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02C5">
        <w:rPr>
          <w:b/>
          <w:noProof/>
          <w:sz w:val="24"/>
        </w:rPr>
        <w:fldChar w:fldCharType="begin"/>
      </w:r>
      <w:r w:rsidR="00FA02C5">
        <w:rPr>
          <w:b/>
          <w:noProof/>
          <w:sz w:val="24"/>
        </w:rPr>
        <w:instrText xml:space="preserve"> DOCPROPERTY  TSG/WGRef  \* MERGEFORMAT </w:instrText>
      </w:r>
      <w:r w:rsidR="00FA02C5">
        <w:rPr>
          <w:b/>
          <w:noProof/>
          <w:sz w:val="24"/>
        </w:rPr>
        <w:fldChar w:fldCharType="separate"/>
      </w:r>
      <w:r w:rsidR="003609EF">
        <w:rPr>
          <w:b/>
          <w:noProof/>
          <w:sz w:val="24"/>
        </w:rPr>
        <w:t>RAN4</w:t>
      </w:r>
      <w:r w:rsidR="00FA02C5">
        <w:rPr>
          <w:b/>
          <w:noProof/>
          <w:sz w:val="24"/>
        </w:rPr>
        <w:fldChar w:fldCharType="end"/>
      </w:r>
      <w:r w:rsidR="00C66BA2">
        <w:rPr>
          <w:b/>
          <w:noProof/>
          <w:sz w:val="24"/>
        </w:rPr>
        <w:t xml:space="preserve"> </w:t>
      </w:r>
      <w:r>
        <w:rPr>
          <w:b/>
          <w:noProof/>
          <w:sz w:val="24"/>
        </w:rPr>
        <w:t>Meeting #</w:t>
      </w:r>
      <w:r w:rsidR="00FA02C5">
        <w:rPr>
          <w:b/>
          <w:noProof/>
          <w:sz w:val="24"/>
        </w:rPr>
        <w:fldChar w:fldCharType="begin"/>
      </w:r>
      <w:r w:rsidR="00FA02C5">
        <w:rPr>
          <w:b/>
          <w:noProof/>
          <w:sz w:val="24"/>
        </w:rPr>
        <w:instrText xml:space="preserve"> DOCPROPERTY  MtgSeq  \* MERGEFORMAT </w:instrText>
      </w:r>
      <w:r w:rsidR="00FA02C5">
        <w:rPr>
          <w:b/>
          <w:noProof/>
          <w:sz w:val="24"/>
        </w:rPr>
        <w:fldChar w:fldCharType="separate"/>
      </w:r>
      <w:r w:rsidR="00EB09B7" w:rsidRPr="00EB09B7">
        <w:rPr>
          <w:b/>
          <w:noProof/>
          <w:sz w:val="24"/>
        </w:rPr>
        <w:t>95</w:t>
      </w:r>
      <w:r w:rsidR="00FA02C5">
        <w:rPr>
          <w:b/>
          <w:noProof/>
          <w:sz w:val="24"/>
        </w:rPr>
        <w:fldChar w:fldCharType="end"/>
      </w:r>
      <w:r w:rsidR="00FA02C5">
        <w:rPr>
          <w:b/>
          <w:noProof/>
          <w:sz w:val="24"/>
        </w:rPr>
        <w:fldChar w:fldCharType="begin"/>
      </w:r>
      <w:r w:rsidR="00FA02C5">
        <w:rPr>
          <w:b/>
          <w:noProof/>
          <w:sz w:val="24"/>
        </w:rPr>
        <w:instrText xml:space="preserve"> DOCPROPERTY  MtgTitle  \* MERGEFORMAT </w:instrText>
      </w:r>
      <w:r w:rsidR="00FA02C5">
        <w:rPr>
          <w:b/>
          <w:noProof/>
          <w:sz w:val="24"/>
        </w:rPr>
        <w:fldChar w:fldCharType="separate"/>
      </w:r>
      <w:r w:rsidR="00EB09B7">
        <w:rPr>
          <w:b/>
          <w:noProof/>
          <w:sz w:val="24"/>
        </w:rPr>
        <w:t>-e</w:t>
      </w:r>
      <w:r w:rsidR="00FA02C5">
        <w:rPr>
          <w:b/>
          <w:noProof/>
          <w:sz w:val="24"/>
        </w:rPr>
        <w:fldChar w:fldCharType="end"/>
      </w:r>
      <w:r>
        <w:rPr>
          <w:b/>
          <w:i/>
          <w:noProof/>
          <w:sz w:val="28"/>
        </w:rPr>
        <w:tab/>
      </w:r>
      <w:r w:rsidR="00FA02C5">
        <w:rPr>
          <w:b/>
          <w:i/>
          <w:noProof/>
          <w:sz w:val="28"/>
        </w:rPr>
        <w:fldChar w:fldCharType="begin"/>
      </w:r>
      <w:r w:rsidR="00FA02C5">
        <w:rPr>
          <w:b/>
          <w:i/>
          <w:noProof/>
          <w:sz w:val="28"/>
        </w:rPr>
        <w:instrText xml:space="preserve"> DOCPROPERTY  Tdoc#  \* MERGEFORMAT </w:instrText>
      </w:r>
      <w:r w:rsidR="00FA02C5">
        <w:rPr>
          <w:b/>
          <w:i/>
          <w:noProof/>
          <w:sz w:val="28"/>
        </w:rPr>
        <w:fldChar w:fldCharType="separate"/>
      </w:r>
      <w:r w:rsidR="00E13F3D" w:rsidRPr="00E13F3D">
        <w:rPr>
          <w:b/>
          <w:i/>
          <w:noProof/>
          <w:sz w:val="28"/>
        </w:rPr>
        <w:t>R4-2006442</w:t>
      </w:r>
      <w:r w:rsidR="00FA02C5">
        <w:rPr>
          <w:b/>
          <w:i/>
          <w:noProof/>
          <w:sz w:val="28"/>
        </w:rPr>
        <w:fldChar w:fldCharType="end"/>
      </w:r>
    </w:p>
    <w:p w:rsidR="001E41F3" w:rsidRDefault="00FA02C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2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2C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2C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02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077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02C5">
            <w:pPr>
              <w:pStyle w:val="CRCoverPage"/>
              <w:spacing w:after="0"/>
              <w:ind w:left="100"/>
              <w:rPr>
                <w:noProof/>
              </w:rPr>
            </w:pPr>
            <w:fldSimple w:instr=" DOCPROPERTY  CrTitle  \* MERGEFORMAT ">
              <w:r w:rsidR="00427968">
                <w:t xml:space="preserve">Update of FR2 </w:t>
              </w:r>
              <w:r w:rsidR="002640DD">
                <w:t>RLM and BFD-LR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02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0C2E" w:rsidP="00547111">
            <w:pPr>
              <w:pStyle w:val="CRCoverPage"/>
              <w:spacing w:after="0"/>
              <w:ind w:left="100"/>
              <w:rPr>
                <w:noProof/>
              </w:rPr>
            </w:pPr>
            <w:r>
              <w:t>R4</w:t>
            </w:r>
            <w:r w:rsidR="00FA02C5">
              <w:fldChar w:fldCharType="begin"/>
            </w:r>
            <w:r w:rsidR="00FA02C5">
              <w:instrText xml:space="preserve"> DOCPROPERTY  SourceIfTsg  \* MERGEFORMAT </w:instrText>
            </w:r>
            <w:r w:rsidR="00FA02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02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02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02C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02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0F92" w:rsidRDefault="00AB0F92" w:rsidP="00AB0F92">
            <w:pPr>
              <w:pStyle w:val="CRCoverPage"/>
              <w:spacing w:after="0"/>
              <w:ind w:left="100"/>
              <w:rPr>
                <w:lang w:val="en-US"/>
              </w:rPr>
            </w:pPr>
            <w:r>
              <w:t>FR2 RLM and BFD-LR test cases</w:t>
            </w:r>
            <w:r>
              <w:rPr>
                <w:lang w:val="en-US"/>
              </w:rPr>
              <w:t xml:space="preserve"> refer</w:t>
            </w:r>
            <w:r w:rsidRPr="005E3E3E">
              <w:rPr>
                <w:lang w:val="en-US"/>
              </w:rPr>
              <w:t xml:space="preserve"> to CSI-RS Reference Measurement Channel CSI-RS.3.1 TDD in A.3.14.2-3, which </w:t>
            </w:r>
            <w:r>
              <w:rPr>
                <w:lang w:val="en-US"/>
              </w:rPr>
              <w:t>was</w:t>
            </w:r>
            <w:r w:rsidRPr="005E3E3E">
              <w:t xml:space="preserve"> inten</w:t>
            </w:r>
            <w:r>
              <w:t>ded to have</w:t>
            </w:r>
            <w:r w:rsidRPr="005E3E3E">
              <w:t xml:space="preserve"> </w:t>
            </w:r>
            <w:r w:rsidRPr="005E3E3E">
              <w:rPr>
                <w:lang w:val="en-US"/>
              </w:rPr>
              <w:t xml:space="preserve">nrofPorts = </w:t>
            </w:r>
            <w:r w:rsidRPr="005E3E3E">
              <w:rPr>
                <w:b/>
                <w:bCs/>
                <w:lang w:val="en-US"/>
              </w:rPr>
              <w:t>1</w:t>
            </w:r>
            <w:r>
              <w:rPr>
                <w:bCs/>
                <w:lang w:val="en-US"/>
              </w:rPr>
              <w:t xml:space="preserve"> (endorsed in R4-2005284 at RAN4#94-e-bis)</w:t>
            </w:r>
            <w:r w:rsidRPr="005E3E3E">
              <w:rPr>
                <w:lang w:val="en-US"/>
              </w:rPr>
              <w:t xml:space="preserve">. </w:t>
            </w:r>
            <w:r>
              <w:rPr>
                <w:lang w:val="en-US"/>
              </w:rPr>
              <w:t xml:space="preserve">The </w:t>
            </w:r>
            <w:r w:rsidRPr="009E4DE2">
              <w:rPr>
                <w:lang w:val="en-US"/>
              </w:rPr>
              <w:t xml:space="preserve">row in each test case stating Correlation Matrix and </w:t>
            </w:r>
            <w:r>
              <w:rPr>
                <w:lang w:val="en-US"/>
              </w:rPr>
              <w:t xml:space="preserve">Antenna Configuration = 2x2 low is incompatible, and </w:t>
            </w:r>
            <w:r w:rsidRPr="009E4DE2">
              <w:rPr>
                <w:lang w:val="en-US"/>
              </w:rPr>
              <w:t>does not make sense for over-the-air test cases.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0F92" w:rsidRDefault="00AB0F92" w:rsidP="00AB0F92">
            <w:pPr>
              <w:pStyle w:val="CRCoverPage"/>
              <w:spacing w:after="0"/>
              <w:ind w:left="100"/>
              <w:rPr>
                <w:lang w:val="en-US"/>
              </w:rPr>
            </w:pPr>
            <w:r>
              <w:rPr>
                <w:lang w:val="en-US"/>
              </w:rPr>
              <w:t xml:space="preserve">Remove the </w:t>
            </w:r>
            <w:r w:rsidRPr="009E4DE2">
              <w:rPr>
                <w:lang w:val="en-US"/>
              </w:rPr>
              <w:t xml:space="preserve">row in each test case stating Correlation Matrix and </w:t>
            </w:r>
            <w:r>
              <w:rPr>
                <w:lang w:val="en-US"/>
              </w:rPr>
              <w:t>Antenna Configuration = 2x2 low.</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0F92" w:rsidRDefault="00AB0F92" w:rsidP="00AB0F92">
            <w:pPr>
              <w:pStyle w:val="CRCoverPage"/>
              <w:spacing w:after="0"/>
              <w:ind w:left="100"/>
            </w:pPr>
            <w:r w:rsidRPr="005E3E3E">
              <w:t xml:space="preserve">The number of </w:t>
            </w:r>
            <w:proofErr w:type="spellStart"/>
            <w:r w:rsidRPr="005E3E3E">
              <w:t>Tx</w:t>
            </w:r>
            <w:proofErr w:type="spellEnd"/>
            <w:r w:rsidRPr="005E3E3E">
              <w:t xml:space="preserve"> ports would be ambiguous and the test case could not be implemented as intended</w:t>
            </w:r>
            <w: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0F92" w:rsidRDefault="00AB0F92" w:rsidP="00AB0F92">
            <w:pPr>
              <w:pStyle w:val="CRCoverPage"/>
              <w:spacing w:after="0"/>
              <w:ind w:left="100"/>
              <w:rPr>
                <w:noProof/>
              </w:rPr>
            </w:pPr>
            <w:r w:rsidRPr="009B7E94">
              <w:rPr>
                <w:noProof/>
              </w:rPr>
              <w:t>Table</w:t>
            </w:r>
            <w:r>
              <w:rPr>
                <w:noProof/>
              </w:rPr>
              <w:t>s</w:t>
            </w:r>
            <w:r w:rsidRPr="009B7E94">
              <w:rPr>
                <w:noProof/>
              </w:rPr>
              <w:t xml:space="preserve"> A.5.5.1.3.1-2</w:t>
            </w:r>
            <w:r>
              <w:rPr>
                <w:noProof/>
              </w:rPr>
              <w:t>, A.5.5.1.4</w:t>
            </w:r>
            <w:r w:rsidRPr="009B7E94">
              <w:rPr>
                <w:noProof/>
              </w:rPr>
              <w:t>.1-2</w:t>
            </w:r>
            <w:r>
              <w:rPr>
                <w:noProof/>
              </w:rPr>
              <w:t>,</w:t>
            </w:r>
            <w:r w:rsidRPr="009B7E94">
              <w:rPr>
                <w:noProof/>
              </w:rPr>
              <w:t xml:space="preserve"> </w:t>
            </w:r>
            <w:r>
              <w:rPr>
                <w:noProof/>
              </w:rPr>
              <w:t>A.5.5.1.5</w:t>
            </w:r>
            <w:r w:rsidRPr="009B7E94">
              <w:rPr>
                <w:noProof/>
              </w:rPr>
              <w:t>.1-2</w:t>
            </w:r>
            <w:r>
              <w:rPr>
                <w:noProof/>
              </w:rPr>
              <w:t>,</w:t>
            </w:r>
            <w:r w:rsidRPr="009B7E94">
              <w:rPr>
                <w:noProof/>
              </w:rPr>
              <w:t xml:space="preserve"> </w:t>
            </w:r>
            <w:r>
              <w:rPr>
                <w:noProof/>
              </w:rPr>
              <w:t>A.5.5.1.6</w:t>
            </w:r>
            <w:r w:rsidRPr="009B7E94">
              <w:rPr>
                <w:noProof/>
              </w:rPr>
              <w:t>.1-2</w:t>
            </w:r>
            <w:r>
              <w:rPr>
                <w:noProof/>
              </w:rPr>
              <w:t>, A.5.5.1.7</w:t>
            </w:r>
            <w:r w:rsidRPr="009B7E94">
              <w:rPr>
                <w:noProof/>
              </w:rPr>
              <w:t>.1-2</w:t>
            </w:r>
            <w:r>
              <w:rPr>
                <w:noProof/>
              </w:rPr>
              <w:t>,</w:t>
            </w:r>
            <w:r w:rsidRPr="009B7E94">
              <w:rPr>
                <w:noProof/>
              </w:rPr>
              <w:t xml:space="preserve"> </w:t>
            </w:r>
            <w:r>
              <w:rPr>
                <w:noProof/>
              </w:rPr>
              <w:t>A.5.5.1.8</w:t>
            </w:r>
            <w:r w:rsidRPr="009B7E94">
              <w:rPr>
                <w:noProof/>
              </w:rPr>
              <w:t>.1-2</w:t>
            </w:r>
            <w:r>
              <w:rPr>
                <w:noProof/>
              </w:rPr>
              <w:t xml:space="preserve">, </w:t>
            </w:r>
            <w:r w:rsidRPr="009B7E94">
              <w:rPr>
                <w:noProof/>
              </w:rPr>
              <w:t>A.5.5.5.1.1-2</w:t>
            </w:r>
            <w:r>
              <w:rPr>
                <w:noProof/>
              </w:rPr>
              <w:t>, A.5.5.5.2</w:t>
            </w:r>
            <w:r w:rsidRPr="009B7E94">
              <w:rPr>
                <w:noProof/>
              </w:rPr>
              <w:t>.1-2</w:t>
            </w:r>
            <w:r>
              <w:rPr>
                <w:noProof/>
              </w:rPr>
              <w:t>,</w:t>
            </w:r>
            <w:r w:rsidRPr="009B7E94">
              <w:rPr>
                <w:noProof/>
              </w:rPr>
              <w:t xml:space="preserve"> </w:t>
            </w:r>
            <w:r>
              <w:rPr>
                <w:noProof/>
              </w:rPr>
              <w:t>A.5.5.5.3</w:t>
            </w:r>
            <w:r w:rsidRPr="009B7E94">
              <w:rPr>
                <w:noProof/>
              </w:rPr>
              <w:t>.1-2</w:t>
            </w:r>
            <w:r>
              <w:rPr>
                <w:noProof/>
              </w:rPr>
              <w:t>, A.5.5.5.4</w:t>
            </w:r>
            <w:r w:rsidRPr="009B7E94">
              <w:rPr>
                <w:noProof/>
              </w:rPr>
              <w:t>.1-2</w:t>
            </w:r>
            <w:r>
              <w:rPr>
                <w:noProof/>
              </w:rPr>
              <w:t>,</w:t>
            </w:r>
            <w:r w:rsidRPr="009B7E94">
              <w:rPr>
                <w:noProof/>
              </w:rPr>
              <w:t xml:space="preserve"> </w:t>
            </w:r>
            <w:r>
              <w:rPr>
                <w:noProof/>
              </w:rPr>
              <w:t>A.5.5.5.5</w:t>
            </w:r>
            <w:r w:rsidRPr="009B7E94">
              <w:rPr>
                <w:noProof/>
              </w:rPr>
              <w:t>.1-2</w:t>
            </w:r>
            <w:r>
              <w:rPr>
                <w:noProof/>
              </w:rPr>
              <w:t>.</w:t>
            </w:r>
          </w:p>
          <w:p w:rsidR="001E41F3" w:rsidRDefault="00AB0F92" w:rsidP="00AB0F92">
            <w:pPr>
              <w:pStyle w:val="CRCoverPage"/>
              <w:spacing w:after="0"/>
              <w:ind w:left="100"/>
              <w:rPr>
                <w:noProof/>
              </w:rPr>
            </w:pPr>
            <w:r>
              <w:rPr>
                <w:noProof/>
              </w:rPr>
              <w:t>Tables A.7</w:t>
            </w:r>
            <w:r w:rsidRPr="009B7E94">
              <w:rPr>
                <w:noProof/>
              </w:rPr>
              <w:t>.5.1.3.1-2</w:t>
            </w:r>
            <w:r>
              <w:rPr>
                <w:noProof/>
              </w:rPr>
              <w:t>, A.7.5.1.4</w:t>
            </w:r>
            <w:r w:rsidRPr="009B7E94">
              <w:rPr>
                <w:noProof/>
              </w:rPr>
              <w:t>.1-2</w:t>
            </w:r>
            <w:r>
              <w:rPr>
                <w:noProof/>
              </w:rPr>
              <w:t>,</w:t>
            </w:r>
            <w:r w:rsidRPr="009B7E94">
              <w:rPr>
                <w:noProof/>
              </w:rPr>
              <w:t xml:space="preserve"> </w:t>
            </w:r>
            <w:r>
              <w:rPr>
                <w:noProof/>
              </w:rPr>
              <w:t>A.7.5.1.5</w:t>
            </w:r>
            <w:r w:rsidRPr="009B7E94">
              <w:rPr>
                <w:noProof/>
              </w:rPr>
              <w:t>.1-2</w:t>
            </w:r>
            <w:r>
              <w:rPr>
                <w:noProof/>
              </w:rPr>
              <w:t>,</w:t>
            </w:r>
            <w:r w:rsidRPr="009B7E94">
              <w:rPr>
                <w:noProof/>
              </w:rPr>
              <w:t xml:space="preserve"> </w:t>
            </w:r>
            <w:r>
              <w:rPr>
                <w:noProof/>
              </w:rPr>
              <w:t>A.7.5.1.6</w:t>
            </w:r>
            <w:r w:rsidRPr="009B7E94">
              <w:rPr>
                <w:noProof/>
              </w:rPr>
              <w:t>.1-2</w:t>
            </w:r>
            <w:r>
              <w:rPr>
                <w:noProof/>
              </w:rPr>
              <w:t>, A.7.5.1.7</w:t>
            </w:r>
            <w:r w:rsidRPr="009B7E94">
              <w:rPr>
                <w:noProof/>
              </w:rPr>
              <w:t>.1-2</w:t>
            </w:r>
            <w:r>
              <w:rPr>
                <w:noProof/>
              </w:rPr>
              <w:t>,</w:t>
            </w:r>
            <w:r w:rsidRPr="009B7E94">
              <w:rPr>
                <w:noProof/>
              </w:rPr>
              <w:t xml:space="preserve"> </w:t>
            </w:r>
            <w:r>
              <w:rPr>
                <w:noProof/>
              </w:rPr>
              <w:t>A.7.5.1.8</w:t>
            </w:r>
            <w:r w:rsidRPr="009B7E94">
              <w:rPr>
                <w:noProof/>
              </w:rPr>
              <w:t>.1-2</w:t>
            </w:r>
            <w:r>
              <w:rPr>
                <w:noProof/>
              </w:rPr>
              <w:t>, A.7</w:t>
            </w:r>
            <w:r w:rsidRPr="009B7E94">
              <w:rPr>
                <w:noProof/>
              </w:rPr>
              <w:t>.5.5.1.1-2</w:t>
            </w:r>
            <w:r>
              <w:rPr>
                <w:noProof/>
              </w:rPr>
              <w:t>, A.7.5.5.2</w:t>
            </w:r>
            <w:r w:rsidRPr="009B7E94">
              <w:rPr>
                <w:noProof/>
              </w:rPr>
              <w:t>.1-2</w:t>
            </w:r>
            <w:r>
              <w:rPr>
                <w:noProof/>
              </w:rPr>
              <w:t>,</w:t>
            </w:r>
            <w:r w:rsidRPr="009B7E94">
              <w:rPr>
                <w:noProof/>
              </w:rPr>
              <w:t xml:space="preserve"> </w:t>
            </w:r>
            <w:r>
              <w:rPr>
                <w:noProof/>
              </w:rPr>
              <w:t>A.7.5.5.3</w:t>
            </w:r>
            <w:r w:rsidRPr="009B7E94">
              <w:rPr>
                <w:noProof/>
              </w:rPr>
              <w:t>.1-2</w:t>
            </w:r>
            <w:r>
              <w:rPr>
                <w:noProof/>
              </w:rPr>
              <w:t>, A.5.5.5.4</w:t>
            </w:r>
            <w:r w:rsidRPr="009B7E94">
              <w:rPr>
                <w:noProof/>
              </w:rPr>
              <w:t>.1-2</w:t>
            </w:r>
            <w:r>
              <w:rPr>
                <w:noProof/>
              </w:rPr>
              <w:t>,</w:t>
            </w:r>
            <w:r w:rsidRPr="009B7E94">
              <w:rPr>
                <w:noProof/>
              </w:rPr>
              <w:t xml:space="preserve"> </w:t>
            </w:r>
            <w:r>
              <w:rPr>
                <w:noProof/>
              </w:rPr>
              <w:t>A.7.5.5.5</w:t>
            </w:r>
            <w:r w:rsidRPr="009B7E94">
              <w:rPr>
                <w:noProof/>
              </w:rPr>
              <w:t>.1-2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557" w:rsidRDefault="00707557" w:rsidP="00707557">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0A4598" w:rsidRPr="006F4D85" w:rsidRDefault="000A4598" w:rsidP="000A4598">
      <w:pPr>
        <w:pStyle w:val="Heading4"/>
      </w:pPr>
      <w:r w:rsidRPr="006F4D85">
        <w:t>A.5.5.1.3</w:t>
      </w:r>
      <w:r w:rsidRPr="006F4D85">
        <w:tab/>
        <w:t xml:space="preserve">Radio Link Monitoring Out-of-sync Test for FR2 </w:t>
      </w:r>
      <w:proofErr w:type="spellStart"/>
      <w:r w:rsidRPr="006F4D85">
        <w:t>PSCell</w:t>
      </w:r>
      <w:proofErr w:type="spellEnd"/>
      <w:r w:rsidRPr="006F4D85">
        <w:t xml:space="preserve"> configured with SSB-based RLM RS in DRX mode</w:t>
      </w:r>
    </w:p>
    <w:p w:rsidR="000A4598" w:rsidRPr="006F4D85" w:rsidRDefault="000A4598" w:rsidP="000A4598">
      <w:pPr>
        <w:pStyle w:val="Heading5"/>
        <w:rPr>
          <w:snapToGrid w:val="0"/>
          <w:lang w:eastAsia="zh-CN"/>
        </w:rPr>
      </w:pPr>
      <w:r w:rsidRPr="006F4D85">
        <w:rPr>
          <w:snapToGrid w:val="0"/>
          <w:lang w:eastAsia="zh-CN"/>
        </w:rPr>
        <w:t>A.5.5.1.3.1</w:t>
      </w:r>
      <w:r w:rsidRPr="006F4D85">
        <w:rPr>
          <w:snapToGrid w:val="0"/>
          <w:lang w:eastAsia="zh-CN"/>
        </w:rPr>
        <w:tab/>
        <w:t>Test Purpose and Environment</w:t>
      </w:r>
    </w:p>
    <w:p w:rsidR="000A4598" w:rsidRPr="006F4D85" w:rsidRDefault="000A4598" w:rsidP="000A4598">
      <w:pPr>
        <w:rPr>
          <w:lang w:eastAsia="zh-CN"/>
        </w:rPr>
      </w:pPr>
      <w:r w:rsidRPr="006F4D85">
        <w:rPr>
          <w:lang w:eastAsia="zh-CN"/>
        </w:rPr>
        <w:t xml:space="preserve">The purpose of this test is to verify that the UE properly detects the out of sync and in sync for the purpose of monitoring downlink radio link quality of the </w:t>
      </w:r>
      <w:proofErr w:type="spellStart"/>
      <w:r w:rsidRPr="006F4D85">
        <w:rPr>
          <w:lang w:eastAsia="zh-CN"/>
        </w:rPr>
        <w:t>PSCell</w:t>
      </w:r>
      <w:proofErr w:type="spellEnd"/>
      <w:r w:rsidRPr="006F4D85">
        <w:rPr>
          <w:lang w:eastAsia="zh-CN"/>
        </w:rPr>
        <w:t xml:space="preserve"> when DRX is used. This test will partly verify the FR2 radio link monitoring requirements in clause 8.1.</w:t>
      </w:r>
    </w:p>
    <w:p w:rsidR="000A4598" w:rsidRPr="006F4D85" w:rsidRDefault="000A4598" w:rsidP="000A4598">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A.5.5.1.3.1-1. </w:t>
      </w:r>
      <w:r w:rsidRPr="006F4D85">
        <w:rPr>
          <w:lang w:eastAsia="zh-CN"/>
        </w:rPr>
        <w:t xml:space="preserve">The test parameters are given in Tables A.5.5.1.3.1-2, and A.5.5.1.3.1-3. </w:t>
      </w:r>
      <w:r w:rsidRPr="006F4D85">
        <w:t xml:space="preserve">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w:t>
      </w:r>
      <w:r w:rsidRPr="006F4D8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6F4D85">
        <w:rPr>
          <w:lang w:eastAsia="zh-CN"/>
        </w:rPr>
        <w:t>ms</w:t>
      </w:r>
      <w:proofErr w:type="spellEnd"/>
      <w:proofErr w:type="gramEnd"/>
      <w:r w:rsidRPr="006F4D85">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A4598" w:rsidRPr="006F4D85" w:rsidRDefault="000A4598" w:rsidP="000A4598">
      <w:pPr>
        <w:pStyle w:val="TH"/>
      </w:pPr>
      <w:r w:rsidRPr="006F4D85">
        <w:t xml:space="preserve">Table A.5.5.1.3.1-1: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A4598" w:rsidRPr="006F4D85" w:rsidTr="00781A63">
        <w:trPr>
          <w:trHeight w:val="264"/>
          <w:jc w:val="center"/>
        </w:trPr>
        <w:tc>
          <w:tcPr>
            <w:tcW w:w="1397" w:type="dxa"/>
            <w:shd w:val="clear" w:color="auto" w:fill="auto"/>
          </w:tcPr>
          <w:p w:rsidR="000A4598" w:rsidRPr="006F4D85" w:rsidRDefault="000A4598" w:rsidP="00781A63">
            <w:pPr>
              <w:pStyle w:val="TAH"/>
            </w:pPr>
            <w:r w:rsidRPr="006F4D85">
              <w:t>Configuration</w:t>
            </w:r>
          </w:p>
        </w:tc>
        <w:tc>
          <w:tcPr>
            <w:tcW w:w="6966" w:type="dxa"/>
            <w:shd w:val="clear" w:color="auto" w:fill="auto"/>
          </w:tcPr>
          <w:p w:rsidR="000A4598" w:rsidRPr="006F4D85" w:rsidRDefault="000A4598" w:rsidP="00781A63">
            <w:pPr>
              <w:pStyle w:val="TAH"/>
            </w:pPr>
            <w:r w:rsidRPr="006F4D85">
              <w:t>Description</w:t>
            </w:r>
          </w:p>
        </w:tc>
      </w:tr>
      <w:tr w:rsidR="000A4598" w:rsidRPr="006F4D85" w:rsidTr="00781A63">
        <w:trPr>
          <w:trHeight w:val="266"/>
          <w:jc w:val="center"/>
        </w:trPr>
        <w:tc>
          <w:tcPr>
            <w:tcW w:w="1397" w:type="dxa"/>
            <w:shd w:val="clear" w:color="auto" w:fill="auto"/>
          </w:tcPr>
          <w:p w:rsidR="000A4598" w:rsidRPr="006F4D85" w:rsidRDefault="000A4598" w:rsidP="00781A63">
            <w:pPr>
              <w:pStyle w:val="TAC"/>
            </w:pPr>
            <w:r w:rsidRPr="006F4D85">
              <w:t>1</w:t>
            </w:r>
          </w:p>
        </w:tc>
        <w:tc>
          <w:tcPr>
            <w:tcW w:w="6966" w:type="dxa"/>
            <w:shd w:val="clear" w:color="auto" w:fill="auto"/>
          </w:tcPr>
          <w:p w:rsidR="000A4598" w:rsidRPr="006F4D85" w:rsidRDefault="000A4598" w:rsidP="00781A63">
            <w:pPr>
              <w:pStyle w:val="TAC"/>
            </w:pPr>
            <w:r w:rsidRPr="006F4D85">
              <w:t xml:space="preserve">FDD LTE </w:t>
            </w:r>
            <w:proofErr w:type="spellStart"/>
            <w:r w:rsidRPr="006F4D85">
              <w:t>PCell</w:t>
            </w:r>
            <w:proofErr w:type="spellEnd"/>
            <w:r w:rsidRPr="006F4D85">
              <w:t>, NR 120 KHz SSB SCS, 100 MHz bandwidth, TDD duplex mode</w:t>
            </w:r>
          </w:p>
        </w:tc>
      </w:tr>
      <w:tr w:rsidR="000A4598" w:rsidRPr="006F4D85" w:rsidTr="00781A63">
        <w:trPr>
          <w:trHeight w:val="266"/>
          <w:jc w:val="center"/>
        </w:trPr>
        <w:tc>
          <w:tcPr>
            <w:tcW w:w="1397" w:type="dxa"/>
            <w:shd w:val="clear" w:color="auto" w:fill="auto"/>
          </w:tcPr>
          <w:p w:rsidR="000A4598" w:rsidRPr="006F4D85" w:rsidRDefault="000A4598" w:rsidP="00781A63">
            <w:pPr>
              <w:pStyle w:val="TAC"/>
            </w:pPr>
            <w:r w:rsidRPr="006F4D85">
              <w:t>2</w:t>
            </w:r>
          </w:p>
        </w:tc>
        <w:tc>
          <w:tcPr>
            <w:tcW w:w="6966" w:type="dxa"/>
            <w:shd w:val="clear" w:color="auto" w:fill="auto"/>
          </w:tcPr>
          <w:p w:rsidR="000A4598" w:rsidRPr="006F4D85" w:rsidRDefault="000A4598" w:rsidP="00781A63">
            <w:pPr>
              <w:pStyle w:val="TAC"/>
            </w:pPr>
            <w:r w:rsidRPr="006F4D85">
              <w:t xml:space="preserve">TDD LTE </w:t>
            </w:r>
            <w:proofErr w:type="spellStart"/>
            <w:r w:rsidRPr="006F4D85">
              <w:t>PCell</w:t>
            </w:r>
            <w:proofErr w:type="spellEnd"/>
            <w:r w:rsidRPr="006F4D85">
              <w:t>, NR 120 KHz SSB SCS, 100 MHz bandwidth, TDD duplex mode</w:t>
            </w:r>
          </w:p>
        </w:tc>
      </w:tr>
      <w:tr w:rsidR="000A4598" w:rsidRPr="006F4D85" w:rsidTr="00781A63">
        <w:trPr>
          <w:trHeight w:val="264"/>
          <w:jc w:val="center"/>
        </w:trPr>
        <w:tc>
          <w:tcPr>
            <w:tcW w:w="8363" w:type="dxa"/>
            <w:gridSpan w:val="2"/>
            <w:shd w:val="clear" w:color="auto" w:fill="auto"/>
          </w:tcPr>
          <w:p w:rsidR="000A4598" w:rsidRPr="006F4D85" w:rsidRDefault="000A4598" w:rsidP="00781A63">
            <w:pPr>
              <w:pStyle w:val="TAN"/>
            </w:pPr>
            <w:r w:rsidRPr="006F4D85">
              <w:t>Note:</w:t>
            </w:r>
            <w:r w:rsidRPr="006F4D85">
              <w:tab/>
              <w:t>The UE is only required to pass in one of the supported test configurations in FR2</w:t>
            </w:r>
          </w:p>
        </w:tc>
      </w:tr>
    </w:tbl>
    <w:p w:rsidR="000A4598" w:rsidRPr="006F4D85" w:rsidRDefault="000A4598" w:rsidP="000A4598">
      <w:pPr>
        <w:rPr>
          <w:lang w:eastAsia="zh-CN"/>
        </w:rPr>
      </w:pPr>
    </w:p>
    <w:p w:rsidR="000A4598" w:rsidRPr="006F4D85" w:rsidRDefault="000A4598" w:rsidP="000A4598">
      <w:pPr>
        <w:pStyle w:val="TH"/>
        <w:rPr>
          <w:lang w:val="en-US"/>
        </w:rPr>
      </w:pPr>
      <w:r w:rsidRPr="006F4D85">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0A4598" w:rsidRPr="006F4D85" w:rsidTr="00781A63">
        <w:trPr>
          <w:trHeight w:val="162"/>
          <w:jc w:val="center"/>
        </w:trPr>
        <w:tc>
          <w:tcPr>
            <w:tcW w:w="2674" w:type="pct"/>
            <w:gridSpan w:val="3"/>
            <w:vMerge w:val="restart"/>
            <w:shd w:val="clear" w:color="auto" w:fill="auto"/>
          </w:tcPr>
          <w:p w:rsidR="000A4598" w:rsidRPr="006F4D85" w:rsidRDefault="000A4598" w:rsidP="00781A63">
            <w:pPr>
              <w:pStyle w:val="TAH"/>
              <w:rPr>
                <w:noProof/>
              </w:rPr>
            </w:pPr>
            <w:r w:rsidRPr="006F4D85">
              <w:rPr>
                <w:noProof/>
              </w:rPr>
              <w:t>Parameter</w:t>
            </w:r>
          </w:p>
        </w:tc>
        <w:tc>
          <w:tcPr>
            <w:tcW w:w="581" w:type="pct"/>
            <w:vMerge w:val="restart"/>
            <w:shd w:val="clear" w:color="auto" w:fill="auto"/>
          </w:tcPr>
          <w:p w:rsidR="000A4598" w:rsidRPr="006F4D85" w:rsidRDefault="000A4598" w:rsidP="00781A63">
            <w:pPr>
              <w:pStyle w:val="TAH"/>
              <w:rPr>
                <w:noProof/>
              </w:rPr>
            </w:pPr>
            <w:r w:rsidRPr="006F4D85">
              <w:rPr>
                <w:noProof/>
              </w:rPr>
              <w:t>Unit</w:t>
            </w:r>
          </w:p>
        </w:tc>
        <w:tc>
          <w:tcPr>
            <w:tcW w:w="1745" w:type="pct"/>
            <w:shd w:val="clear" w:color="auto" w:fill="auto"/>
          </w:tcPr>
          <w:p w:rsidR="000A4598" w:rsidRPr="006F4D85" w:rsidRDefault="000A4598" w:rsidP="00781A63">
            <w:pPr>
              <w:pStyle w:val="TAH"/>
              <w:rPr>
                <w:noProof/>
              </w:rPr>
            </w:pPr>
            <w:r w:rsidRPr="006F4D85">
              <w:rPr>
                <w:noProof/>
              </w:rPr>
              <w:t>Value</w:t>
            </w:r>
          </w:p>
        </w:tc>
      </w:tr>
      <w:tr w:rsidR="000A4598" w:rsidRPr="006F4D85" w:rsidTr="00781A63">
        <w:trPr>
          <w:trHeight w:val="48"/>
          <w:jc w:val="center"/>
        </w:trPr>
        <w:tc>
          <w:tcPr>
            <w:tcW w:w="2674" w:type="pct"/>
            <w:gridSpan w:val="3"/>
            <w:vMerge/>
            <w:shd w:val="clear" w:color="auto" w:fill="auto"/>
          </w:tcPr>
          <w:p w:rsidR="000A4598" w:rsidRPr="006F4D85" w:rsidRDefault="000A4598" w:rsidP="00781A63">
            <w:pPr>
              <w:pStyle w:val="TAH"/>
              <w:rPr>
                <w:noProof/>
              </w:rPr>
            </w:pPr>
          </w:p>
        </w:tc>
        <w:tc>
          <w:tcPr>
            <w:tcW w:w="581" w:type="pct"/>
            <w:vMerge/>
            <w:shd w:val="clear" w:color="auto" w:fill="auto"/>
          </w:tcPr>
          <w:p w:rsidR="000A4598" w:rsidRPr="006F4D85" w:rsidRDefault="000A4598" w:rsidP="00781A63">
            <w:pPr>
              <w:pStyle w:val="TAH"/>
              <w:rPr>
                <w:noProof/>
              </w:rPr>
            </w:pPr>
          </w:p>
        </w:tc>
        <w:tc>
          <w:tcPr>
            <w:tcW w:w="1745" w:type="pct"/>
            <w:shd w:val="clear" w:color="auto" w:fill="auto"/>
          </w:tcPr>
          <w:p w:rsidR="000A4598" w:rsidRPr="006F4D85" w:rsidRDefault="000A4598" w:rsidP="00781A63">
            <w:pPr>
              <w:pStyle w:val="TAH"/>
              <w:rPr>
                <w:noProof/>
              </w:rPr>
            </w:pPr>
            <w:r w:rsidRPr="006F4D85">
              <w:rPr>
                <w:noProof/>
              </w:rPr>
              <w:t>Test 1</w:t>
            </w:r>
          </w:p>
        </w:tc>
      </w:tr>
      <w:tr w:rsidR="000A4598" w:rsidRPr="006F4D85" w:rsidTr="00781A63">
        <w:trPr>
          <w:trHeight w:val="63"/>
          <w:jc w:val="center"/>
        </w:trPr>
        <w:tc>
          <w:tcPr>
            <w:tcW w:w="2674" w:type="pct"/>
            <w:gridSpan w:val="3"/>
            <w:shd w:val="clear" w:color="auto" w:fill="auto"/>
          </w:tcPr>
          <w:p w:rsidR="000A4598" w:rsidRPr="006F4D85" w:rsidRDefault="000A4598" w:rsidP="00781A63">
            <w:pPr>
              <w:pStyle w:val="TAL"/>
              <w:rPr>
                <w:noProof/>
              </w:rPr>
            </w:pPr>
            <w:r w:rsidRPr="006F4D85">
              <w:rPr>
                <w:noProof/>
              </w:rPr>
              <w:t xml:space="preserve">Active E-UTRA PCell </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noProof/>
              </w:rPr>
              <w:t>Cell 1</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lang w:val="sv-FI"/>
              </w:rPr>
            </w:pPr>
            <w:r w:rsidRPr="006F4D85">
              <w:rPr>
                <w:noProof/>
                <w:lang w:val="sv-FI"/>
              </w:rPr>
              <w:t>E-UTRA RF Channel Number</w:t>
            </w:r>
          </w:p>
        </w:tc>
        <w:tc>
          <w:tcPr>
            <w:tcW w:w="581" w:type="pct"/>
            <w:shd w:val="clear" w:color="auto" w:fill="auto"/>
          </w:tcPr>
          <w:p w:rsidR="000A4598" w:rsidRPr="006F4D85" w:rsidRDefault="000A4598" w:rsidP="00781A63">
            <w:pPr>
              <w:pStyle w:val="TAC"/>
              <w:rPr>
                <w:noProof/>
                <w:lang w:val="sv-FI"/>
              </w:rPr>
            </w:pPr>
          </w:p>
        </w:tc>
        <w:tc>
          <w:tcPr>
            <w:tcW w:w="1745" w:type="pct"/>
            <w:shd w:val="clear" w:color="auto" w:fill="auto"/>
          </w:tcPr>
          <w:p w:rsidR="000A4598" w:rsidRPr="006F4D85" w:rsidRDefault="000A4598" w:rsidP="00781A63">
            <w:pPr>
              <w:pStyle w:val="TAC"/>
              <w:rPr>
                <w:noProof/>
              </w:rPr>
            </w:pPr>
            <w:r w:rsidRPr="006F4D85">
              <w:rPr>
                <w:noProof/>
              </w:rPr>
              <w:t>1</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Active PSCell</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noProof/>
              </w:rPr>
              <w:t>Cell 2</w:t>
            </w:r>
          </w:p>
        </w:tc>
      </w:tr>
      <w:tr w:rsidR="000A4598" w:rsidRPr="006F4D85" w:rsidTr="00781A63">
        <w:trPr>
          <w:trHeight w:val="61"/>
          <w:jc w:val="center"/>
        </w:trPr>
        <w:tc>
          <w:tcPr>
            <w:tcW w:w="2674" w:type="pct"/>
            <w:gridSpan w:val="3"/>
            <w:shd w:val="clear" w:color="auto" w:fill="auto"/>
          </w:tcPr>
          <w:p w:rsidR="000A4598" w:rsidRPr="006F4D85" w:rsidRDefault="000A4598" w:rsidP="00781A63">
            <w:pPr>
              <w:pStyle w:val="TAL"/>
              <w:rPr>
                <w:noProof/>
                <w:lang w:val="it-IT"/>
              </w:rPr>
            </w:pPr>
            <w:r w:rsidRPr="006F4D85">
              <w:rPr>
                <w:noProof/>
                <w:lang w:val="it-IT"/>
              </w:rPr>
              <w:t>RF Channel Number</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2</w:t>
            </w:r>
          </w:p>
        </w:tc>
      </w:tr>
      <w:tr w:rsidR="000A4598" w:rsidRPr="006F4D85" w:rsidTr="00781A63">
        <w:trPr>
          <w:trHeight w:val="61"/>
          <w:jc w:val="center"/>
        </w:trPr>
        <w:tc>
          <w:tcPr>
            <w:tcW w:w="1624" w:type="pct"/>
            <w:gridSpan w:val="2"/>
            <w:shd w:val="clear" w:color="auto" w:fill="auto"/>
          </w:tcPr>
          <w:p w:rsidR="000A4598" w:rsidRPr="006F4D85" w:rsidRDefault="000A4598" w:rsidP="00781A63">
            <w:pPr>
              <w:pStyle w:val="TAL"/>
              <w:rPr>
                <w:noProof/>
                <w:lang w:val="it-IT"/>
              </w:rPr>
            </w:pPr>
            <w:r w:rsidRPr="006F4D85">
              <w:rPr>
                <w:noProof/>
                <w:lang w:val="it-IT"/>
              </w:rPr>
              <w:t>Duplex mode</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TDD</w:t>
            </w:r>
          </w:p>
        </w:tc>
      </w:tr>
      <w:tr w:rsidR="000A4598" w:rsidRPr="006F4D85" w:rsidTr="00781A63">
        <w:trPr>
          <w:trHeight w:val="61"/>
          <w:jc w:val="center"/>
        </w:trPr>
        <w:tc>
          <w:tcPr>
            <w:tcW w:w="1624" w:type="pct"/>
            <w:gridSpan w:val="2"/>
            <w:shd w:val="clear" w:color="auto" w:fill="auto"/>
          </w:tcPr>
          <w:p w:rsidR="000A4598" w:rsidRPr="006F4D85" w:rsidRDefault="000A4598" w:rsidP="00781A63">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noProof/>
                <w:lang w:val="it-IT"/>
              </w:rPr>
            </w:pPr>
            <w:r w:rsidRPr="006F4D85">
              <w:rPr>
                <w:rFonts w:cs="Arial"/>
                <w:bCs/>
              </w:rPr>
              <w:t>DL initial BWP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DLBWP.0.1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noProof/>
                <w:lang w:val="it-IT"/>
              </w:rPr>
            </w:pPr>
            <w:r w:rsidRPr="006F4D85">
              <w:rPr>
                <w:rFonts w:cs="Arial"/>
                <w:bCs/>
              </w:rPr>
              <w:t>DL dedicated BWP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DLBWP.1.1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rFonts w:cs="Arial"/>
                <w:bCs/>
              </w:rPr>
              <w:t>UL initial BWP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ULBWP.0.1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noProof/>
                <w:lang w:val="it-IT"/>
              </w:rPr>
            </w:pPr>
            <w:r w:rsidRPr="006F4D85">
              <w:rPr>
                <w:rFonts w:cs="Arial"/>
                <w:bCs/>
              </w:rPr>
              <w:t>UL dedicated BWP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lang w:eastAsia="zh-CN"/>
              </w:rPr>
              <w:t>ULBWP.1.1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lang w:val="it-IT"/>
              </w:rPr>
              <w:t>TDD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lang w:val="en-US" w:eastAsia="ja-JP"/>
              </w:rPr>
              <w:t>TDDConf.3.1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CORESET Reference Channel</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rFonts w:cs="Arial"/>
                <w:szCs w:val="16"/>
                <w:lang w:eastAsia="zh-CN"/>
              </w:rPr>
              <w:t xml:space="preserve">CR.3.1 TDD  </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SSB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SSB.1 FR2</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SMTC 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rFonts w:cs="Arial"/>
                <w:szCs w:val="16"/>
                <w:lang w:eastAsia="zh-CN"/>
              </w:rPr>
              <w:t>SMTC.1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PDSCH/PDCCH subcarrier spacing</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120 KHz</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 xml:space="preserve">PRACH </w:t>
            </w:r>
            <w:r w:rsidRPr="006F4D85">
              <w:rPr>
                <w:noProof/>
                <w:lang w:val="it-IT"/>
              </w:rPr>
              <w:t>Configuration</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Table A.3.8.3.4</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SSB index assigned as RLM RS</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0,1</w:t>
            </w:r>
          </w:p>
        </w:tc>
      </w:tr>
      <w:tr w:rsidR="000A4598" w:rsidRPr="006F4D85" w:rsidTr="00781A63">
        <w:trPr>
          <w:trHeight w:val="61"/>
          <w:jc w:val="center"/>
        </w:trPr>
        <w:tc>
          <w:tcPr>
            <w:tcW w:w="2674" w:type="pct"/>
            <w:gridSpan w:val="3"/>
            <w:shd w:val="clear" w:color="auto" w:fill="auto"/>
            <w:vAlign w:val="center"/>
          </w:tcPr>
          <w:p w:rsidR="000A4598" w:rsidRPr="006F4D85" w:rsidRDefault="000A4598" w:rsidP="00781A63">
            <w:pPr>
              <w:pStyle w:val="TAL"/>
              <w:rPr>
                <w:noProof/>
                <w:lang w:val="it-IT"/>
              </w:rPr>
            </w:pPr>
            <w:r w:rsidRPr="006F4D85">
              <w:rPr>
                <w:noProof/>
              </w:rPr>
              <w:t>OCNG parameters</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OP.1</w:t>
            </w:r>
          </w:p>
        </w:tc>
      </w:tr>
      <w:tr w:rsidR="000A4598" w:rsidRPr="006F4D85" w:rsidTr="00781A63">
        <w:trPr>
          <w:trHeight w:val="61"/>
          <w:jc w:val="center"/>
        </w:trPr>
        <w:tc>
          <w:tcPr>
            <w:tcW w:w="2674" w:type="pct"/>
            <w:gridSpan w:val="3"/>
            <w:shd w:val="clear" w:color="auto" w:fill="auto"/>
            <w:vAlign w:val="center"/>
          </w:tcPr>
          <w:p w:rsidR="000A4598" w:rsidRPr="006F4D85" w:rsidRDefault="000A4598" w:rsidP="00781A63">
            <w:pPr>
              <w:pStyle w:val="TAL"/>
              <w:rPr>
                <w:noProof/>
                <w:lang w:val="it-IT"/>
              </w:rPr>
            </w:pPr>
            <w:r w:rsidRPr="006F4D85">
              <w:rPr>
                <w:noProof/>
              </w:rPr>
              <w:t>CP length</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noProof/>
              </w:rPr>
              <w:t>Normal</w:t>
            </w:r>
          </w:p>
        </w:tc>
      </w:tr>
      <w:tr w:rsidR="000A4598" w:rsidRPr="006F4D85" w:rsidDel="00754D7A" w:rsidTr="00781A63">
        <w:trPr>
          <w:trHeight w:val="336"/>
          <w:jc w:val="center"/>
          <w:del w:id="2" w:author="Rose, Ian" w:date="2020-06-08T12:17:00Z"/>
        </w:trPr>
        <w:tc>
          <w:tcPr>
            <w:tcW w:w="2674" w:type="pct"/>
            <w:gridSpan w:val="3"/>
            <w:shd w:val="clear" w:color="auto" w:fill="auto"/>
          </w:tcPr>
          <w:p w:rsidR="000A4598" w:rsidRPr="006F4D85" w:rsidDel="00754D7A" w:rsidRDefault="000A4598" w:rsidP="00781A63">
            <w:pPr>
              <w:pStyle w:val="TAL"/>
              <w:rPr>
                <w:del w:id="3" w:author="Rose, Ian" w:date="2020-06-08T12:17:00Z"/>
                <w:noProof/>
              </w:rPr>
            </w:pPr>
            <w:del w:id="4" w:author="Rose, Ian" w:date="2020-06-08T12:17:00Z">
              <w:r w:rsidRPr="006F4D85" w:rsidDel="00754D7A">
                <w:rPr>
                  <w:noProof/>
                </w:rPr>
                <w:delText>Correlation Matrix and Antenna Configuration</w:delText>
              </w:r>
            </w:del>
          </w:p>
        </w:tc>
        <w:tc>
          <w:tcPr>
            <w:tcW w:w="581" w:type="pct"/>
            <w:shd w:val="clear" w:color="auto" w:fill="auto"/>
          </w:tcPr>
          <w:p w:rsidR="000A4598" w:rsidRPr="006F4D85" w:rsidDel="00754D7A" w:rsidRDefault="000A4598" w:rsidP="00781A63">
            <w:pPr>
              <w:pStyle w:val="TAC"/>
              <w:rPr>
                <w:del w:id="5" w:author="Rose, Ian" w:date="2020-06-08T12:17:00Z"/>
                <w:noProof/>
              </w:rPr>
            </w:pPr>
          </w:p>
        </w:tc>
        <w:tc>
          <w:tcPr>
            <w:tcW w:w="1745" w:type="pct"/>
            <w:shd w:val="clear" w:color="auto" w:fill="auto"/>
          </w:tcPr>
          <w:p w:rsidR="000A4598" w:rsidRPr="006F4D85" w:rsidDel="00754D7A" w:rsidRDefault="000A4598" w:rsidP="00781A63">
            <w:pPr>
              <w:pStyle w:val="TAC"/>
              <w:rPr>
                <w:del w:id="6" w:author="Rose, Ian" w:date="2020-06-08T12:17:00Z"/>
                <w:noProof/>
              </w:rPr>
            </w:pPr>
            <w:del w:id="7" w:author="Rose, Ian" w:date="2020-06-08T12:17:00Z">
              <w:r w:rsidRPr="006F4D85" w:rsidDel="00754D7A">
                <w:rPr>
                  <w:noProof/>
                </w:rPr>
                <w:delText>2x2 Low</w:delText>
              </w:r>
            </w:del>
          </w:p>
        </w:tc>
      </w:tr>
      <w:tr w:rsidR="000A4598" w:rsidRPr="006F4D85" w:rsidTr="00781A63">
        <w:trPr>
          <w:trHeight w:val="162"/>
          <w:jc w:val="center"/>
        </w:trPr>
        <w:tc>
          <w:tcPr>
            <w:tcW w:w="829" w:type="pct"/>
            <w:vMerge w:val="restart"/>
            <w:shd w:val="clear" w:color="auto" w:fill="auto"/>
          </w:tcPr>
          <w:p w:rsidR="000A4598" w:rsidRPr="006F4D85" w:rsidRDefault="000A4598" w:rsidP="00781A63">
            <w:pPr>
              <w:pStyle w:val="TAL"/>
              <w:rPr>
                <w:noProof/>
              </w:rPr>
            </w:pPr>
            <w:r w:rsidRPr="006F4D85">
              <w:rPr>
                <w:noProof/>
              </w:rPr>
              <w:t xml:space="preserve">Out of sync transmission parameters </w:t>
            </w:r>
          </w:p>
        </w:tc>
        <w:tc>
          <w:tcPr>
            <w:tcW w:w="1845" w:type="pct"/>
            <w:gridSpan w:val="2"/>
            <w:shd w:val="clear" w:color="auto" w:fill="auto"/>
          </w:tcPr>
          <w:p w:rsidR="000A4598" w:rsidRPr="006F4D85" w:rsidRDefault="000A4598" w:rsidP="00781A63">
            <w:pPr>
              <w:pStyle w:val="TAL"/>
              <w:rPr>
                <w:noProof/>
              </w:rPr>
            </w:pPr>
            <w:r w:rsidRPr="006F4D85">
              <w:rPr>
                <w:noProof/>
              </w:rPr>
              <w:t>DCI format</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noProof/>
              </w:rPr>
              <w:t>1-0</w:t>
            </w:r>
          </w:p>
        </w:tc>
      </w:tr>
      <w:tr w:rsidR="000A4598" w:rsidRPr="006F4D85" w:rsidTr="00781A63">
        <w:trPr>
          <w:trHeight w:val="50"/>
          <w:jc w:val="center"/>
        </w:trPr>
        <w:tc>
          <w:tcPr>
            <w:tcW w:w="829" w:type="pct"/>
            <w:vMerge/>
            <w:shd w:val="clear" w:color="auto" w:fill="auto"/>
          </w:tcPr>
          <w:p w:rsidR="000A4598" w:rsidRPr="006F4D85" w:rsidRDefault="000A4598" w:rsidP="00781A63">
            <w:pPr>
              <w:pStyle w:val="TAL"/>
              <w:rPr>
                <w:noProof/>
              </w:rPr>
            </w:pPr>
          </w:p>
        </w:tc>
        <w:tc>
          <w:tcPr>
            <w:tcW w:w="1845" w:type="pct"/>
            <w:gridSpan w:val="2"/>
            <w:shd w:val="clear" w:color="auto" w:fill="auto"/>
          </w:tcPr>
          <w:p w:rsidR="000A4598" w:rsidRPr="006F4D85" w:rsidRDefault="000A4598" w:rsidP="00781A63">
            <w:pPr>
              <w:pStyle w:val="TAL"/>
              <w:rPr>
                <w:noProof/>
              </w:rPr>
            </w:pPr>
            <w:r w:rsidRPr="006F4D85">
              <w:rPr>
                <w:noProof/>
              </w:rPr>
              <w:t>Number of Control OFDM symbols</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noProof/>
              </w:rPr>
              <w:t>2</w:t>
            </w:r>
          </w:p>
        </w:tc>
      </w:tr>
      <w:tr w:rsidR="000A4598" w:rsidRPr="006F4D85" w:rsidTr="00781A63">
        <w:trPr>
          <w:trHeight w:val="174"/>
          <w:jc w:val="center"/>
        </w:trPr>
        <w:tc>
          <w:tcPr>
            <w:tcW w:w="829" w:type="pct"/>
            <w:vMerge/>
            <w:shd w:val="clear" w:color="auto" w:fill="auto"/>
          </w:tcPr>
          <w:p w:rsidR="000A4598" w:rsidRPr="006F4D85" w:rsidRDefault="000A4598" w:rsidP="00781A63">
            <w:pPr>
              <w:pStyle w:val="TAL"/>
              <w:rPr>
                <w:noProof/>
              </w:rPr>
            </w:pPr>
          </w:p>
        </w:tc>
        <w:tc>
          <w:tcPr>
            <w:tcW w:w="1845" w:type="pct"/>
            <w:gridSpan w:val="2"/>
            <w:shd w:val="clear" w:color="auto" w:fill="auto"/>
          </w:tcPr>
          <w:p w:rsidR="000A4598" w:rsidRPr="006F4D85" w:rsidRDefault="000A4598" w:rsidP="00781A63">
            <w:pPr>
              <w:pStyle w:val="TAL"/>
              <w:rPr>
                <w:noProof/>
              </w:rPr>
            </w:pPr>
            <w:r w:rsidRPr="006F4D85">
              <w:rPr>
                <w:noProof/>
              </w:rPr>
              <w:t xml:space="preserve">Aggregation level </w:t>
            </w:r>
          </w:p>
        </w:tc>
        <w:tc>
          <w:tcPr>
            <w:tcW w:w="581" w:type="pct"/>
            <w:shd w:val="clear" w:color="auto" w:fill="auto"/>
          </w:tcPr>
          <w:p w:rsidR="000A4598" w:rsidRPr="006F4D85" w:rsidRDefault="000A4598" w:rsidP="00781A63">
            <w:pPr>
              <w:pStyle w:val="TAC"/>
              <w:rPr>
                <w:noProof/>
              </w:rPr>
            </w:pPr>
            <w:r w:rsidRPr="006F4D85">
              <w:rPr>
                <w:noProof/>
              </w:rPr>
              <w:t>CCE</w:t>
            </w:r>
          </w:p>
        </w:tc>
        <w:tc>
          <w:tcPr>
            <w:tcW w:w="1745" w:type="pct"/>
            <w:shd w:val="clear" w:color="auto" w:fill="auto"/>
          </w:tcPr>
          <w:p w:rsidR="000A4598" w:rsidRPr="006F4D85" w:rsidRDefault="000A4598" w:rsidP="00781A63">
            <w:pPr>
              <w:pStyle w:val="TAC"/>
              <w:rPr>
                <w:noProof/>
              </w:rPr>
            </w:pPr>
            <w:r w:rsidRPr="006F4D85">
              <w:rPr>
                <w:noProof/>
              </w:rPr>
              <w:t>8</w:t>
            </w:r>
          </w:p>
        </w:tc>
      </w:tr>
      <w:tr w:rsidR="000A4598" w:rsidRPr="006F4D85" w:rsidTr="00781A63">
        <w:trPr>
          <w:trHeight w:val="301"/>
          <w:jc w:val="center"/>
        </w:trPr>
        <w:tc>
          <w:tcPr>
            <w:tcW w:w="829" w:type="pct"/>
            <w:vMerge/>
            <w:shd w:val="clear" w:color="auto" w:fill="auto"/>
          </w:tcPr>
          <w:p w:rsidR="000A4598" w:rsidRPr="006F4D85" w:rsidRDefault="000A4598" w:rsidP="00781A63">
            <w:pPr>
              <w:pStyle w:val="TAL"/>
              <w:rPr>
                <w:noProof/>
              </w:rPr>
            </w:pPr>
          </w:p>
        </w:tc>
        <w:tc>
          <w:tcPr>
            <w:tcW w:w="1845" w:type="pct"/>
            <w:gridSpan w:val="2"/>
            <w:shd w:val="clear" w:color="auto" w:fill="auto"/>
          </w:tcPr>
          <w:p w:rsidR="000A4598" w:rsidRPr="006F4D85" w:rsidRDefault="000A4598" w:rsidP="00781A63">
            <w:pPr>
              <w:pStyle w:val="TAL"/>
              <w:rPr>
                <w:noProof/>
              </w:rPr>
            </w:pPr>
            <w:r w:rsidRPr="006F4D85">
              <w:rPr>
                <w:rFonts w:eastAsia="?? ??"/>
              </w:rPr>
              <w:t>Ratio of hypothetical PDCCH RE energy to average SSS RE energy</w:t>
            </w:r>
          </w:p>
        </w:tc>
        <w:tc>
          <w:tcPr>
            <w:tcW w:w="581" w:type="pct"/>
            <w:shd w:val="clear" w:color="auto" w:fill="auto"/>
          </w:tcPr>
          <w:p w:rsidR="000A4598" w:rsidRPr="006F4D85" w:rsidRDefault="000A4598" w:rsidP="00781A63">
            <w:pPr>
              <w:pStyle w:val="TAC"/>
              <w:rPr>
                <w:noProof/>
              </w:rPr>
            </w:pPr>
            <w:r w:rsidRPr="006F4D85">
              <w:rPr>
                <w:noProof/>
              </w:rPr>
              <w:t>dB</w:t>
            </w:r>
          </w:p>
        </w:tc>
        <w:tc>
          <w:tcPr>
            <w:tcW w:w="1745" w:type="pct"/>
            <w:shd w:val="clear" w:color="auto" w:fill="auto"/>
          </w:tcPr>
          <w:p w:rsidR="000A4598" w:rsidRPr="006F4D85" w:rsidRDefault="000A4598" w:rsidP="00781A63">
            <w:pPr>
              <w:pStyle w:val="TAC"/>
              <w:rPr>
                <w:noProof/>
              </w:rPr>
            </w:pPr>
            <w:r w:rsidRPr="006F4D85">
              <w:rPr>
                <w:noProof/>
              </w:rPr>
              <w:t>4</w:t>
            </w:r>
          </w:p>
        </w:tc>
      </w:tr>
      <w:tr w:rsidR="000A4598" w:rsidRPr="006F4D85" w:rsidTr="00781A63">
        <w:trPr>
          <w:trHeight w:val="165"/>
          <w:jc w:val="center"/>
        </w:trPr>
        <w:tc>
          <w:tcPr>
            <w:tcW w:w="829" w:type="pct"/>
            <w:vMerge/>
            <w:shd w:val="clear" w:color="auto" w:fill="auto"/>
          </w:tcPr>
          <w:p w:rsidR="000A4598" w:rsidRPr="006F4D85" w:rsidRDefault="000A4598" w:rsidP="00781A63">
            <w:pPr>
              <w:pStyle w:val="TAL"/>
              <w:rPr>
                <w:noProof/>
              </w:rPr>
            </w:pPr>
          </w:p>
        </w:tc>
        <w:tc>
          <w:tcPr>
            <w:tcW w:w="1845" w:type="pct"/>
            <w:gridSpan w:val="2"/>
            <w:shd w:val="clear" w:color="auto" w:fill="auto"/>
          </w:tcPr>
          <w:p w:rsidR="000A4598" w:rsidRPr="006F4D85" w:rsidRDefault="000A4598" w:rsidP="00781A63">
            <w:pPr>
              <w:pStyle w:val="TAL"/>
              <w:rPr>
                <w:noProof/>
              </w:rPr>
            </w:pPr>
            <w:r w:rsidRPr="006F4D85">
              <w:rPr>
                <w:rFonts w:eastAsia="?? ??"/>
              </w:rPr>
              <w:t>Ratio of hypothetical PDCCH DMRS energy to average SSS RE energy</w:t>
            </w:r>
          </w:p>
        </w:tc>
        <w:tc>
          <w:tcPr>
            <w:tcW w:w="581" w:type="pct"/>
            <w:shd w:val="clear" w:color="auto" w:fill="auto"/>
          </w:tcPr>
          <w:p w:rsidR="000A4598" w:rsidRPr="006F4D85" w:rsidRDefault="000A4598" w:rsidP="00781A63">
            <w:pPr>
              <w:pStyle w:val="TAC"/>
              <w:rPr>
                <w:noProof/>
              </w:rPr>
            </w:pPr>
            <w:r w:rsidRPr="006F4D85">
              <w:rPr>
                <w:noProof/>
              </w:rPr>
              <w:t>dB</w:t>
            </w:r>
          </w:p>
        </w:tc>
        <w:tc>
          <w:tcPr>
            <w:tcW w:w="1745" w:type="pct"/>
            <w:shd w:val="clear" w:color="auto" w:fill="auto"/>
          </w:tcPr>
          <w:p w:rsidR="000A4598" w:rsidRPr="006F4D85" w:rsidRDefault="000A4598" w:rsidP="00781A63">
            <w:pPr>
              <w:pStyle w:val="TAC"/>
              <w:rPr>
                <w:noProof/>
              </w:rPr>
            </w:pPr>
            <w:r w:rsidRPr="006F4D85">
              <w:rPr>
                <w:noProof/>
              </w:rPr>
              <w:t>4</w:t>
            </w:r>
          </w:p>
        </w:tc>
      </w:tr>
      <w:tr w:rsidR="000A4598" w:rsidRPr="006F4D85" w:rsidTr="00781A63">
        <w:trPr>
          <w:trHeight w:val="50"/>
          <w:jc w:val="center"/>
        </w:trPr>
        <w:tc>
          <w:tcPr>
            <w:tcW w:w="829" w:type="pct"/>
            <w:vMerge/>
            <w:shd w:val="clear" w:color="auto" w:fill="auto"/>
          </w:tcPr>
          <w:p w:rsidR="000A4598" w:rsidRPr="006F4D85" w:rsidRDefault="000A4598" w:rsidP="00781A63">
            <w:pPr>
              <w:pStyle w:val="TAL"/>
              <w:rPr>
                <w:noProof/>
              </w:rPr>
            </w:pPr>
          </w:p>
        </w:tc>
        <w:tc>
          <w:tcPr>
            <w:tcW w:w="1845" w:type="pct"/>
            <w:gridSpan w:val="2"/>
            <w:shd w:val="clear" w:color="auto" w:fill="auto"/>
            <w:vAlign w:val="center"/>
          </w:tcPr>
          <w:p w:rsidR="000A4598" w:rsidRPr="006F4D85" w:rsidRDefault="000A4598" w:rsidP="00781A63">
            <w:pPr>
              <w:pStyle w:val="TAL"/>
              <w:rPr>
                <w:rFonts w:eastAsia="?? ??"/>
              </w:rPr>
            </w:pPr>
            <w:r w:rsidRPr="006F4D85">
              <w:rPr>
                <w:rFonts w:eastAsia="?? ??"/>
              </w:rPr>
              <w:t xml:space="preserve">DMRS </w:t>
            </w:r>
            <w:proofErr w:type="spellStart"/>
            <w:r w:rsidRPr="006F4D85">
              <w:rPr>
                <w:rFonts w:eastAsia="?? ??"/>
              </w:rPr>
              <w:t>precoder</w:t>
            </w:r>
            <w:proofErr w:type="spellEnd"/>
            <w:r w:rsidRPr="006F4D85">
              <w:rPr>
                <w:rFonts w:eastAsia="?? ??"/>
              </w:rPr>
              <w:t xml:space="preserve"> granularity</w:t>
            </w:r>
          </w:p>
        </w:tc>
        <w:tc>
          <w:tcPr>
            <w:tcW w:w="581" w:type="pct"/>
            <w:shd w:val="clear" w:color="auto" w:fill="auto"/>
            <w:vAlign w:val="center"/>
          </w:tcPr>
          <w:p w:rsidR="000A4598" w:rsidRPr="006F4D85" w:rsidRDefault="000A4598" w:rsidP="00781A63">
            <w:pPr>
              <w:pStyle w:val="TAC"/>
              <w:rPr>
                <w:rFonts w:eastAsia="?? ??"/>
              </w:rPr>
            </w:pPr>
          </w:p>
        </w:tc>
        <w:tc>
          <w:tcPr>
            <w:tcW w:w="1745" w:type="pct"/>
            <w:shd w:val="clear" w:color="auto" w:fill="auto"/>
          </w:tcPr>
          <w:p w:rsidR="000A4598" w:rsidRPr="006F4D85" w:rsidRDefault="000A4598" w:rsidP="00781A63">
            <w:pPr>
              <w:pStyle w:val="TAC"/>
              <w:rPr>
                <w:noProof/>
              </w:rPr>
            </w:pPr>
            <w:r w:rsidRPr="006F4D85">
              <w:rPr>
                <w:rFonts w:eastAsia="?? ??"/>
              </w:rPr>
              <w:t>REG bundle size</w:t>
            </w:r>
          </w:p>
        </w:tc>
      </w:tr>
      <w:tr w:rsidR="000A4598" w:rsidRPr="006F4D85" w:rsidTr="00781A63">
        <w:trPr>
          <w:trHeight w:val="185"/>
          <w:jc w:val="center"/>
        </w:trPr>
        <w:tc>
          <w:tcPr>
            <w:tcW w:w="829" w:type="pct"/>
            <w:vMerge/>
            <w:shd w:val="clear" w:color="auto" w:fill="auto"/>
          </w:tcPr>
          <w:p w:rsidR="000A4598" w:rsidRPr="006F4D85" w:rsidRDefault="000A4598" w:rsidP="00781A63">
            <w:pPr>
              <w:pStyle w:val="TAL"/>
              <w:rPr>
                <w:noProof/>
              </w:rPr>
            </w:pPr>
          </w:p>
        </w:tc>
        <w:tc>
          <w:tcPr>
            <w:tcW w:w="1845" w:type="pct"/>
            <w:gridSpan w:val="2"/>
            <w:shd w:val="clear" w:color="auto" w:fill="auto"/>
            <w:vAlign w:val="center"/>
          </w:tcPr>
          <w:p w:rsidR="000A4598" w:rsidRPr="006F4D85" w:rsidRDefault="000A4598" w:rsidP="00781A63">
            <w:pPr>
              <w:pStyle w:val="TAL"/>
              <w:rPr>
                <w:rFonts w:eastAsia="?? ??"/>
              </w:rPr>
            </w:pPr>
            <w:r w:rsidRPr="006F4D85">
              <w:rPr>
                <w:rFonts w:eastAsia="?? ??"/>
              </w:rPr>
              <w:t>REG bundle size</w:t>
            </w:r>
          </w:p>
        </w:tc>
        <w:tc>
          <w:tcPr>
            <w:tcW w:w="581" w:type="pct"/>
            <w:shd w:val="clear" w:color="auto" w:fill="auto"/>
            <w:vAlign w:val="center"/>
          </w:tcPr>
          <w:p w:rsidR="000A4598" w:rsidRPr="006F4D85" w:rsidRDefault="000A4598" w:rsidP="00781A63">
            <w:pPr>
              <w:pStyle w:val="TAC"/>
              <w:rPr>
                <w:rFonts w:eastAsia="?? ??"/>
              </w:rPr>
            </w:pPr>
          </w:p>
        </w:tc>
        <w:tc>
          <w:tcPr>
            <w:tcW w:w="1745" w:type="pct"/>
            <w:shd w:val="clear" w:color="auto" w:fill="auto"/>
          </w:tcPr>
          <w:p w:rsidR="000A4598" w:rsidRPr="006F4D85" w:rsidRDefault="000A4598" w:rsidP="00781A63">
            <w:pPr>
              <w:pStyle w:val="TAC"/>
              <w:rPr>
                <w:noProof/>
              </w:rPr>
            </w:pPr>
            <w:r w:rsidRPr="006F4D85">
              <w:rPr>
                <w:noProof/>
              </w:rPr>
              <w:t>6</w:t>
            </w:r>
          </w:p>
        </w:tc>
      </w:tr>
      <w:tr w:rsidR="000A4598" w:rsidRPr="006F4D85" w:rsidTr="00781A63">
        <w:trPr>
          <w:trHeight w:val="174"/>
          <w:jc w:val="center"/>
        </w:trPr>
        <w:tc>
          <w:tcPr>
            <w:tcW w:w="2674" w:type="pct"/>
            <w:gridSpan w:val="3"/>
            <w:shd w:val="clear" w:color="auto" w:fill="auto"/>
          </w:tcPr>
          <w:p w:rsidR="000A4598" w:rsidRPr="006F4D85" w:rsidRDefault="000A4598" w:rsidP="00781A63">
            <w:pPr>
              <w:pStyle w:val="TAL"/>
              <w:rPr>
                <w:noProof/>
              </w:rPr>
            </w:pPr>
            <w:r w:rsidRPr="006F4D85">
              <w:rPr>
                <w:noProof/>
              </w:rPr>
              <w:t xml:space="preserve">DRX </w:t>
            </w:r>
            <w:r w:rsidRPr="006F4D85">
              <w:rPr>
                <w:noProof/>
                <w:lang w:val="it-IT"/>
              </w:rPr>
              <w:t>Configuration</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iCs/>
              </w:rPr>
            </w:pPr>
            <w:r w:rsidRPr="006F4D85">
              <w:rPr>
                <w:rFonts w:cs="v4.2.0"/>
              </w:rPr>
              <w:t>DRX.3</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 xml:space="preserve">Gap pattern ID </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iCs/>
              </w:rPr>
            </w:pPr>
            <w:r w:rsidRPr="006F4D85">
              <w:rPr>
                <w:iCs/>
              </w:rPr>
              <w:t>N.A.</w:t>
            </w:r>
          </w:p>
        </w:tc>
      </w:tr>
      <w:tr w:rsidR="000A4598" w:rsidRPr="006F4D85" w:rsidTr="00781A63">
        <w:trPr>
          <w:trHeight w:val="50"/>
          <w:jc w:val="center"/>
        </w:trPr>
        <w:tc>
          <w:tcPr>
            <w:tcW w:w="2674" w:type="pct"/>
            <w:gridSpan w:val="3"/>
            <w:shd w:val="clear" w:color="auto" w:fill="auto"/>
          </w:tcPr>
          <w:p w:rsidR="000A4598" w:rsidRPr="006F4D85" w:rsidRDefault="000A4598" w:rsidP="00781A63">
            <w:pPr>
              <w:pStyle w:val="TAL"/>
              <w:rPr>
                <w:noProof/>
              </w:rPr>
            </w:pPr>
            <w:r w:rsidRPr="006F4D85">
              <w:rPr>
                <w:noProof/>
              </w:rPr>
              <w:t>Layer 3 filtering</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i/>
                <w:iCs/>
              </w:rPr>
              <w:t>Enabled</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T310 timer</w:t>
            </w:r>
          </w:p>
        </w:tc>
        <w:tc>
          <w:tcPr>
            <w:tcW w:w="581" w:type="pct"/>
            <w:shd w:val="clear" w:color="auto" w:fill="auto"/>
          </w:tcPr>
          <w:p w:rsidR="000A4598" w:rsidRPr="006F4D85" w:rsidRDefault="000A4598" w:rsidP="00781A63">
            <w:pPr>
              <w:pStyle w:val="TAC"/>
              <w:rPr>
                <w:iCs/>
              </w:rPr>
            </w:pPr>
            <w:proofErr w:type="spellStart"/>
            <w:r w:rsidRPr="006F4D85">
              <w:rPr>
                <w:iCs/>
              </w:rPr>
              <w:t>ms</w:t>
            </w:r>
            <w:proofErr w:type="spellEnd"/>
          </w:p>
        </w:tc>
        <w:tc>
          <w:tcPr>
            <w:tcW w:w="1745" w:type="pct"/>
            <w:shd w:val="clear" w:color="auto" w:fill="auto"/>
          </w:tcPr>
          <w:p w:rsidR="000A4598" w:rsidRPr="006F4D85" w:rsidRDefault="000A4598" w:rsidP="00781A63">
            <w:pPr>
              <w:pStyle w:val="TAC"/>
              <w:rPr>
                <w:i/>
                <w:iCs/>
              </w:rPr>
            </w:pPr>
            <w:r w:rsidRPr="006F4D85">
              <w:rPr>
                <w:i/>
                <w:iCs/>
              </w:rPr>
              <w:t>0</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T311 timer</w:t>
            </w:r>
          </w:p>
        </w:tc>
        <w:tc>
          <w:tcPr>
            <w:tcW w:w="581" w:type="pct"/>
            <w:shd w:val="clear" w:color="auto" w:fill="auto"/>
          </w:tcPr>
          <w:p w:rsidR="000A4598" w:rsidRPr="006F4D85" w:rsidRDefault="000A4598" w:rsidP="00781A63">
            <w:pPr>
              <w:pStyle w:val="TAC"/>
              <w:rPr>
                <w:iCs/>
              </w:rPr>
            </w:pPr>
            <w:r w:rsidRPr="006F4D85">
              <w:rPr>
                <w:noProof/>
              </w:rPr>
              <w:t>ms</w:t>
            </w:r>
          </w:p>
        </w:tc>
        <w:tc>
          <w:tcPr>
            <w:tcW w:w="1745" w:type="pct"/>
            <w:shd w:val="clear" w:color="auto" w:fill="auto"/>
          </w:tcPr>
          <w:p w:rsidR="000A4598" w:rsidRPr="006F4D85" w:rsidRDefault="000A4598" w:rsidP="00781A63">
            <w:pPr>
              <w:pStyle w:val="TAC"/>
              <w:rPr>
                <w:i/>
                <w:iCs/>
              </w:rPr>
            </w:pPr>
            <w:r w:rsidRPr="006F4D85">
              <w:rPr>
                <w:noProof/>
              </w:rPr>
              <w:t>1000</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N310</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noProof/>
              </w:rPr>
              <w:t>1</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N311</w:t>
            </w:r>
          </w:p>
        </w:tc>
        <w:tc>
          <w:tcPr>
            <w:tcW w:w="581" w:type="pct"/>
            <w:shd w:val="clear" w:color="auto" w:fill="auto"/>
          </w:tcPr>
          <w:p w:rsidR="000A4598" w:rsidRPr="006F4D85" w:rsidRDefault="000A4598" w:rsidP="00781A63">
            <w:pPr>
              <w:pStyle w:val="TAC"/>
              <w:rPr>
                <w:noProof/>
              </w:rPr>
            </w:pPr>
          </w:p>
        </w:tc>
        <w:tc>
          <w:tcPr>
            <w:tcW w:w="1745" w:type="pct"/>
            <w:shd w:val="clear" w:color="auto" w:fill="auto"/>
          </w:tcPr>
          <w:p w:rsidR="000A4598" w:rsidRPr="006F4D85" w:rsidRDefault="000A4598" w:rsidP="00781A63">
            <w:pPr>
              <w:pStyle w:val="TAC"/>
              <w:rPr>
                <w:noProof/>
              </w:rPr>
            </w:pPr>
            <w:r w:rsidRPr="006F4D85">
              <w:rPr>
                <w:noProof/>
              </w:rPr>
              <w:t>1</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rFonts w:cs="Arial"/>
                <w:bCs/>
              </w:rPr>
            </w:pPr>
            <w:r w:rsidRPr="006F4D85">
              <w:rPr>
                <w:noProof/>
              </w:rPr>
              <w:t>CSI-RS for CSI reporting</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noProof/>
              </w:rPr>
            </w:pPr>
            <w:r w:rsidRPr="006F4D85">
              <w:rPr>
                <w:szCs w:val="18"/>
              </w:rPr>
              <w:t>CSI-RS.3.1 TDD</w:t>
            </w:r>
          </w:p>
        </w:tc>
      </w:tr>
      <w:tr w:rsidR="000A4598" w:rsidRPr="006F4D85" w:rsidTr="00781A63">
        <w:trPr>
          <w:trHeight w:val="61"/>
          <w:jc w:val="center"/>
        </w:trPr>
        <w:tc>
          <w:tcPr>
            <w:tcW w:w="2674" w:type="pct"/>
            <w:gridSpan w:val="3"/>
            <w:shd w:val="clear" w:color="auto" w:fill="auto"/>
            <w:vAlign w:val="center"/>
          </w:tcPr>
          <w:p w:rsidR="000A4598" w:rsidRPr="006F4D85" w:rsidRDefault="000A4598" w:rsidP="00781A63">
            <w:pPr>
              <w:pStyle w:val="TAL"/>
              <w:rPr>
                <w:noProof/>
                <w:lang w:val="it-IT"/>
              </w:rPr>
            </w:pPr>
            <w:r w:rsidRPr="006F4D85">
              <w:rPr>
                <w:noProof/>
                <w:lang w:val="it-IT"/>
              </w:rPr>
              <w:t>TCI states for PDCCH/PDSCH</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szCs w:val="18"/>
              </w:rPr>
            </w:pPr>
            <w:r w:rsidRPr="006F4D85">
              <w:rPr>
                <w:rFonts w:eastAsia="MS Mincho"/>
              </w:rPr>
              <w:t>TCI.State.2</w:t>
            </w:r>
          </w:p>
        </w:tc>
      </w:tr>
      <w:tr w:rsidR="000A4598" w:rsidRPr="006F4D85" w:rsidTr="00781A63">
        <w:trPr>
          <w:trHeight w:val="61"/>
          <w:jc w:val="center"/>
        </w:trPr>
        <w:tc>
          <w:tcPr>
            <w:tcW w:w="1624" w:type="pct"/>
            <w:gridSpan w:val="2"/>
            <w:shd w:val="clear" w:color="auto" w:fill="auto"/>
            <w:vAlign w:val="center"/>
          </w:tcPr>
          <w:p w:rsidR="000A4598" w:rsidRPr="006F4D85" w:rsidRDefault="000A4598" w:rsidP="00781A63">
            <w:pPr>
              <w:pStyle w:val="TAL"/>
              <w:rPr>
                <w:noProof/>
              </w:rPr>
            </w:pPr>
            <w:r w:rsidRPr="006F4D85">
              <w:t>CSI-RS for tracking</w:t>
            </w:r>
          </w:p>
        </w:tc>
        <w:tc>
          <w:tcPr>
            <w:tcW w:w="1050"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581" w:type="pct"/>
            <w:shd w:val="clear" w:color="auto" w:fill="auto"/>
          </w:tcPr>
          <w:p w:rsidR="000A4598" w:rsidRPr="006F4D85" w:rsidRDefault="000A4598" w:rsidP="00781A63">
            <w:pPr>
              <w:pStyle w:val="TAC"/>
              <w:rPr>
                <w:noProof/>
                <w:lang w:val="it-IT"/>
              </w:rPr>
            </w:pPr>
          </w:p>
        </w:tc>
        <w:tc>
          <w:tcPr>
            <w:tcW w:w="1745" w:type="pct"/>
            <w:shd w:val="clear" w:color="auto" w:fill="auto"/>
          </w:tcPr>
          <w:p w:rsidR="000A4598" w:rsidRPr="006F4D85" w:rsidRDefault="000A4598" w:rsidP="00781A63">
            <w:pPr>
              <w:pStyle w:val="TAC"/>
              <w:rPr>
                <w:szCs w:val="18"/>
              </w:rPr>
            </w:pPr>
            <w:r w:rsidRPr="006F4D85">
              <w:rPr>
                <w:szCs w:val="18"/>
              </w:rPr>
              <w:t>TRS.2.1 TDD</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T1</w:t>
            </w:r>
          </w:p>
        </w:tc>
        <w:tc>
          <w:tcPr>
            <w:tcW w:w="581" w:type="pct"/>
            <w:shd w:val="clear" w:color="auto" w:fill="auto"/>
          </w:tcPr>
          <w:p w:rsidR="000A4598" w:rsidRPr="006F4D85" w:rsidRDefault="000A4598" w:rsidP="00781A63">
            <w:pPr>
              <w:pStyle w:val="TAC"/>
              <w:rPr>
                <w:noProof/>
              </w:rPr>
            </w:pPr>
            <w:r w:rsidRPr="006F4D85">
              <w:rPr>
                <w:noProof/>
              </w:rPr>
              <w:t>s</w:t>
            </w:r>
          </w:p>
        </w:tc>
        <w:tc>
          <w:tcPr>
            <w:tcW w:w="1745" w:type="pct"/>
            <w:shd w:val="clear" w:color="auto" w:fill="auto"/>
          </w:tcPr>
          <w:p w:rsidR="000A4598" w:rsidRPr="006F4D85" w:rsidRDefault="000A4598" w:rsidP="00781A63">
            <w:pPr>
              <w:pStyle w:val="TAC"/>
              <w:rPr>
                <w:noProof/>
              </w:rPr>
            </w:pPr>
            <w:r w:rsidRPr="006F4D85">
              <w:rPr>
                <w:noProof/>
              </w:rPr>
              <w:t>0.2</w:t>
            </w:r>
          </w:p>
        </w:tc>
      </w:tr>
      <w:tr w:rsidR="000A4598" w:rsidRPr="006F4D85" w:rsidTr="00781A63">
        <w:trPr>
          <w:trHeight w:val="174"/>
          <w:jc w:val="center"/>
        </w:trPr>
        <w:tc>
          <w:tcPr>
            <w:tcW w:w="2674" w:type="pct"/>
            <w:gridSpan w:val="3"/>
            <w:shd w:val="clear" w:color="auto" w:fill="auto"/>
          </w:tcPr>
          <w:p w:rsidR="000A4598" w:rsidRPr="006F4D85" w:rsidRDefault="000A4598" w:rsidP="00781A63">
            <w:pPr>
              <w:pStyle w:val="TAL"/>
              <w:rPr>
                <w:noProof/>
              </w:rPr>
            </w:pPr>
            <w:r w:rsidRPr="006F4D85">
              <w:rPr>
                <w:noProof/>
              </w:rPr>
              <w:t>T2</w:t>
            </w:r>
          </w:p>
        </w:tc>
        <w:tc>
          <w:tcPr>
            <w:tcW w:w="581" w:type="pct"/>
            <w:shd w:val="clear" w:color="auto" w:fill="auto"/>
          </w:tcPr>
          <w:p w:rsidR="000A4598" w:rsidRPr="006F4D85" w:rsidRDefault="000A4598" w:rsidP="00781A63">
            <w:pPr>
              <w:pStyle w:val="TAC"/>
              <w:rPr>
                <w:noProof/>
              </w:rPr>
            </w:pPr>
            <w:r w:rsidRPr="006F4D85">
              <w:rPr>
                <w:noProof/>
              </w:rPr>
              <w:t>s</w:t>
            </w:r>
          </w:p>
        </w:tc>
        <w:tc>
          <w:tcPr>
            <w:tcW w:w="1745" w:type="pct"/>
            <w:shd w:val="clear" w:color="auto" w:fill="auto"/>
          </w:tcPr>
          <w:p w:rsidR="000A4598" w:rsidRPr="006F4D85" w:rsidRDefault="000A4598" w:rsidP="00781A63">
            <w:pPr>
              <w:pStyle w:val="TAC"/>
              <w:rPr>
                <w:noProof/>
              </w:rPr>
            </w:pPr>
            <w:r w:rsidRPr="006F4D85">
              <w:rPr>
                <w:noProof/>
              </w:rPr>
              <w:t>14.48</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T3</w:t>
            </w:r>
          </w:p>
        </w:tc>
        <w:tc>
          <w:tcPr>
            <w:tcW w:w="581" w:type="pct"/>
            <w:shd w:val="clear" w:color="auto" w:fill="auto"/>
          </w:tcPr>
          <w:p w:rsidR="000A4598" w:rsidRPr="006F4D85" w:rsidRDefault="000A4598" w:rsidP="00781A63">
            <w:pPr>
              <w:pStyle w:val="TAC"/>
              <w:rPr>
                <w:noProof/>
              </w:rPr>
            </w:pPr>
            <w:r w:rsidRPr="006F4D85">
              <w:rPr>
                <w:noProof/>
              </w:rPr>
              <w:t>s</w:t>
            </w:r>
          </w:p>
        </w:tc>
        <w:tc>
          <w:tcPr>
            <w:tcW w:w="1745" w:type="pct"/>
            <w:shd w:val="clear" w:color="auto" w:fill="auto"/>
          </w:tcPr>
          <w:p w:rsidR="000A4598" w:rsidRPr="006F4D85" w:rsidRDefault="000A4598" w:rsidP="00781A63">
            <w:pPr>
              <w:pStyle w:val="TAC"/>
              <w:rPr>
                <w:noProof/>
              </w:rPr>
            </w:pPr>
            <w:r w:rsidRPr="006F4D85">
              <w:rPr>
                <w:noProof/>
              </w:rPr>
              <w:t>14.48</w:t>
            </w:r>
          </w:p>
        </w:tc>
      </w:tr>
      <w:tr w:rsidR="000A4598" w:rsidRPr="006F4D85" w:rsidTr="00781A63">
        <w:trPr>
          <w:trHeight w:val="162"/>
          <w:jc w:val="center"/>
        </w:trPr>
        <w:tc>
          <w:tcPr>
            <w:tcW w:w="2674" w:type="pct"/>
            <w:gridSpan w:val="3"/>
            <w:shd w:val="clear" w:color="auto" w:fill="auto"/>
          </w:tcPr>
          <w:p w:rsidR="000A4598" w:rsidRPr="006F4D85" w:rsidRDefault="000A4598" w:rsidP="00781A63">
            <w:pPr>
              <w:pStyle w:val="TAL"/>
              <w:rPr>
                <w:noProof/>
              </w:rPr>
            </w:pPr>
            <w:r w:rsidRPr="006F4D85">
              <w:rPr>
                <w:noProof/>
              </w:rPr>
              <w:t>D1</w:t>
            </w:r>
          </w:p>
        </w:tc>
        <w:tc>
          <w:tcPr>
            <w:tcW w:w="581" w:type="pct"/>
            <w:shd w:val="clear" w:color="auto" w:fill="auto"/>
          </w:tcPr>
          <w:p w:rsidR="000A4598" w:rsidRPr="006F4D85" w:rsidRDefault="000A4598" w:rsidP="00781A63">
            <w:pPr>
              <w:pStyle w:val="TAC"/>
              <w:rPr>
                <w:noProof/>
              </w:rPr>
            </w:pPr>
            <w:r w:rsidRPr="006F4D85">
              <w:rPr>
                <w:noProof/>
              </w:rPr>
              <w:t>s</w:t>
            </w:r>
          </w:p>
        </w:tc>
        <w:tc>
          <w:tcPr>
            <w:tcW w:w="1745" w:type="pct"/>
            <w:shd w:val="clear" w:color="auto" w:fill="auto"/>
          </w:tcPr>
          <w:p w:rsidR="000A4598" w:rsidRPr="006F4D85" w:rsidRDefault="000A4598" w:rsidP="00781A63">
            <w:pPr>
              <w:pStyle w:val="TAC"/>
              <w:rPr>
                <w:noProof/>
              </w:rPr>
            </w:pPr>
            <w:r w:rsidRPr="006F4D85">
              <w:rPr>
                <w:noProof/>
              </w:rPr>
              <w:t>14.44</w:t>
            </w:r>
          </w:p>
        </w:tc>
      </w:tr>
      <w:tr w:rsidR="000A4598" w:rsidRPr="006F4D85" w:rsidTr="00781A63">
        <w:trPr>
          <w:trHeight w:val="675"/>
          <w:jc w:val="center"/>
        </w:trPr>
        <w:tc>
          <w:tcPr>
            <w:tcW w:w="5000" w:type="pct"/>
            <w:gridSpan w:val="5"/>
          </w:tcPr>
          <w:p w:rsidR="000A4598" w:rsidRPr="006F4D85" w:rsidRDefault="000A4598" w:rsidP="00781A63">
            <w:pPr>
              <w:pStyle w:val="TAN"/>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rsidR="000A4598" w:rsidRPr="006F4D85" w:rsidRDefault="000A4598" w:rsidP="00781A63">
            <w:pPr>
              <w:pStyle w:val="TAN"/>
              <w:rPr>
                <w:rFonts w:cs="Arial"/>
                <w:szCs w:val="18"/>
              </w:rPr>
            </w:pPr>
            <w:r w:rsidRPr="006F4D85">
              <w:rPr>
                <w:rFonts w:cs="Arial"/>
                <w:szCs w:val="18"/>
              </w:rPr>
              <w:t>Note 2:</w:t>
            </w:r>
            <w:r w:rsidRPr="006F4D85">
              <w:rPr>
                <w:rFonts w:cs="Arial"/>
                <w:szCs w:val="18"/>
              </w:rPr>
              <w:tab/>
              <w:t>UE-specific PDCCH is not transmitted after T1 starts.</w:t>
            </w:r>
          </w:p>
          <w:p w:rsidR="000A4598" w:rsidRPr="006F4D85" w:rsidRDefault="000A4598" w:rsidP="00781A63">
            <w:pPr>
              <w:pStyle w:val="TAN"/>
            </w:pPr>
            <w:r w:rsidRPr="006F4D85">
              <w:rPr>
                <w:rFonts w:cs="Arial"/>
                <w:szCs w:val="18"/>
              </w:rPr>
              <w:t>Note 3:</w:t>
            </w:r>
            <w:r w:rsidRPr="006F4D85">
              <w:rPr>
                <w:rFonts w:cs="Arial"/>
                <w:szCs w:val="18"/>
              </w:rPr>
              <w:tab/>
            </w:r>
            <w:r w:rsidRPr="006F4D85">
              <w:rPr>
                <w:rFonts w:cs="Arial"/>
                <w:bCs/>
                <w:noProof/>
                <w:szCs w:val="18"/>
              </w:rPr>
              <w:t>E-UTRAN is in non-DRX mode under test.</w:t>
            </w:r>
          </w:p>
        </w:tc>
      </w:tr>
    </w:tbl>
    <w:p w:rsidR="000A4598" w:rsidRPr="006F4D85" w:rsidRDefault="000A4598" w:rsidP="000A4598"/>
    <w:p w:rsidR="000A4598" w:rsidRPr="006F4D85" w:rsidRDefault="000A4598" w:rsidP="000A4598">
      <w:pPr>
        <w:pStyle w:val="TH"/>
        <w:rPr>
          <w:lang w:val="en-US"/>
        </w:rPr>
      </w:pPr>
      <w:r w:rsidRPr="006F4D85">
        <w:rPr>
          <w:lang w:val="en-US"/>
        </w:rPr>
        <w:lastRenderedPageBreak/>
        <w:t>Table A.5.5.1.3.1-3: OTA related cell specific test parameters for FR2 (Cell 2) for out-of-sync</w:t>
      </w:r>
      <w:r w:rsidRPr="006F4D85">
        <w:t xml:space="preserve"> </w:t>
      </w:r>
      <w:r w:rsidRPr="006F4D85">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A4598" w:rsidRPr="006F4D85" w:rsidTr="00781A63">
        <w:trPr>
          <w:cantSplit/>
          <w:trHeight w:val="130"/>
          <w:jc w:val="center"/>
        </w:trPr>
        <w:tc>
          <w:tcPr>
            <w:tcW w:w="3823" w:type="dxa"/>
            <w:gridSpan w:val="2"/>
            <w:vMerge w:val="restart"/>
            <w:tcBorders>
              <w:top w:val="single" w:sz="4" w:space="0" w:color="auto"/>
              <w:left w:val="single" w:sz="4" w:space="0" w:color="auto"/>
            </w:tcBorders>
          </w:tcPr>
          <w:p w:rsidR="000A4598" w:rsidRPr="006F4D85" w:rsidRDefault="000A4598" w:rsidP="00781A63">
            <w:pPr>
              <w:pStyle w:val="TAH"/>
              <w:rPr>
                <w:rFonts w:cs="Arial"/>
                <w:szCs w:val="18"/>
              </w:rPr>
            </w:pPr>
            <w:r w:rsidRPr="006F4D85">
              <w:rPr>
                <w:rFonts w:cs="Arial"/>
                <w:szCs w:val="18"/>
              </w:rPr>
              <w:t>Parameter</w:t>
            </w:r>
          </w:p>
        </w:tc>
        <w:tc>
          <w:tcPr>
            <w:tcW w:w="992" w:type="dxa"/>
            <w:vMerge w:val="restart"/>
            <w:tcBorders>
              <w:top w:val="single" w:sz="4" w:space="0" w:color="auto"/>
            </w:tcBorders>
          </w:tcPr>
          <w:p w:rsidR="000A4598" w:rsidRPr="006F4D85" w:rsidRDefault="000A4598" w:rsidP="00781A63">
            <w:pPr>
              <w:pStyle w:val="TAH"/>
              <w:rPr>
                <w:rFonts w:cs="Arial"/>
                <w:szCs w:val="18"/>
              </w:rPr>
            </w:pPr>
            <w:r w:rsidRPr="006F4D85">
              <w:rPr>
                <w:rFonts w:cs="Arial"/>
                <w:szCs w:val="18"/>
              </w:rPr>
              <w:t>Unit</w:t>
            </w:r>
          </w:p>
        </w:tc>
        <w:tc>
          <w:tcPr>
            <w:tcW w:w="3875" w:type="dxa"/>
            <w:gridSpan w:val="3"/>
            <w:tcBorders>
              <w:top w:val="single" w:sz="4" w:space="0" w:color="auto"/>
            </w:tcBorders>
          </w:tcPr>
          <w:p w:rsidR="000A4598" w:rsidRPr="006F4D85" w:rsidRDefault="000A4598" w:rsidP="00781A63">
            <w:pPr>
              <w:pStyle w:val="TAH"/>
              <w:rPr>
                <w:rFonts w:cs="Arial"/>
                <w:szCs w:val="18"/>
              </w:rPr>
            </w:pPr>
            <w:r w:rsidRPr="006F4D85">
              <w:rPr>
                <w:rFonts w:cs="Arial"/>
                <w:szCs w:val="18"/>
              </w:rPr>
              <w:t>Test 1</w:t>
            </w:r>
          </w:p>
        </w:tc>
      </w:tr>
      <w:tr w:rsidR="000A4598" w:rsidRPr="006F4D85" w:rsidTr="00781A63">
        <w:trPr>
          <w:cantSplit/>
          <w:trHeight w:val="147"/>
          <w:jc w:val="center"/>
        </w:trPr>
        <w:tc>
          <w:tcPr>
            <w:tcW w:w="3823" w:type="dxa"/>
            <w:gridSpan w:val="2"/>
            <w:vMerge/>
            <w:tcBorders>
              <w:left w:val="single" w:sz="4" w:space="0" w:color="auto"/>
              <w:bottom w:val="single" w:sz="4" w:space="0" w:color="auto"/>
            </w:tcBorders>
          </w:tcPr>
          <w:p w:rsidR="000A4598" w:rsidRPr="006F4D85" w:rsidRDefault="000A4598" w:rsidP="00781A63">
            <w:pPr>
              <w:pStyle w:val="TAH"/>
              <w:rPr>
                <w:rFonts w:cs="Arial"/>
                <w:szCs w:val="18"/>
              </w:rPr>
            </w:pPr>
          </w:p>
        </w:tc>
        <w:tc>
          <w:tcPr>
            <w:tcW w:w="992" w:type="dxa"/>
            <w:vMerge/>
            <w:tcBorders>
              <w:bottom w:val="single" w:sz="4" w:space="0" w:color="auto"/>
            </w:tcBorders>
          </w:tcPr>
          <w:p w:rsidR="000A4598" w:rsidRPr="006F4D85" w:rsidRDefault="000A4598" w:rsidP="00781A63">
            <w:pPr>
              <w:pStyle w:val="TAH"/>
              <w:rPr>
                <w:rFonts w:cs="Arial"/>
                <w:szCs w:val="18"/>
              </w:rPr>
            </w:pPr>
          </w:p>
        </w:tc>
        <w:tc>
          <w:tcPr>
            <w:tcW w:w="1291"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T1</w:t>
            </w:r>
          </w:p>
        </w:tc>
        <w:tc>
          <w:tcPr>
            <w:tcW w:w="1292"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T2</w:t>
            </w:r>
          </w:p>
        </w:tc>
        <w:tc>
          <w:tcPr>
            <w:tcW w:w="1292"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T3</w:t>
            </w:r>
          </w:p>
        </w:tc>
      </w:tr>
      <w:tr w:rsidR="000A4598" w:rsidRPr="006F4D85" w:rsidTr="00781A63">
        <w:trPr>
          <w:cantSplit/>
          <w:trHeight w:val="190"/>
          <w:jc w:val="center"/>
        </w:trPr>
        <w:tc>
          <w:tcPr>
            <w:tcW w:w="3823" w:type="dxa"/>
            <w:gridSpan w:val="2"/>
          </w:tcPr>
          <w:p w:rsidR="000A4598" w:rsidRPr="006F4D85" w:rsidRDefault="000A4598" w:rsidP="00781A63">
            <w:pPr>
              <w:pStyle w:val="TAL"/>
              <w:rPr>
                <w:rFonts w:eastAsia="?? ??"/>
              </w:rPr>
            </w:pPr>
            <w:proofErr w:type="spellStart"/>
            <w:r w:rsidRPr="006F4D85">
              <w:rPr>
                <w:rFonts w:cs="v4.2.0"/>
              </w:rPr>
              <w:t>AoA</w:t>
            </w:r>
            <w:proofErr w:type="spellEnd"/>
            <w:r w:rsidRPr="006F4D85">
              <w:rPr>
                <w:rFonts w:cs="v4.2.0"/>
              </w:rPr>
              <w:t xml:space="preserve"> setup</w:t>
            </w:r>
          </w:p>
          <w:p w:rsidR="000A4598" w:rsidRPr="006F4D85" w:rsidRDefault="000A4598" w:rsidP="00781A63">
            <w:pPr>
              <w:pStyle w:val="TAL"/>
              <w:rPr>
                <w:rFonts w:cs="Arial"/>
                <w:noProof/>
                <w:szCs w:val="18"/>
                <w:lang w:val="it-IT"/>
              </w:rPr>
            </w:pPr>
          </w:p>
        </w:tc>
        <w:tc>
          <w:tcPr>
            <w:tcW w:w="992" w:type="dxa"/>
          </w:tcPr>
          <w:p w:rsidR="000A4598" w:rsidRPr="006F4D85" w:rsidRDefault="000A4598" w:rsidP="00781A63">
            <w:pPr>
              <w:pStyle w:val="TAC"/>
              <w:rPr>
                <w:rFonts w:cs="Arial"/>
                <w:szCs w:val="18"/>
              </w:rPr>
            </w:pPr>
          </w:p>
        </w:tc>
        <w:tc>
          <w:tcPr>
            <w:tcW w:w="3875" w:type="dxa"/>
            <w:gridSpan w:val="3"/>
            <w:vAlign w:val="center"/>
          </w:tcPr>
          <w:p w:rsidR="000A4598" w:rsidRPr="006F4D85" w:rsidRDefault="000A4598" w:rsidP="00781A63">
            <w:pPr>
              <w:pStyle w:val="TAC"/>
              <w:rPr>
                <w:rFonts w:eastAsia="MS Mincho" w:cs="Arial"/>
                <w:szCs w:val="18"/>
              </w:rPr>
            </w:pPr>
            <w:r w:rsidRPr="006F4D85">
              <w:rPr>
                <w:rFonts w:eastAsia="MS Mincho"/>
              </w:rPr>
              <w:t>Setup 1 defined in A.3.15</w:t>
            </w: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PDCCH DMRS to SSS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shd w:val="clear" w:color="auto" w:fill="auto"/>
            <w:vAlign w:val="center"/>
          </w:tcPr>
          <w:p w:rsidR="000A4598" w:rsidRPr="006F4D85" w:rsidRDefault="000A4598" w:rsidP="00781A63">
            <w:pPr>
              <w:pStyle w:val="TAC"/>
              <w:rPr>
                <w:rFonts w:cs="Arial"/>
                <w:szCs w:val="18"/>
              </w:rPr>
            </w:pPr>
            <w:r w:rsidRPr="006F4D85">
              <w:rPr>
                <w:rFonts w:cs="Arial"/>
                <w:szCs w:val="18"/>
              </w:rPr>
              <w:t>4</w:t>
            </w:r>
          </w:p>
        </w:tc>
      </w:tr>
      <w:tr w:rsidR="000A4598" w:rsidRPr="006F4D85" w:rsidTr="00781A63">
        <w:trPr>
          <w:cantSplit/>
          <w:trHeight w:val="139"/>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PDCCH to PDCCH DMRS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shd w:val="clear" w:color="auto" w:fill="auto"/>
            <w:vAlign w:val="center"/>
          </w:tcPr>
          <w:p w:rsidR="000A4598" w:rsidRPr="006F4D85" w:rsidRDefault="000A4598" w:rsidP="00781A63">
            <w:pPr>
              <w:pStyle w:val="TAC"/>
              <w:rPr>
                <w:rFonts w:cs="Arial"/>
                <w:szCs w:val="18"/>
              </w:rPr>
            </w:pPr>
            <w:r w:rsidRPr="006F4D85">
              <w:rPr>
                <w:rFonts w:cs="Arial"/>
                <w:szCs w:val="18"/>
              </w:rPr>
              <w:t>0</w:t>
            </w: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PBCH DMRS to SSS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val="restart"/>
            <w:shd w:val="clear" w:color="auto" w:fill="auto"/>
            <w:vAlign w:val="center"/>
          </w:tcPr>
          <w:p w:rsidR="000A4598" w:rsidRPr="006F4D85" w:rsidRDefault="000A4598" w:rsidP="00781A63">
            <w:pPr>
              <w:pStyle w:val="TAC"/>
              <w:rPr>
                <w:rFonts w:cs="Arial"/>
                <w:szCs w:val="18"/>
              </w:rPr>
            </w:pPr>
            <w:r w:rsidRPr="006F4D85">
              <w:rPr>
                <w:rFonts w:cs="Arial"/>
                <w:szCs w:val="18"/>
              </w:rPr>
              <w:t>0</w:t>
            </w: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PBCH to PBCH DMRS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9"/>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PSS to SSS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 xml:space="preserve">EPRE ratio of PDSCH DMRS to SSS </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PDSCH to PDSCH DMRS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OCNG DMRS to SSS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0"/>
          <w:jc w:val="center"/>
        </w:trPr>
        <w:tc>
          <w:tcPr>
            <w:tcW w:w="3823"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OCNG to OCNG DMRS</w:t>
            </w:r>
          </w:p>
        </w:tc>
        <w:tc>
          <w:tcPr>
            <w:tcW w:w="992"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875" w:type="dxa"/>
            <w:gridSpan w:val="3"/>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58"/>
          <w:jc w:val="center"/>
        </w:trPr>
        <w:tc>
          <w:tcPr>
            <w:tcW w:w="2301" w:type="dxa"/>
          </w:tcPr>
          <w:p w:rsidR="000A4598" w:rsidRPr="006F4D85" w:rsidRDefault="000A4598" w:rsidP="00781A63">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522" w:type="dxa"/>
          </w:tcPr>
          <w:p w:rsidR="000A4598" w:rsidRPr="006F4D85" w:rsidRDefault="000A4598" w:rsidP="00781A63">
            <w:pPr>
              <w:pStyle w:val="TAL"/>
              <w:rPr>
                <w:rFonts w:cs="Arial"/>
                <w:noProof/>
                <w:szCs w:val="18"/>
                <w:lang w:val="it-IT"/>
              </w:rPr>
            </w:pPr>
            <w:r w:rsidRPr="006F4D85">
              <w:rPr>
                <w:rFonts w:cs="Arial"/>
                <w:noProof/>
                <w:szCs w:val="18"/>
                <w:lang w:val="it-IT"/>
              </w:rPr>
              <w:t>Config 1, 2</w:t>
            </w:r>
          </w:p>
        </w:tc>
        <w:tc>
          <w:tcPr>
            <w:tcW w:w="992" w:type="dxa"/>
            <w:vMerge w:val="restart"/>
          </w:tcPr>
          <w:p w:rsidR="000A4598" w:rsidRPr="006F4D85" w:rsidRDefault="000A4598" w:rsidP="00781A63">
            <w:pPr>
              <w:pStyle w:val="TAC"/>
              <w:rPr>
                <w:rFonts w:cs="Arial"/>
                <w:szCs w:val="18"/>
              </w:rPr>
            </w:pPr>
            <w:r w:rsidRPr="006F4D85">
              <w:rPr>
                <w:rFonts w:cs="Arial"/>
                <w:szCs w:val="18"/>
              </w:rPr>
              <w:t>dB</w:t>
            </w:r>
          </w:p>
        </w:tc>
        <w:tc>
          <w:tcPr>
            <w:tcW w:w="1291" w:type="dxa"/>
            <w:vAlign w:val="center"/>
          </w:tcPr>
          <w:p w:rsidR="000A4598" w:rsidRPr="006F4D85" w:rsidRDefault="000A4598" w:rsidP="00781A63">
            <w:pPr>
              <w:pStyle w:val="TAC"/>
              <w:rPr>
                <w:rFonts w:eastAsia="MS Mincho" w:cs="Arial"/>
                <w:szCs w:val="18"/>
              </w:rPr>
            </w:pPr>
            <w:r w:rsidRPr="006F4D85">
              <w:rPr>
                <w:rFonts w:eastAsia="MS Mincho" w:cs="Arial"/>
                <w:szCs w:val="18"/>
              </w:rPr>
              <w:t>2</w:t>
            </w:r>
          </w:p>
        </w:tc>
        <w:tc>
          <w:tcPr>
            <w:tcW w:w="1292" w:type="dxa"/>
            <w:vAlign w:val="center"/>
          </w:tcPr>
          <w:p w:rsidR="000A4598" w:rsidRPr="006F4D85" w:rsidRDefault="000A4598" w:rsidP="00781A63">
            <w:pPr>
              <w:pStyle w:val="TAC"/>
              <w:rPr>
                <w:rFonts w:eastAsia="MS Mincho" w:cs="Arial"/>
                <w:szCs w:val="18"/>
              </w:rPr>
            </w:pPr>
            <w:r w:rsidRPr="006F4D85">
              <w:rPr>
                <w:rFonts w:eastAsia="MS Mincho" w:cs="Arial"/>
                <w:szCs w:val="18"/>
              </w:rPr>
              <w:t>-6</w:t>
            </w:r>
          </w:p>
        </w:tc>
        <w:tc>
          <w:tcPr>
            <w:tcW w:w="1292" w:type="dxa"/>
            <w:vAlign w:val="center"/>
          </w:tcPr>
          <w:p w:rsidR="000A4598" w:rsidRPr="006F4D85" w:rsidRDefault="000A4598" w:rsidP="00781A63">
            <w:pPr>
              <w:pStyle w:val="TAC"/>
              <w:rPr>
                <w:rFonts w:eastAsia="MS Mincho" w:cs="Arial"/>
                <w:szCs w:val="18"/>
              </w:rPr>
            </w:pPr>
            <w:r w:rsidRPr="006F4D85">
              <w:rPr>
                <w:rFonts w:eastAsia="MS Mincho" w:cs="Arial"/>
                <w:szCs w:val="18"/>
              </w:rPr>
              <w:t>-15</w:t>
            </w:r>
          </w:p>
        </w:tc>
      </w:tr>
      <w:tr w:rsidR="000A4598" w:rsidRPr="006F4D85" w:rsidTr="00781A63">
        <w:trPr>
          <w:cantSplit/>
          <w:trHeight w:val="190"/>
          <w:jc w:val="center"/>
        </w:trPr>
        <w:tc>
          <w:tcPr>
            <w:tcW w:w="2301" w:type="dxa"/>
          </w:tcPr>
          <w:p w:rsidR="000A4598" w:rsidRPr="006F4D85" w:rsidRDefault="000A4598" w:rsidP="00781A63">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522" w:type="dxa"/>
          </w:tcPr>
          <w:p w:rsidR="000A4598" w:rsidRPr="006F4D85" w:rsidRDefault="000A4598" w:rsidP="00781A63">
            <w:pPr>
              <w:pStyle w:val="TAL"/>
              <w:rPr>
                <w:rFonts w:cs="Arial"/>
                <w:noProof/>
                <w:szCs w:val="18"/>
                <w:lang w:val="it-IT"/>
              </w:rPr>
            </w:pPr>
            <w:r w:rsidRPr="006F4D85">
              <w:rPr>
                <w:rFonts w:cs="Arial"/>
                <w:noProof/>
                <w:szCs w:val="18"/>
                <w:lang w:val="it-IT"/>
              </w:rPr>
              <w:t>Config 1, 2</w:t>
            </w:r>
          </w:p>
        </w:tc>
        <w:tc>
          <w:tcPr>
            <w:tcW w:w="992" w:type="dxa"/>
            <w:vMerge/>
          </w:tcPr>
          <w:p w:rsidR="000A4598" w:rsidRPr="006F4D85" w:rsidRDefault="000A4598" w:rsidP="00781A63">
            <w:pPr>
              <w:pStyle w:val="TAC"/>
              <w:rPr>
                <w:rFonts w:cs="Arial"/>
                <w:szCs w:val="18"/>
              </w:rPr>
            </w:pPr>
          </w:p>
        </w:tc>
        <w:tc>
          <w:tcPr>
            <w:tcW w:w="1291" w:type="dxa"/>
            <w:vAlign w:val="center"/>
          </w:tcPr>
          <w:p w:rsidR="000A4598" w:rsidRPr="006F4D85" w:rsidRDefault="000A4598" w:rsidP="00781A63">
            <w:pPr>
              <w:pStyle w:val="TAC"/>
              <w:rPr>
                <w:rFonts w:cs="Arial"/>
                <w:noProof/>
                <w:szCs w:val="18"/>
              </w:rPr>
            </w:pPr>
            <w:r w:rsidRPr="006F4D85">
              <w:rPr>
                <w:rFonts w:cs="Arial"/>
                <w:noProof/>
                <w:szCs w:val="18"/>
              </w:rPr>
              <w:t>2</w:t>
            </w:r>
          </w:p>
        </w:tc>
        <w:tc>
          <w:tcPr>
            <w:tcW w:w="1292" w:type="dxa"/>
            <w:vAlign w:val="center"/>
          </w:tcPr>
          <w:p w:rsidR="000A4598" w:rsidRPr="006F4D85" w:rsidRDefault="000A4598" w:rsidP="00781A63">
            <w:pPr>
              <w:pStyle w:val="TAC"/>
              <w:rPr>
                <w:rFonts w:cs="Arial"/>
                <w:noProof/>
                <w:szCs w:val="18"/>
              </w:rPr>
            </w:pPr>
            <w:r w:rsidRPr="006F4D85">
              <w:rPr>
                <w:rFonts w:eastAsia="MS Mincho" w:cs="Arial"/>
                <w:szCs w:val="18"/>
              </w:rPr>
              <w:t>-15</w:t>
            </w:r>
          </w:p>
        </w:tc>
        <w:tc>
          <w:tcPr>
            <w:tcW w:w="1292" w:type="dxa"/>
            <w:vAlign w:val="center"/>
          </w:tcPr>
          <w:p w:rsidR="000A4598" w:rsidRPr="006F4D85" w:rsidRDefault="000A4598" w:rsidP="00781A63">
            <w:pPr>
              <w:pStyle w:val="TAC"/>
              <w:rPr>
                <w:rFonts w:cs="Arial"/>
                <w:noProof/>
                <w:szCs w:val="18"/>
              </w:rPr>
            </w:pPr>
            <w:r w:rsidRPr="006F4D85">
              <w:rPr>
                <w:rFonts w:eastAsia="MS Mincho" w:cs="Arial"/>
                <w:szCs w:val="18"/>
              </w:rPr>
              <w:t>-15</w:t>
            </w:r>
          </w:p>
        </w:tc>
      </w:tr>
      <w:tr w:rsidR="000A4598" w:rsidRPr="006F4D85" w:rsidTr="00781A63">
        <w:trPr>
          <w:cantSplit/>
          <w:trHeight w:val="190"/>
          <w:jc w:val="center"/>
        </w:trPr>
        <w:tc>
          <w:tcPr>
            <w:tcW w:w="2301" w:type="dxa"/>
          </w:tcPr>
          <w:p w:rsidR="000A4598" w:rsidRPr="006F4D85" w:rsidRDefault="000A4598" w:rsidP="00781A63">
            <w:pPr>
              <w:pStyle w:val="TAL"/>
              <w:rPr>
                <w:rFonts w:eastAsia="?? ??" w:cs="Arial"/>
                <w:szCs w:val="18"/>
              </w:rPr>
            </w:pPr>
            <w:r w:rsidRPr="006F4D85">
              <w:rPr>
                <w:rFonts w:hint="eastAsia"/>
                <w:lang w:eastAsia="zh-CN"/>
              </w:rPr>
              <w:t>S</w:t>
            </w:r>
            <w:r w:rsidRPr="006F4D85">
              <w:rPr>
                <w:lang w:eastAsia="zh-CN"/>
              </w:rPr>
              <w:t>NR on other channels and signals</w:t>
            </w:r>
          </w:p>
        </w:tc>
        <w:tc>
          <w:tcPr>
            <w:tcW w:w="1522" w:type="dxa"/>
          </w:tcPr>
          <w:p w:rsidR="000A4598" w:rsidRPr="006F4D85" w:rsidRDefault="000A4598" w:rsidP="00781A63">
            <w:pPr>
              <w:pStyle w:val="TAL"/>
              <w:rPr>
                <w:rFonts w:cs="Arial"/>
                <w:noProof/>
                <w:szCs w:val="18"/>
                <w:lang w:val="it-IT"/>
              </w:rPr>
            </w:pPr>
            <w:r w:rsidRPr="006F4D85">
              <w:rPr>
                <w:rFonts w:cs="Arial"/>
                <w:noProof/>
                <w:szCs w:val="18"/>
                <w:lang w:val="it-IT" w:eastAsia="zh-CN"/>
              </w:rPr>
              <w:t>Config 1, 2</w:t>
            </w:r>
          </w:p>
        </w:tc>
        <w:tc>
          <w:tcPr>
            <w:tcW w:w="992" w:type="dxa"/>
          </w:tcPr>
          <w:p w:rsidR="000A4598" w:rsidRPr="006F4D85" w:rsidRDefault="000A4598" w:rsidP="00781A63">
            <w:pPr>
              <w:pStyle w:val="TAC"/>
              <w:rPr>
                <w:rFonts w:cs="Arial"/>
                <w:szCs w:val="18"/>
                <w:lang w:eastAsia="zh-CN"/>
              </w:rPr>
            </w:pPr>
            <w:r w:rsidRPr="006F4D85">
              <w:rPr>
                <w:rFonts w:cs="Arial" w:hint="eastAsia"/>
                <w:szCs w:val="18"/>
                <w:lang w:eastAsia="zh-CN"/>
              </w:rPr>
              <w:t>d</w:t>
            </w:r>
            <w:r w:rsidRPr="006F4D85">
              <w:rPr>
                <w:rFonts w:cs="Arial"/>
                <w:szCs w:val="18"/>
                <w:lang w:eastAsia="zh-CN"/>
              </w:rPr>
              <w:t>B</w:t>
            </w:r>
          </w:p>
        </w:tc>
        <w:tc>
          <w:tcPr>
            <w:tcW w:w="3875" w:type="dxa"/>
            <w:gridSpan w:val="3"/>
            <w:vAlign w:val="center"/>
          </w:tcPr>
          <w:p w:rsidR="000A4598" w:rsidRPr="006F4D85" w:rsidRDefault="000A4598" w:rsidP="00781A63">
            <w:pPr>
              <w:pStyle w:val="TAC"/>
              <w:rPr>
                <w:rFonts w:cs="Arial"/>
                <w:szCs w:val="18"/>
                <w:lang w:eastAsia="zh-CN"/>
              </w:rPr>
            </w:pPr>
            <w:r w:rsidRPr="006F4D85">
              <w:rPr>
                <w:rFonts w:cs="Arial"/>
                <w:szCs w:val="18"/>
                <w:lang w:eastAsia="zh-CN"/>
              </w:rPr>
              <w:t>2</w:t>
            </w:r>
          </w:p>
        </w:tc>
      </w:tr>
      <w:tr w:rsidR="000A4598" w:rsidRPr="006F4D85" w:rsidTr="00781A63">
        <w:trPr>
          <w:cantSplit/>
          <w:trHeight w:val="146"/>
          <w:jc w:val="center"/>
        </w:trPr>
        <w:tc>
          <w:tcPr>
            <w:tcW w:w="2301" w:type="dxa"/>
          </w:tcPr>
          <w:p w:rsidR="000A4598" w:rsidRPr="006F4D85" w:rsidRDefault="000A4598" w:rsidP="00781A63">
            <w:pPr>
              <w:pStyle w:val="TAL"/>
              <w:rPr>
                <w:rFonts w:cs="Arial"/>
                <w:szCs w:val="18"/>
              </w:rPr>
            </w:pPr>
            <w:r w:rsidRPr="006F4D85">
              <w:rPr>
                <w:rFonts w:cs="Arial"/>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0.5pt;height:21.6pt" o:ole="" fillcolor="window">
                  <v:imagedata r:id="rId13" o:title=""/>
                </v:shape>
                <o:OLEObject Type="Embed" ProgID="Equation.3" ShapeID="_x0000_i1036" DrawAspect="Content" ObjectID="_1653126609" r:id="rId14"/>
              </w:object>
            </w:r>
          </w:p>
        </w:tc>
        <w:tc>
          <w:tcPr>
            <w:tcW w:w="1522" w:type="dxa"/>
          </w:tcPr>
          <w:p w:rsidR="000A4598" w:rsidRPr="006F4D85" w:rsidRDefault="000A4598" w:rsidP="00781A63">
            <w:pPr>
              <w:pStyle w:val="TAL"/>
              <w:rPr>
                <w:rFonts w:cs="Arial"/>
                <w:noProof/>
                <w:szCs w:val="18"/>
                <w:lang w:val="it-IT"/>
              </w:rPr>
            </w:pPr>
            <w:r w:rsidRPr="006F4D85">
              <w:rPr>
                <w:rFonts w:cs="Arial"/>
                <w:noProof/>
                <w:szCs w:val="18"/>
                <w:lang w:val="it-IT"/>
              </w:rPr>
              <w:t>Config 1, 2</w:t>
            </w:r>
          </w:p>
        </w:tc>
        <w:tc>
          <w:tcPr>
            <w:tcW w:w="992" w:type="dxa"/>
          </w:tcPr>
          <w:p w:rsidR="000A4598" w:rsidRPr="006F4D85" w:rsidRDefault="000A4598" w:rsidP="00781A63">
            <w:pPr>
              <w:pStyle w:val="TAC"/>
              <w:rPr>
                <w:rFonts w:cs="Arial"/>
                <w:szCs w:val="18"/>
              </w:rPr>
            </w:pPr>
            <w:proofErr w:type="spellStart"/>
            <w:r w:rsidRPr="006F4D85">
              <w:rPr>
                <w:rFonts w:cs="Arial"/>
                <w:szCs w:val="18"/>
              </w:rPr>
              <w:t>dBm</w:t>
            </w:r>
            <w:proofErr w:type="spellEnd"/>
            <w:r w:rsidRPr="006F4D85">
              <w:rPr>
                <w:rFonts w:cs="Arial"/>
                <w:szCs w:val="18"/>
              </w:rPr>
              <w:t>/15KHz</w:t>
            </w:r>
          </w:p>
        </w:tc>
        <w:tc>
          <w:tcPr>
            <w:tcW w:w="3875" w:type="dxa"/>
            <w:gridSpan w:val="3"/>
            <w:vAlign w:val="center"/>
          </w:tcPr>
          <w:p w:rsidR="000A4598" w:rsidRPr="006F4D85" w:rsidRDefault="000A4598" w:rsidP="00781A63">
            <w:pPr>
              <w:pStyle w:val="TAC"/>
              <w:rPr>
                <w:rFonts w:cs="Arial"/>
                <w:szCs w:val="18"/>
              </w:rPr>
            </w:pPr>
            <w:r w:rsidRPr="006F4D85">
              <w:t>-104.7dBm</w:t>
            </w:r>
          </w:p>
        </w:tc>
      </w:tr>
      <w:tr w:rsidR="000A4598" w:rsidRPr="006F4D85" w:rsidTr="00781A63">
        <w:trPr>
          <w:cantSplit/>
          <w:trHeight w:val="160"/>
          <w:jc w:val="center"/>
        </w:trPr>
        <w:tc>
          <w:tcPr>
            <w:tcW w:w="3823" w:type="dxa"/>
            <w:gridSpan w:val="2"/>
          </w:tcPr>
          <w:p w:rsidR="000A4598" w:rsidRPr="006F4D85" w:rsidRDefault="000A4598" w:rsidP="00781A63">
            <w:pPr>
              <w:pStyle w:val="TAL"/>
              <w:rPr>
                <w:rFonts w:cs="Arial"/>
                <w:szCs w:val="18"/>
              </w:rPr>
            </w:pPr>
            <w:r w:rsidRPr="006F4D85">
              <w:rPr>
                <w:rFonts w:eastAsia="?? ??" w:cs="Arial"/>
                <w:szCs w:val="18"/>
              </w:rPr>
              <w:t>Propagation condition</w:t>
            </w:r>
          </w:p>
        </w:tc>
        <w:tc>
          <w:tcPr>
            <w:tcW w:w="992" w:type="dxa"/>
          </w:tcPr>
          <w:p w:rsidR="000A4598" w:rsidRPr="006F4D85" w:rsidRDefault="000A4598" w:rsidP="00781A63">
            <w:pPr>
              <w:pStyle w:val="TAC"/>
              <w:rPr>
                <w:rFonts w:cs="Arial"/>
                <w:szCs w:val="18"/>
              </w:rPr>
            </w:pPr>
          </w:p>
        </w:tc>
        <w:tc>
          <w:tcPr>
            <w:tcW w:w="3875" w:type="dxa"/>
            <w:gridSpan w:val="3"/>
            <w:shd w:val="clear" w:color="auto" w:fill="auto"/>
            <w:vAlign w:val="center"/>
          </w:tcPr>
          <w:p w:rsidR="000A4598" w:rsidRPr="006F4D85" w:rsidRDefault="000A4598" w:rsidP="00781A63">
            <w:pPr>
              <w:pStyle w:val="TAC"/>
              <w:rPr>
                <w:rFonts w:eastAsia="MS Mincho" w:cs="Arial"/>
                <w:szCs w:val="18"/>
              </w:rPr>
            </w:pPr>
            <w:r w:rsidRPr="006F4D85">
              <w:rPr>
                <w:rFonts w:eastAsia="MS Mincho" w:cs="Arial"/>
                <w:szCs w:val="18"/>
              </w:rPr>
              <w:t>TDL-A 30ns 75Hz</w:t>
            </w:r>
          </w:p>
        </w:tc>
      </w:tr>
      <w:tr w:rsidR="000A4598" w:rsidRPr="006F4D85" w:rsidTr="00781A63">
        <w:trPr>
          <w:cantSplit/>
          <w:trHeight w:val="244"/>
          <w:jc w:val="center"/>
        </w:trPr>
        <w:tc>
          <w:tcPr>
            <w:tcW w:w="8690" w:type="dxa"/>
            <w:gridSpan w:val="6"/>
          </w:tcPr>
          <w:p w:rsidR="000A4598" w:rsidRPr="006F4D85" w:rsidRDefault="000A4598" w:rsidP="00781A63">
            <w:pPr>
              <w:pStyle w:val="TAN"/>
              <w:rPr>
                <w:rFonts w:cs="Arial"/>
                <w:szCs w:val="18"/>
              </w:rPr>
            </w:pPr>
            <w:r w:rsidRPr="006F4D85">
              <w:rPr>
                <w:rFonts w:cs="Arial"/>
                <w:szCs w:val="18"/>
              </w:rPr>
              <w:t>Note 1:</w:t>
            </w:r>
            <w:r w:rsidRPr="006F4D85">
              <w:rPr>
                <w:rFonts w:cs="Arial"/>
                <w:szCs w:val="18"/>
              </w:rPr>
              <w:tab/>
              <w:t>OCNG shall be used such that the resources in Cell 2 are fully allocated and a constant total transmitted power spectral density is achieved for all OFDM symbols.</w:t>
            </w:r>
          </w:p>
          <w:p w:rsidR="000A4598" w:rsidRPr="006F4D85" w:rsidRDefault="000A4598" w:rsidP="00781A63">
            <w:pPr>
              <w:pStyle w:val="TAN"/>
              <w:rPr>
                <w:rFonts w:cs="Arial"/>
                <w:szCs w:val="18"/>
              </w:rPr>
            </w:pPr>
            <w:r w:rsidRPr="006F4D85">
              <w:rPr>
                <w:rFonts w:cs="Arial"/>
                <w:szCs w:val="18"/>
              </w:rPr>
              <w:t>Note 2:</w:t>
            </w:r>
            <w:r w:rsidRPr="006F4D85">
              <w:rPr>
                <w:rFonts w:cs="Arial"/>
                <w:szCs w:val="18"/>
              </w:rPr>
              <w:tab/>
              <w:t>The signal contains PDCCH for UEs other than the device under test as part of OCNG.</w:t>
            </w:r>
          </w:p>
          <w:p w:rsidR="000A4598" w:rsidRPr="006F4D85" w:rsidRDefault="000A4598" w:rsidP="00781A63">
            <w:pPr>
              <w:pStyle w:val="TAN"/>
              <w:rPr>
                <w:rFonts w:cs="Arial"/>
                <w:szCs w:val="18"/>
              </w:rPr>
            </w:pPr>
            <w:r w:rsidRPr="006F4D85">
              <w:rPr>
                <w:rFonts w:cs="Arial"/>
                <w:szCs w:val="18"/>
              </w:rPr>
              <w:t>Note 3:</w:t>
            </w:r>
            <w:r w:rsidRPr="006F4D85">
              <w:rPr>
                <w:rFonts w:cs="Arial"/>
                <w:szCs w:val="18"/>
              </w:rPr>
              <w:tab/>
              <w:t xml:space="preserve">SNR levels correspond to the signal to noise ratio over the SSS </w:t>
            </w:r>
            <w:proofErr w:type="spellStart"/>
            <w:r w:rsidRPr="006F4D85">
              <w:rPr>
                <w:rFonts w:cs="Arial"/>
                <w:szCs w:val="18"/>
              </w:rPr>
              <w:t>REs.</w:t>
            </w:r>
            <w:proofErr w:type="spellEnd"/>
          </w:p>
          <w:p w:rsidR="000A4598" w:rsidRPr="006F4D85" w:rsidRDefault="000A4598" w:rsidP="00781A63">
            <w:pPr>
              <w:pStyle w:val="TAN"/>
              <w:rPr>
                <w:rFonts w:cs="Arial"/>
                <w:szCs w:val="18"/>
              </w:rPr>
            </w:pPr>
            <w:r w:rsidRPr="006F4D85">
              <w:rPr>
                <w:rFonts w:cs="Arial"/>
                <w:szCs w:val="18"/>
              </w:rPr>
              <w:t>Note 4:</w:t>
            </w:r>
            <w:r w:rsidRPr="006F4D85">
              <w:rPr>
                <w:rFonts w:eastAsia="MS Mincho" w:cs="Arial"/>
                <w:snapToGrid w:val="0"/>
                <w:szCs w:val="18"/>
              </w:rPr>
              <w:tab/>
            </w:r>
            <w:r w:rsidRPr="006F4D85">
              <w:rPr>
                <w:rFonts w:cs="Arial"/>
                <w:szCs w:val="18"/>
              </w:rPr>
              <w:t>The SNR values are specified for testing a UE which supports 2RX on at least one band. For testing of a UE which supports 4RX on all bands, the SNR during T3 is A.3.6.</w:t>
            </w:r>
          </w:p>
        </w:tc>
      </w:tr>
    </w:tbl>
    <w:p w:rsidR="000A4598" w:rsidRPr="006F4D85" w:rsidRDefault="000A4598" w:rsidP="000A4598">
      <w:pPr>
        <w:rPr>
          <w:lang w:val="en-US"/>
        </w:rPr>
      </w:pPr>
    </w:p>
    <w:p w:rsidR="000A4598" w:rsidRPr="006F4D85" w:rsidRDefault="000A4598" w:rsidP="000A4598">
      <w:pPr>
        <w:pStyle w:val="TH"/>
      </w:pPr>
      <w:r w:rsidRPr="006F4D85">
        <w:rPr>
          <w:lang w:val="en-US"/>
        </w:rPr>
        <w:t>Table A.5.5.1.3.1-4: Void</w:t>
      </w:r>
    </w:p>
    <w:p w:rsidR="000A4598" w:rsidRPr="006F4D85" w:rsidRDefault="000A4598" w:rsidP="000A4598">
      <w:pPr>
        <w:pStyle w:val="TH"/>
        <w:rPr>
          <w:lang w:val="en-US"/>
        </w:rPr>
      </w:pPr>
      <w:r w:rsidRPr="006F4D85">
        <w:rPr>
          <w:lang w:val="en-US"/>
        </w:rPr>
        <w:t>Table A.5.5.1.3.1-5: Void</w:t>
      </w:r>
    </w:p>
    <w:p w:rsidR="000A4598" w:rsidRPr="006F4D85" w:rsidRDefault="000A4598" w:rsidP="000A4598">
      <w:pPr>
        <w:rPr>
          <w:rFonts w:eastAsia="Malgun Gothic"/>
          <w:kern w:val="20"/>
        </w:rPr>
      </w:pPr>
    </w:p>
    <w:p w:rsidR="000A4598" w:rsidRPr="006F4D85" w:rsidRDefault="000A4598" w:rsidP="000A4598">
      <w:pPr>
        <w:pStyle w:val="TH"/>
        <w:rPr>
          <w:rFonts w:eastAsia="Malgun Gothic"/>
          <w:kern w:val="20"/>
        </w:rPr>
      </w:pPr>
      <w:r w:rsidRPr="006F4D85">
        <w:rPr>
          <w:rFonts w:eastAsia="Malgun Gothic"/>
          <w:noProof/>
          <w:kern w:val="20"/>
          <w:lang w:eastAsia="en-GB"/>
        </w:rPr>
        <w:drawing>
          <wp:inline distT="0" distB="0" distL="0" distR="0" wp14:anchorId="2A28B480" wp14:editId="76A14A2B">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0A4598" w:rsidRPr="006F4D85" w:rsidRDefault="000A4598" w:rsidP="000A4598">
      <w:pPr>
        <w:pStyle w:val="TF"/>
        <w:rPr>
          <w:sz w:val="22"/>
          <w:szCs w:val="22"/>
          <w:lang w:val="en-US"/>
        </w:rPr>
      </w:pPr>
      <w:r w:rsidRPr="006F4D85">
        <w:rPr>
          <w:lang w:val="en-US"/>
        </w:rPr>
        <w:t>Figure A.5.5.1.3.1-1: SNR variation for out-of-sync testing</w:t>
      </w:r>
    </w:p>
    <w:p w:rsidR="000A4598" w:rsidRPr="006F4D85" w:rsidRDefault="000A4598" w:rsidP="000A4598">
      <w:pPr>
        <w:rPr>
          <w:lang w:val="en-US"/>
        </w:rPr>
      </w:pPr>
    </w:p>
    <w:p w:rsidR="000A4598" w:rsidRPr="006F4D85" w:rsidRDefault="000A4598" w:rsidP="000A4598">
      <w:pPr>
        <w:pStyle w:val="Heading5"/>
        <w:rPr>
          <w:snapToGrid w:val="0"/>
        </w:rPr>
      </w:pPr>
      <w:r w:rsidRPr="006F4D85">
        <w:rPr>
          <w:snapToGrid w:val="0"/>
        </w:rPr>
        <w:t>A.5.5.1.3.2</w:t>
      </w:r>
      <w:r w:rsidRPr="006F4D85">
        <w:rPr>
          <w:snapToGrid w:val="0"/>
        </w:rPr>
        <w:tab/>
        <w:t>Test Requirements</w:t>
      </w:r>
    </w:p>
    <w:p w:rsidR="000A4598" w:rsidRPr="006F4D85" w:rsidRDefault="000A4598" w:rsidP="000A4598">
      <w:r w:rsidRPr="006F4D85">
        <w:t xml:space="preserve">The UE </w:t>
      </w:r>
      <w:proofErr w:type="spellStart"/>
      <w:r w:rsidRPr="006F4D85">
        <w:t>behavior</w:t>
      </w:r>
      <w:proofErr w:type="spellEnd"/>
      <w:r w:rsidRPr="006F4D85">
        <w:t xml:space="preserve"> in each test during time durations T1, T2 and T3 shall be as follows:</w:t>
      </w:r>
    </w:p>
    <w:p w:rsidR="000A4598" w:rsidRPr="006F4D85" w:rsidRDefault="000A4598" w:rsidP="000A4598">
      <w:r w:rsidRPr="006F4D85">
        <w:lastRenderedPageBreak/>
        <w:t>During the period from time point A to time point B the UE shall transmit uplink signal at least in all uplink slots configured for CSI transmission according to the configured periodic CSI reporting.</w:t>
      </w:r>
    </w:p>
    <w:p w:rsidR="000A4598" w:rsidRPr="006F4D85" w:rsidRDefault="000A4598" w:rsidP="000A4598">
      <w:r w:rsidRPr="006F4D85">
        <w:t>The UE shall stop transmitting uplink signal in Cell 2 no later than time point C (D1 second after the start of the time duration T3).</w:t>
      </w:r>
    </w:p>
    <w:p w:rsidR="000A4598" w:rsidRPr="006F4D85" w:rsidRDefault="000A4598" w:rsidP="000A4598">
      <w:r w:rsidRPr="006F4D85">
        <w:t>The rate of correct events observed during repeated tests shall be at least 90%.</w:t>
      </w:r>
    </w:p>
    <w:p w:rsidR="000A4598" w:rsidRPr="006F4D85" w:rsidRDefault="000A4598" w:rsidP="000A4598">
      <w:pPr>
        <w:pStyle w:val="Heading4"/>
      </w:pPr>
      <w:r w:rsidRPr="006F4D85">
        <w:t>A.5.5.1.4</w:t>
      </w:r>
      <w:r w:rsidRPr="006F4D85">
        <w:tab/>
        <w:t xml:space="preserve">Radio Link Monitoring In-sync Test for FR2 </w:t>
      </w:r>
      <w:proofErr w:type="spellStart"/>
      <w:r w:rsidRPr="006F4D85">
        <w:t>PSCell</w:t>
      </w:r>
      <w:proofErr w:type="spellEnd"/>
      <w:r w:rsidRPr="006F4D85">
        <w:t xml:space="preserve"> configured with SSB-based RLM RS in DRX mode</w:t>
      </w:r>
    </w:p>
    <w:p w:rsidR="000A4598" w:rsidRPr="006F4D85" w:rsidRDefault="000A4598" w:rsidP="000A4598">
      <w:pPr>
        <w:pStyle w:val="Heading5"/>
        <w:rPr>
          <w:snapToGrid w:val="0"/>
          <w:lang w:eastAsia="zh-CN"/>
        </w:rPr>
      </w:pPr>
      <w:r w:rsidRPr="006F4D85">
        <w:rPr>
          <w:snapToGrid w:val="0"/>
          <w:lang w:eastAsia="zh-CN"/>
        </w:rPr>
        <w:t>A.5.5.1.4.1</w:t>
      </w:r>
      <w:r w:rsidRPr="006F4D85">
        <w:rPr>
          <w:snapToGrid w:val="0"/>
          <w:lang w:eastAsia="zh-CN"/>
        </w:rPr>
        <w:tab/>
        <w:t>Test Purpose and Environment</w:t>
      </w:r>
    </w:p>
    <w:p w:rsidR="000A4598" w:rsidRPr="006F4D85" w:rsidRDefault="000A4598" w:rsidP="000A4598">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xml:space="preserve"> when DRX is used. This test will partly verify the FR2 radio link monitoring requirements in clause 8.1.</w:t>
      </w:r>
    </w:p>
    <w:p w:rsidR="000A4598" w:rsidRPr="006F4D85" w:rsidRDefault="000A4598" w:rsidP="000A4598">
      <w:pPr>
        <w:rPr>
          <w:i/>
        </w:rPr>
      </w:pPr>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A.5.5.1.4.1-1. The test parameters are given in Tables A.5.5.1.4.1-2, and A.5.5.1.4.1-3.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6F4D85">
        <w:t>ms</w:t>
      </w:r>
      <w:proofErr w:type="spellEnd"/>
      <w:proofErr w:type="gramEnd"/>
      <w:r w:rsidRPr="006F4D8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A4598" w:rsidRPr="006F4D85" w:rsidRDefault="000A4598" w:rsidP="000A4598">
      <w:pPr>
        <w:pStyle w:val="TH"/>
      </w:pPr>
      <w:r w:rsidRPr="006F4D85">
        <w:t xml:space="preserve">Table A.5.5.1.4.1-1: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A4598" w:rsidRPr="006F4D85" w:rsidTr="00781A63">
        <w:trPr>
          <w:trHeight w:val="266"/>
          <w:jc w:val="center"/>
        </w:trPr>
        <w:tc>
          <w:tcPr>
            <w:tcW w:w="1397" w:type="dxa"/>
            <w:shd w:val="clear" w:color="auto" w:fill="auto"/>
          </w:tcPr>
          <w:p w:rsidR="000A4598" w:rsidRPr="006F4D85" w:rsidRDefault="000A4598" w:rsidP="00781A63">
            <w:pPr>
              <w:pStyle w:val="TAH"/>
            </w:pPr>
            <w:r w:rsidRPr="006F4D85">
              <w:t>Configuration</w:t>
            </w:r>
          </w:p>
        </w:tc>
        <w:tc>
          <w:tcPr>
            <w:tcW w:w="6966" w:type="dxa"/>
            <w:shd w:val="clear" w:color="auto" w:fill="auto"/>
          </w:tcPr>
          <w:p w:rsidR="000A4598" w:rsidRPr="006F4D85" w:rsidRDefault="000A4598" w:rsidP="00781A63">
            <w:pPr>
              <w:pStyle w:val="TAH"/>
            </w:pPr>
            <w:r w:rsidRPr="006F4D85">
              <w:t>Description</w:t>
            </w:r>
          </w:p>
        </w:tc>
      </w:tr>
      <w:tr w:rsidR="000A4598" w:rsidRPr="006F4D85" w:rsidTr="00781A63">
        <w:trPr>
          <w:trHeight w:val="269"/>
          <w:jc w:val="center"/>
        </w:trPr>
        <w:tc>
          <w:tcPr>
            <w:tcW w:w="1397" w:type="dxa"/>
            <w:shd w:val="clear" w:color="auto" w:fill="auto"/>
          </w:tcPr>
          <w:p w:rsidR="000A4598" w:rsidRPr="006F4D85" w:rsidRDefault="000A4598" w:rsidP="00781A63">
            <w:pPr>
              <w:pStyle w:val="TAC"/>
            </w:pPr>
            <w:r w:rsidRPr="006F4D85">
              <w:t>1</w:t>
            </w:r>
          </w:p>
        </w:tc>
        <w:tc>
          <w:tcPr>
            <w:tcW w:w="6966" w:type="dxa"/>
            <w:shd w:val="clear" w:color="auto" w:fill="auto"/>
          </w:tcPr>
          <w:p w:rsidR="000A4598" w:rsidRPr="006F4D85" w:rsidRDefault="000A4598" w:rsidP="00781A63">
            <w:pPr>
              <w:pStyle w:val="TAC"/>
            </w:pPr>
            <w:r w:rsidRPr="006F4D85">
              <w:t xml:space="preserve">FDD LTE </w:t>
            </w:r>
            <w:proofErr w:type="spellStart"/>
            <w:r w:rsidRPr="006F4D85">
              <w:t>PCell</w:t>
            </w:r>
            <w:proofErr w:type="spellEnd"/>
            <w:r w:rsidRPr="006F4D85">
              <w:t>, NR 120 KHz SSB SCS, 100 MHz bandwidth, TDD duplex mode</w:t>
            </w:r>
          </w:p>
        </w:tc>
      </w:tr>
      <w:tr w:rsidR="000A4598" w:rsidRPr="006F4D85" w:rsidTr="00781A63">
        <w:trPr>
          <w:trHeight w:val="269"/>
          <w:jc w:val="center"/>
        </w:trPr>
        <w:tc>
          <w:tcPr>
            <w:tcW w:w="1397" w:type="dxa"/>
            <w:shd w:val="clear" w:color="auto" w:fill="auto"/>
          </w:tcPr>
          <w:p w:rsidR="000A4598" w:rsidRPr="006F4D85" w:rsidRDefault="000A4598" w:rsidP="00781A63">
            <w:pPr>
              <w:pStyle w:val="TAC"/>
            </w:pPr>
            <w:r w:rsidRPr="006F4D85">
              <w:t>2</w:t>
            </w:r>
          </w:p>
        </w:tc>
        <w:tc>
          <w:tcPr>
            <w:tcW w:w="6966" w:type="dxa"/>
            <w:shd w:val="clear" w:color="auto" w:fill="auto"/>
          </w:tcPr>
          <w:p w:rsidR="000A4598" w:rsidRPr="006F4D85" w:rsidRDefault="000A4598" w:rsidP="00781A63">
            <w:pPr>
              <w:pStyle w:val="TAC"/>
            </w:pPr>
            <w:r w:rsidRPr="006F4D85">
              <w:t xml:space="preserve">TDD LTE </w:t>
            </w:r>
            <w:proofErr w:type="spellStart"/>
            <w:r w:rsidRPr="006F4D85">
              <w:t>PCell</w:t>
            </w:r>
            <w:proofErr w:type="spellEnd"/>
            <w:r w:rsidRPr="006F4D85">
              <w:t>, NR 120 KHz SSB SCS, 100 MHz bandwidth, TDD duplex mode</w:t>
            </w:r>
          </w:p>
        </w:tc>
      </w:tr>
      <w:tr w:rsidR="000A4598" w:rsidRPr="006F4D85" w:rsidTr="00781A63">
        <w:trPr>
          <w:trHeight w:val="266"/>
          <w:jc w:val="center"/>
        </w:trPr>
        <w:tc>
          <w:tcPr>
            <w:tcW w:w="8363" w:type="dxa"/>
            <w:gridSpan w:val="2"/>
            <w:shd w:val="clear" w:color="auto" w:fill="auto"/>
          </w:tcPr>
          <w:p w:rsidR="000A4598" w:rsidRPr="006F4D85" w:rsidRDefault="000A4598" w:rsidP="00781A63">
            <w:pPr>
              <w:pStyle w:val="TAN"/>
            </w:pPr>
            <w:r w:rsidRPr="006F4D85">
              <w:t>Note:</w:t>
            </w:r>
            <w:r w:rsidRPr="006F4D85">
              <w:tab/>
              <w:t>The UE is only required to pass in one of the supported test configurations in FR2</w:t>
            </w:r>
          </w:p>
        </w:tc>
      </w:tr>
    </w:tbl>
    <w:p w:rsidR="000A4598" w:rsidRPr="006F4D85" w:rsidRDefault="000A4598" w:rsidP="000A4598">
      <w:pPr>
        <w:spacing w:before="120"/>
      </w:pPr>
    </w:p>
    <w:p w:rsidR="000A4598" w:rsidRPr="006F4D85" w:rsidRDefault="000A4598" w:rsidP="000A4598">
      <w:pPr>
        <w:pStyle w:val="TH"/>
        <w:rPr>
          <w:lang w:val="en-US"/>
        </w:rPr>
      </w:pPr>
      <w:r w:rsidRPr="006F4D85">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A4598" w:rsidRPr="006F4D85" w:rsidTr="00781A63">
        <w:trPr>
          <w:trHeight w:val="165"/>
          <w:jc w:val="center"/>
        </w:trPr>
        <w:tc>
          <w:tcPr>
            <w:tcW w:w="2671" w:type="pct"/>
            <w:gridSpan w:val="3"/>
            <w:vMerge w:val="restart"/>
            <w:shd w:val="clear" w:color="auto" w:fill="auto"/>
          </w:tcPr>
          <w:p w:rsidR="000A4598" w:rsidRPr="006F4D85" w:rsidRDefault="000A4598" w:rsidP="00781A63">
            <w:pPr>
              <w:pStyle w:val="TAH"/>
              <w:keepNext w:val="0"/>
              <w:rPr>
                <w:rFonts w:cs="Arial"/>
                <w:noProof/>
                <w:szCs w:val="18"/>
              </w:rPr>
            </w:pPr>
            <w:r w:rsidRPr="006F4D85">
              <w:rPr>
                <w:rFonts w:cs="Arial"/>
                <w:noProof/>
                <w:szCs w:val="18"/>
              </w:rPr>
              <w:t>Parameter</w:t>
            </w:r>
          </w:p>
        </w:tc>
        <w:tc>
          <w:tcPr>
            <w:tcW w:w="581" w:type="pct"/>
            <w:vMerge w:val="restart"/>
            <w:shd w:val="clear" w:color="auto" w:fill="auto"/>
          </w:tcPr>
          <w:p w:rsidR="000A4598" w:rsidRPr="006F4D85" w:rsidRDefault="000A4598" w:rsidP="00781A63">
            <w:pPr>
              <w:pStyle w:val="TAH"/>
              <w:keepNext w:val="0"/>
              <w:rPr>
                <w:rFonts w:cs="Arial"/>
                <w:noProof/>
                <w:szCs w:val="18"/>
              </w:rPr>
            </w:pPr>
            <w:r w:rsidRPr="006F4D85">
              <w:rPr>
                <w:rFonts w:cs="Arial"/>
                <w:noProof/>
                <w:szCs w:val="18"/>
              </w:rPr>
              <w:t>Unit</w:t>
            </w:r>
          </w:p>
        </w:tc>
        <w:tc>
          <w:tcPr>
            <w:tcW w:w="1748" w:type="pct"/>
            <w:shd w:val="clear" w:color="auto" w:fill="auto"/>
          </w:tcPr>
          <w:p w:rsidR="000A4598" w:rsidRPr="006F4D85" w:rsidRDefault="000A4598" w:rsidP="00781A63">
            <w:pPr>
              <w:pStyle w:val="TAH"/>
              <w:keepNext w:val="0"/>
              <w:rPr>
                <w:rFonts w:cs="Arial"/>
                <w:noProof/>
                <w:szCs w:val="18"/>
              </w:rPr>
            </w:pPr>
            <w:r w:rsidRPr="006F4D85">
              <w:rPr>
                <w:rFonts w:cs="Arial"/>
                <w:noProof/>
                <w:szCs w:val="18"/>
              </w:rPr>
              <w:t>Value</w:t>
            </w:r>
          </w:p>
        </w:tc>
      </w:tr>
      <w:tr w:rsidR="000A4598" w:rsidRPr="006F4D85" w:rsidTr="00781A63">
        <w:trPr>
          <w:trHeight w:val="405"/>
          <w:jc w:val="center"/>
        </w:trPr>
        <w:tc>
          <w:tcPr>
            <w:tcW w:w="2671" w:type="pct"/>
            <w:gridSpan w:val="3"/>
            <w:vMerge/>
            <w:shd w:val="clear" w:color="auto" w:fill="auto"/>
          </w:tcPr>
          <w:p w:rsidR="000A4598" w:rsidRPr="006F4D85" w:rsidRDefault="000A4598" w:rsidP="00781A63">
            <w:pPr>
              <w:pStyle w:val="TAH"/>
              <w:keepNext w:val="0"/>
              <w:rPr>
                <w:rFonts w:cs="Arial"/>
                <w:noProof/>
                <w:szCs w:val="18"/>
              </w:rPr>
            </w:pPr>
          </w:p>
        </w:tc>
        <w:tc>
          <w:tcPr>
            <w:tcW w:w="581" w:type="pct"/>
            <w:vMerge/>
            <w:shd w:val="clear" w:color="auto" w:fill="auto"/>
          </w:tcPr>
          <w:p w:rsidR="000A4598" w:rsidRPr="006F4D85" w:rsidRDefault="000A4598" w:rsidP="00781A63">
            <w:pPr>
              <w:pStyle w:val="TAH"/>
              <w:keepNext w:val="0"/>
              <w:rPr>
                <w:rFonts w:cs="Arial"/>
                <w:noProof/>
                <w:szCs w:val="18"/>
              </w:rPr>
            </w:pPr>
          </w:p>
        </w:tc>
        <w:tc>
          <w:tcPr>
            <w:tcW w:w="1748" w:type="pct"/>
            <w:shd w:val="clear" w:color="auto" w:fill="auto"/>
          </w:tcPr>
          <w:p w:rsidR="000A4598" w:rsidRPr="006F4D85" w:rsidRDefault="000A4598" w:rsidP="00781A63">
            <w:pPr>
              <w:pStyle w:val="TAH"/>
              <w:keepNext w:val="0"/>
              <w:rPr>
                <w:rFonts w:cs="Arial"/>
                <w:noProof/>
                <w:szCs w:val="18"/>
              </w:rPr>
            </w:pPr>
            <w:r w:rsidRPr="006F4D85">
              <w:rPr>
                <w:rFonts w:cs="Arial"/>
                <w:noProof/>
                <w:szCs w:val="18"/>
              </w:rPr>
              <w:t>Test 1</w:t>
            </w:r>
          </w:p>
        </w:tc>
      </w:tr>
      <w:tr w:rsidR="000A4598" w:rsidRPr="006F4D85" w:rsidTr="00781A63">
        <w:trPr>
          <w:trHeight w:val="64"/>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 xml:space="preserve">Active E-UTRA PCell </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Cell 1</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lang w:val="sv-FI"/>
              </w:rPr>
            </w:pPr>
            <w:r w:rsidRPr="006F4D85">
              <w:rPr>
                <w:rFonts w:cs="Arial"/>
                <w:noProof/>
                <w:szCs w:val="18"/>
                <w:lang w:val="sv-FI"/>
              </w:rPr>
              <w:t>E-UTRA RF Channel Number</w:t>
            </w:r>
          </w:p>
        </w:tc>
        <w:tc>
          <w:tcPr>
            <w:tcW w:w="581" w:type="pct"/>
            <w:shd w:val="clear" w:color="auto" w:fill="auto"/>
          </w:tcPr>
          <w:p w:rsidR="000A4598" w:rsidRPr="006F4D85" w:rsidRDefault="000A4598" w:rsidP="00781A63">
            <w:pPr>
              <w:pStyle w:val="TAC"/>
              <w:keepNext w:val="0"/>
              <w:rPr>
                <w:rFonts w:cs="Arial"/>
                <w:noProof/>
                <w:szCs w:val="18"/>
                <w:lang w:val="sv-FI"/>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1</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Active PSCell</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Cell 2</w:t>
            </w:r>
          </w:p>
        </w:tc>
      </w:tr>
      <w:tr w:rsidR="000A4598" w:rsidRPr="006F4D85" w:rsidTr="00781A63">
        <w:trPr>
          <w:trHeight w:val="62"/>
          <w:jc w:val="center"/>
        </w:trPr>
        <w:tc>
          <w:tcPr>
            <w:tcW w:w="2671" w:type="pct"/>
            <w:gridSpan w:val="3"/>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RF Channel Number</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2</w:t>
            </w:r>
          </w:p>
        </w:tc>
      </w:tr>
      <w:tr w:rsidR="000A4598" w:rsidRPr="006F4D85" w:rsidTr="00781A63">
        <w:trPr>
          <w:trHeight w:val="62"/>
          <w:jc w:val="center"/>
        </w:trPr>
        <w:tc>
          <w:tcPr>
            <w:tcW w:w="1623" w:type="pct"/>
            <w:gridSpan w:val="2"/>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Duplex mode</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TDD</w:t>
            </w:r>
          </w:p>
        </w:tc>
      </w:tr>
      <w:tr w:rsidR="000A4598" w:rsidRPr="006F4D85" w:rsidTr="00781A63">
        <w:trPr>
          <w:trHeight w:val="62"/>
          <w:jc w:val="center"/>
        </w:trPr>
        <w:tc>
          <w:tcPr>
            <w:tcW w:w="1623" w:type="pct"/>
            <w:gridSpan w:val="2"/>
            <w:shd w:val="clear" w:color="auto" w:fill="auto"/>
          </w:tcPr>
          <w:p w:rsidR="000A4598" w:rsidRPr="006F4D85" w:rsidRDefault="000A4598" w:rsidP="00781A63">
            <w:pPr>
              <w:pStyle w:val="TAL"/>
              <w:keepNext w:val="0"/>
              <w:rPr>
                <w:rFonts w:cs="Arial"/>
                <w:noProof/>
                <w:szCs w:val="18"/>
                <w:lang w:val="it-IT"/>
              </w:rPr>
            </w:pPr>
            <w:proofErr w:type="spellStart"/>
            <w:r w:rsidRPr="006F4D85">
              <w:rPr>
                <w:rFonts w:cs="Arial"/>
                <w:szCs w:val="18"/>
                <w:lang w:val="en-US"/>
              </w:rPr>
              <w:t>BW</w:t>
            </w:r>
            <w:r w:rsidRPr="006F4D85">
              <w:rPr>
                <w:rFonts w:cs="Arial"/>
                <w:szCs w:val="18"/>
                <w:vertAlign w:val="subscript"/>
                <w:lang w:val="en-US"/>
              </w:rPr>
              <w:t>channel</w:t>
            </w:r>
            <w:proofErr w:type="spellEnd"/>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eastAsia="Malgun Gothic" w:cs="Arial"/>
                <w:szCs w:val="18"/>
              </w:rPr>
              <w:t>10</w:t>
            </w:r>
            <w:r w:rsidRPr="006F4D85">
              <w:rPr>
                <w:rFonts w:cs="Arial"/>
                <w:szCs w:val="18"/>
                <w:lang w:eastAsia="zh-CN"/>
              </w:rPr>
              <w:t>0</w:t>
            </w:r>
            <w:r w:rsidRPr="006F4D85">
              <w:rPr>
                <w:rFonts w:eastAsia="Malgun Gothic" w:cs="Arial"/>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noProof/>
                <w:szCs w:val="18"/>
                <w:lang w:val="it-IT"/>
              </w:rPr>
            </w:pPr>
            <w:r w:rsidRPr="006F4D85">
              <w:rPr>
                <w:rFonts w:cs="Arial"/>
                <w:bCs/>
                <w:szCs w:val="18"/>
              </w:rPr>
              <w:t>DL initial BWP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DLBWP.0.1</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noProof/>
                <w:szCs w:val="18"/>
                <w:lang w:val="it-IT"/>
              </w:rPr>
            </w:pPr>
            <w:r w:rsidRPr="006F4D85">
              <w:rPr>
                <w:rFonts w:cs="Arial"/>
                <w:bCs/>
                <w:szCs w:val="18"/>
              </w:rPr>
              <w:t>DL dedicated BWP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DLBWP.1.1</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bCs/>
                <w:szCs w:val="18"/>
              </w:rPr>
              <w:t>UL initial BWP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ULBWP.0.1</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noProof/>
                <w:szCs w:val="18"/>
                <w:lang w:val="it-IT"/>
              </w:rPr>
            </w:pPr>
            <w:r w:rsidRPr="006F4D85">
              <w:rPr>
                <w:rFonts w:cs="Arial"/>
                <w:bCs/>
                <w:szCs w:val="18"/>
              </w:rPr>
              <w:t>UL dedicated BWP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szCs w:val="18"/>
                <w:lang w:eastAsia="zh-CN"/>
              </w:rPr>
              <w:t>ULBWP.1.1</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lang w:val="it-IT"/>
              </w:rPr>
              <w:t>TDD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lang w:val="en-US" w:eastAsia="ja-JP"/>
              </w:rPr>
              <w:t>TDDConf.3.1</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CORESET Reference Channel</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szCs w:val="18"/>
                <w:lang w:eastAsia="zh-CN"/>
              </w:rPr>
              <w:t xml:space="preserve">CR.3.1 TDD  </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SSB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SSB.1 FR2</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SMTC 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szCs w:val="18"/>
                <w:lang w:eastAsia="zh-CN"/>
              </w:rPr>
              <w:t>SMTC.3</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PDSCH/PDCCH subcarrier spacing</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120 KHz</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 xml:space="preserve">PRACH </w:t>
            </w:r>
            <w:r w:rsidRPr="006F4D85">
              <w:rPr>
                <w:rFonts w:cs="Arial"/>
                <w:noProof/>
                <w:szCs w:val="18"/>
                <w:lang w:val="it-IT"/>
              </w:rPr>
              <w:t>Configuration</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Table A.3.8.3.4</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SSB index assigned as RLM RS</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0,1</w:t>
            </w:r>
          </w:p>
        </w:tc>
      </w:tr>
      <w:tr w:rsidR="000A4598" w:rsidRPr="006F4D85" w:rsidTr="00781A63">
        <w:trPr>
          <w:trHeight w:val="62"/>
          <w:jc w:val="center"/>
        </w:trPr>
        <w:tc>
          <w:tcPr>
            <w:tcW w:w="2671" w:type="pct"/>
            <w:gridSpan w:val="3"/>
            <w:shd w:val="clear" w:color="auto" w:fill="auto"/>
            <w:vAlign w:val="center"/>
          </w:tcPr>
          <w:p w:rsidR="000A4598" w:rsidRPr="006F4D85" w:rsidRDefault="000A4598" w:rsidP="00781A63">
            <w:pPr>
              <w:pStyle w:val="TAL"/>
              <w:keepNext w:val="0"/>
              <w:rPr>
                <w:rFonts w:cs="Arial"/>
                <w:noProof/>
                <w:szCs w:val="18"/>
                <w:lang w:val="it-IT"/>
              </w:rPr>
            </w:pPr>
            <w:r w:rsidRPr="006F4D85">
              <w:rPr>
                <w:rFonts w:cs="Arial"/>
                <w:noProof/>
                <w:szCs w:val="18"/>
              </w:rPr>
              <w:t>OCNG parameters</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OP.1</w:t>
            </w:r>
          </w:p>
        </w:tc>
      </w:tr>
      <w:tr w:rsidR="000A4598" w:rsidRPr="006F4D85" w:rsidTr="00781A63">
        <w:trPr>
          <w:trHeight w:val="62"/>
          <w:jc w:val="center"/>
        </w:trPr>
        <w:tc>
          <w:tcPr>
            <w:tcW w:w="2671" w:type="pct"/>
            <w:gridSpan w:val="3"/>
            <w:shd w:val="clear" w:color="auto" w:fill="auto"/>
            <w:vAlign w:val="center"/>
          </w:tcPr>
          <w:p w:rsidR="000A4598" w:rsidRPr="006F4D85" w:rsidRDefault="000A4598" w:rsidP="00781A63">
            <w:pPr>
              <w:pStyle w:val="TAL"/>
              <w:keepNext w:val="0"/>
              <w:rPr>
                <w:rFonts w:cs="Arial"/>
                <w:noProof/>
                <w:szCs w:val="18"/>
                <w:lang w:val="it-IT"/>
              </w:rPr>
            </w:pPr>
            <w:r w:rsidRPr="006F4D85">
              <w:rPr>
                <w:rFonts w:cs="Arial"/>
                <w:noProof/>
                <w:szCs w:val="18"/>
              </w:rPr>
              <w:lastRenderedPageBreak/>
              <w:t>CP length</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Normal</w:t>
            </w:r>
          </w:p>
        </w:tc>
      </w:tr>
      <w:tr w:rsidR="000A4598" w:rsidRPr="006F4D85" w:rsidDel="0017517B" w:rsidTr="00781A63">
        <w:trPr>
          <w:trHeight w:val="50"/>
          <w:jc w:val="center"/>
          <w:del w:id="8" w:author="Rose, Ian" w:date="2020-06-08T12:17:00Z"/>
        </w:trPr>
        <w:tc>
          <w:tcPr>
            <w:tcW w:w="2671" w:type="pct"/>
            <w:gridSpan w:val="3"/>
            <w:shd w:val="clear" w:color="auto" w:fill="auto"/>
          </w:tcPr>
          <w:p w:rsidR="000A4598" w:rsidRPr="006F4D85" w:rsidDel="0017517B" w:rsidRDefault="000A4598" w:rsidP="00781A63">
            <w:pPr>
              <w:pStyle w:val="TAL"/>
              <w:keepNext w:val="0"/>
              <w:rPr>
                <w:del w:id="9" w:author="Rose, Ian" w:date="2020-06-08T12:17:00Z"/>
                <w:rFonts w:cs="Arial"/>
                <w:noProof/>
                <w:szCs w:val="18"/>
              </w:rPr>
            </w:pPr>
            <w:del w:id="10" w:author="Rose, Ian" w:date="2020-06-08T12:17:00Z">
              <w:r w:rsidRPr="006F4D85" w:rsidDel="0017517B">
                <w:rPr>
                  <w:rFonts w:cs="Arial"/>
                  <w:noProof/>
                  <w:szCs w:val="18"/>
                </w:rPr>
                <w:delText>Correlation Matrix and Antenna Configuration</w:delText>
              </w:r>
            </w:del>
          </w:p>
        </w:tc>
        <w:tc>
          <w:tcPr>
            <w:tcW w:w="581" w:type="pct"/>
            <w:shd w:val="clear" w:color="auto" w:fill="auto"/>
          </w:tcPr>
          <w:p w:rsidR="000A4598" w:rsidRPr="006F4D85" w:rsidDel="0017517B" w:rsidRDefault="000A4598" w:rsidP="00781A63">
            <w:pPr>
              <w:pStyle w:val="TAC"/>
              <w:keepNext w:val="0"/>
              <w:rPr>
                <w:del w:id="11" w:author="Rose, Ian" w:date="2020-06-08T12:17:00Z"/>
                <w:rFonts w:cs="Arial"/>
                <w:noProof/>
                <w:szCs w:val="18"/>
              </w:rPr>
            </w:pPr>
          </w:p>
        </w:tc>
        <w:tc>
          <w:tcPr>
            <w:tcW w:w="1748" w:type="pct"/>
            <w:shd w:val="clear" w:color="auto" w:fill="auto"/>
          </w:tcPr>
          <w:p w:rsidR="000A4598" w:rsidRPr="006F4D85" w:rsidDel="0017517B" w:rsidRDefault="000A4598" w:rsidP="00781A63">
            <w:pPr>
              <w:pStyle w:val="TAC"/>
              <w:keepNext w:val="0"/>
              <w:rPr>
                <w:del w:id="12" w:author="Rose, Ian" w:date="2020-06-08T12:17:00Z"/>
                <w:rFonts w:cs="Arial"/>
                <w:noProof/>
                <w:szCs w:val="18"/>
              </w:rPr>
            </w:pPr>
            <w:del w:id="13" w:author="Rose, Ian" w:date="2020-06-08T12:17:00Z">
              <w:r w:rsidRPr="006F4D85" w:rsidDel="0017517B">
                <w:rPr>
                  <w:rFonts w:cs="Arial"/>
                  <w:noProof/>
                  <w:szCs w:val="18"/>
                </w:rPr>
                <w:delText>2x2 Low</w:delText>
              </w:r>
            </w:del>
          </w:p>
        </w:tc>
      </w:tr>
      <w:tr w:rsidR="000A4598" w:rsidRPr="006F4D85" w:rsidTr="00781A63">
        <w:trPr>
          <w:trHeight w:val="162"/>
          <w:jc w:val="center"/>
        </w:trPr>
        <w:tc>
          <w:tcPr>
            <w:tcW w:w="809" w:type="pct"/>
            <w:vMerge w:val="restart"/>
            <w:shd w:val="clear" w:color="auto" w:fill="auto"/>
          </w:tcPr>
          <w:p w:rsidR="000A4598" w:rsidRPr="006F4D85" w:rsidRDefault="000A4598" w:rsidP="00781A63">
            <w:pPr>
              <w:pStyle w:val="TAL"/>
              <w:keepNext w:val="0"/>
              <w:rPr>
                <w:noProof/>
              </w:rPr>
            </w:pPr>
            <w:r w:rsidRPr="006F4D85">
              <w:rPr>
                <w:noProof/>
              </w:rPr>
              <w:t xml:space="preserve">In sync transmission parameters </w:t>
            </w:r>
          </w:p>
        </w:tc>
        <w:tc>
          <w:tcPr>
            <w:tcW w:w="1862" w:type="pct"/>
            <w:gridSpan w:val="2"/>
            <w:shd w:val="clear" w:color="auto" w:fill="auto"/>
          </w:tcPr>
          <w:p w:rsidR="000A4598" w:rsidRPr="006F4D85" w:rsidRDefault="000A4598" w:rsidP="00781A63">
            <w:pPr>
              <w:pStyle w:val="TAL"/>
              <w:keepNext w:val="0"/>
              <w:rPr>
                <w:noProof/>
              </w:rPr>
            </w:pPr>
            <w:r w:rsidRPr="006F4D85">
              <w:rPr>
                <w:noProof/>
              </w:rPr>
              <w:t>DCI format</w:t>
            </w:r>
          </w:p>
        </w:tc>
        <w:tc>
          <w:tcPr>
            <w:tcW w:w="581" w:type="pct"/>
            <w:shd w:val="clear" w:color="auto" w:fill="auto"/>
          </w:tcPr>
          <w:p w:rsidR="000A4598" w:rsidRPr="006F4D85" w:rsidRDefault="000A4598" w:rsidP="00781A63">
            <w:pPr>
              <w:pStyle w:val="TAC"/>
              <w:keepNext w:val="0"/>
              <w:rPr>
                <w:noProof/>
              </w:rPr>
            </w:pPr>
          </w:p>
        </w:tc>
        <w:tc>
          <w:tcPr>
            <w:tcW w:w="1748" w:type="pct"/>
            <w:shd w:val="clear" w:color="auto" w:fill="auto"/>
          </w:tcPr>
          <w:p w:rsidR="000A4598" w:rsidRPr="006F4D85" w:rsidRDefault="000A4598" w:rsidP="00781A63">
            <w:pPr>
              <w:pStyle w:val="TAC"/>
              <w:keepNext w:val="0"/>
              <w:rPr>
                <w:noProof/>
              </w:rPr>
            </w:pPr>
            <w:r w:rsidRPr="006F4D85">
              <w:rPr>
                <w:noProof/>
              </w:rPr>
              <w:t>1-0</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noProof/>
              </w:rPr>
            </w:pPr>
          </w:p>
        </w:tc>
        <w:tc>
          <w:tcPr>
            <w:tcW w:w="1862" w:type="pct"/>
            <w:gridSpan w:val="2"/>
            <w:shd w:val="clear" w:color="auto" w:fill="auto"/>
          </w:tcPr>
          <w:p w:rsidR="000A4598" w:rsidRPr="006F4D85" w:rsidRDefault="000A4598" w:rsidP="00781A63">
            <w:pPr>
              <w:pStyle w:val="TAL"/>
              <w:keepNext w:val="0"/>
              <w:rPr>
                <w:noProof/>
              </w:rPr>
            </w:pPr>
            <w:r w:rsidRPr="006F4D85">
              <w:rPr>
                <w:noProof/>
              </w:rPr>
              <w:t>Number of Control OFDM symbols</w:t>
            </w:r>
          </w:p>
        </w:tc>
        <w:tc>
          <w:tcPr>
            <w:tcW w:w="581" w:type="pct"/>
            <w:shd w:val="clear" w:color="auto" w:fill="auto"/>
          </w:tcPr>
          <w:p w:rsidR="000A4598" w:rsidRPr="006F4D85" w:rsidRDefault="000A4598" w:rsidP="00781A63">
            <w:pPr>
              <w:pStyle w:val="TAC"/>
              <w:keepNext w:val="0"/>
              <w:rPr>
                <w:noProof/>
              </w:rPr>
            </w:pPr>
          </w:p>
        </w:tc>
        <w:tc>
          <w:tcPr>
            <w:tcW w:w="1748" w:type="pct"/>
            <w:shd w:val="clear" w:color="auto" w:fill="auto"/>
          </w:tcPr>
          <w:p w:rsidR="000A4598" w:rsidRPr="006F4D85" w:rsidRDefault="000A4598" w:rsidP="00781A63">
            <w:pPr>
              <w:pStyle w:val="TAC"/>
              <w:keepNext w:val="0"/>
              <w:rPr>
                <w:noProof/>
              </w:rPr>
            </w:pPr>
            <w:r w:rsidRPr="006F4D85">
              <w:rPr>
                <w:noProof/>
              </w:rPr>
              <w:t>2</w:t>
            </w:r>
          </w:p>
        </w:tc>
      </w:tr>
      <w:tr w:rsidR="000A4598" w:rsidRPr="006F4D85" w:rsidTr="00781A63">
        <w:trPr>
          <w:trHeight w:val="174"/>
          <w:jc w:val="center"/>
        </w:trPr>
        <w:tc>
          <w:tcPr>
            <w:tcW w:w="809" w:type="pct"/>
            <w:vMerge/>
            <w:shd w:val="clear" w:color="auto" w:fill="auto"/>
          </w:tcPr>
          <w:p w:rsidR="000A4598" w:rsidRPr="006F4D85" w:rsidRDefault="000A4598" w:rsidP="00781A63">
            <w:pPr>
              <w:pStyle w:val="TAL"/>
              <w:keepNext w:val="0"/>
              <w:rPr>
                <w:noProof/>
              </w:rPr>
            </w:pPr>
          </w:p>
        </w:tc>
        <w:tc>
          <w:tcPr>
            <w:tcW w:w="1862" w:type="pct"/>
            <w:gridSpan w:val="2"/>
            <w:shd w:val="clear" w:color="auto" w:fill="auto"/>
          </w:tcPr>
          <w:p w:rsidR="000A4598" w:rsidRPr="006F4D85" w:rsidRDefault="000A4598" w:rsidP="00781A63">
            <w:pPr>
              <w:pStyle w:val="TAL"/>
              <w:keepNext w:val="0"/>
              <w:rPr>
                <w:noProof/>
              </w:rPr>
            </w:pPr>
            <w:r w:rsidRPr="006F4D85">
              <w:rPr>
                <w:noProof/>
              </w:rPr>
              <w:t xml:space="preserve">Aggregation level </w:t>
            </w:r>
          </w:p>
        </w:tc>
        <w:tc>
          <w:tcPr>
            <w:tcW w:w="581" w:type="pct"/>
            <w:shd w:val="clear" w:color="auto" w:fill="auto"/>
          </w:tcPr>
          <w:p w:rsidR="000A4598" w:rsidRPr="006F4D85" w:rsidRDefault="000A4598" w:rsidP="00781A63">
            <w:pPr>
              <w:pStyle w:val="TAC"/>
              <w:keepNext w:val="0"/>
              <w:rPr>
                <w:noProof/>
              </w:rPr>
            </w:pPr>
            <w:r w:rsidRPr="006F4D85">
              <w:rPr>
                <w:noProof/>
              </w:rPr>
              <w:t>CCE</w:t>
            </w:r>
          </w:p>
        </w:tc>
        <w:tc>
          <w:tcPr>
            <w:tcW w:w="1748" w:type="pct"/>
            <w:shd w:val="clear" w:color="auto" w:fill="auto"/>
          </w:tcPr>
          <w:p w:rsidR="000A4598" w:rsidRPr="006F4D85" w:rsidRDefault="000A4598" w:rsidP="00781A63">
            <w:pPr>
              <w:pStyle w:val="TAC"/>
              <w:keepNext w:val="0"/>
              <w:rPr>
                <w:noProof/>
              </w:rPr>
            </w:pPr>
            <w:r w:rsidRPr="006F4D85">
              <w:rPr>
                <w:noProof/>
              </w:rPr>
              <w:t>4</w:t>
            </w:r>
          </w:p>
        </w:tc>
      </w:tr>
      <w:tr w:rsidR="000A4598" w:rsidRPr="006F4D85" w:rsidTr="00781A63">
        <w:trPr>
          <w:trHeight w:val="144"/>
          <w:jc w:val="center"/>
        </w:trPr>
        <w:tc>
          <w:tcPr>
            <w:tcW w:w="809" w:type="pct"/>
            <w:vMerge/>
            <w:shd w:val="clear" w:color="auto" w:fill="auto"/>
          </w:tcPr>
          <w:p w:rsidR="000A4598" w:rsidRPr="006F4D85" w:rsidRDefault="000A4598" w:rsidP="00781A63">
            <w:pPr>
              <w:pStyle w:val="TAL"/>
              <w:keepNext w:val="0"/>
              <w:rPr>
                <w:noProof/>
              </w:rPr>
            </w:pPr>
          </w:p>
        </w:tc>
        <w:tc>
          <w:tcPr>
            <w:tcW w:w="1862" w:type="pct"/>
            <w:gridSpan w:val="2"/>
            <w:shd w:val="clear" w:color="auto" w:fill="auto"/>
          </w:tcPr>
          <w:p w:rsidR="000A4598" w:rsidRPr="006F4D85" w:rsidRDefault="000A4598" w:rsidP="00781A63">
            <w:pPr>
              <w:pStyle w:val="TAL"/>
              <w:keepNext w:val="0"/>
              <w:rPr>
                <w:noProof/>
              </w:rPr>
            </w:pPr>
            <w:r w:rsidRPr="006F4D85">
              <w:rPr>
                <w:rFonts w:eastAsia="?? ??"/>
              </w:rPr>
              <w:t>Ratio of hypothetical PDCCH RE energy to average SSS RE energy</w:t>
            </w:r>
          </w:p>
        </w:tc>
        <w:tc>
          <w:tcPr>
            <w:tcW w:w="581" w:type="pct"/>
            <w:shd w:val="clear" w:color="auto" w:fill="auto"/>
          </w:tcPr>
          <w:p w:rsidR="000A4598" w:rsidRPr="006F4D85" w:rsidRDefault="000A4598" w:rsidP="00781A63">
            <w:pPr>
              <w:pStyle w:val="TAC"/>
              <w:keepNext w:val="0"/>
              <w:rPr>
                <w:noProof/>
              </w:rPr>
            </w:pPr>
            <w:r w:rsidRPr="006F4D85">
              <w:rPr>
                <w:noProof/>
              </w:rPr>
              <w:t>dB</w:t>
            </w:r>
          </w:p>
        </w:tc>
        <w:tc>
          <w:tcPr>
            <w:tcW w:w="1748" w:type="pct"/>
            <w:shd w:val="clear" w:color="auto" w:fill="auto"/>
          </w:tcPr>
          <w:p w:rsidR="000A4598" w:rsidRPr="006F4D85" w:rsidRDefault="000A4598" w:rsidP="00781A63">
            <w:pPr>
              <w:pStyle w:val="TAC"/>
              <w:keepNext w:val="0"/>
              <w:rPr>
                <w:noProof/>
              </w:rPr>
            </w:pPr>
            <w:r w:rsidRPr="006F4D85">
              <w:rPr>
                <w:noProof/>
              </w:rPr>
              <w:t>0</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noProof/>
              </w:rPr>
            </w:pPr>
          </w:p>
        </w:tc>
        <w:tc>
          <w:tcPr>
            <w:tcW w:w="1862" w:type="pct"/>
            <w:gridSpan w:val="2"/>
            <w:shd w:val="clear" w:color="auto" w:fill="auto"/>
          </w:tcPr>
          <w:p w:rsidR="000A4598" w:rsidRPr="006F4D85" w:rsidRDefault="000A4598" w:rsidP="00781A63">
            <w:pPr>
              <w:pStyle w:val="TAL"/>
              <w:keepNext w:val="0"/>
              <w:rPr>
                <w:noProof/>
              </w:rPr>
            </w:pPr>
            <w:r w:rsidRPr="006F4D85">
              <w:rPr>
                <w:rFonts w:eastAsia="?? ??"/>
              </w:rPr>
              <w:t>Ratio of hypothetical PDCCH DMRS energy to average SSS RE energy</w:t>
            </w:r>
          </w:p>
        </w:tc>
        <w:tc>
          <w:tcPr>
            <w:tcW w:w="581" w:type="pct"/>
            <w:shd w:val="clear" w:color="auto" w:fill="auto"/>
          </w:tcPr>
          <w:p w:rsidR="000A4598" w:rsidRPr="006F4D85" w:rsidRDefault="000A4598" w:rsidP="00781A63">
            <w:pPr>
              <w:pStyle w:val="TAC"/>
              <w:keepNext w:val="0"/>
              <w:rPr>
                <w:noProof/>
              </w:rPr>
            </w:pPr>
            <w:r w:rsidRPr="006F4D85">
              <w:rPr>
                <w:noProof/>
              </w:rPr>
              <w:t>dB</w:t>
            </w:r>
          </w:p>
        </w:tc>
        <w:tc>
          <w:tcPr>
            <w:tcW w:w="1748" w:type="pct"/>
            <w:shd w:val="clear" w:color="auto" w:fill="auto"/>
          </w:tcPr>
          <w:p w:rsidR="000A4598" w:rsidRPr="006F4D85" w:rsidRDefault="000A4598" w:rsidP="00781A63">
            <w:pPr>
              <w:pStyle w:val="TAC"/>
              <w:keepNext w:val="0"/>
              <w:rPr>
                <w:noProof/>
              </w:rPr>
            </w:pPr>
            <w:r w:rsidRPr="006F4D85">
              <w:rPr>
                <w:noProof/>
              </w:rPr>
              <w:t>0</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noProof/>
              </w:rPr>
            </w:pPr>
          </w:p>
        </w:tc>
        <w:tc>
          <w:tcPr>
            <w:tcW w:w="1862" w:type="pct"/>
            <w:gridSpan w:val="2"/>
            <w:shd w:val="clear" w:color="auto" w:fill="auto"/>
            <w:vAlign w:val="center"/>
          </w:tcPr>
          <w:p w:rsidR="000A4598" w:rsidRPr="006F4D85" w:rsidRDefault="000A4598" w:rsidP="00781A63">
            <w:pPr>
              <w:pStyle w:val="TAL"/>
              <w:keepNext w:val="0"/>
              <w:rPr>
                <w:rFonts w:eastAsia="?? ??"/>
              </w:rPr>
            </w:pPr>
            <w:r w:rsidRPr="006F4D85">
              <w:rPr>
                <w:rFonts w:eastAsia="?? ??"/>
              </w:rPr>
              <w:t xml:space="preserve">DMRS </w:t>
            </w:r>
            <w:proofErr w:type="spellStart"/>
            <w:r w:rsidRPr="006F4D85">
              <w:rPr>
                <w:rFonts w:eastAsia="?? ??"/>
              </w:rPr>
              <w:t>precoder</w:t>
            </w:r>
            <w:proofErr w:type="spellEnd"/>
            <w:r w:rsidRPr="006F4D85">
              <w:rPr>
                <w:rFonts w:eastAsia="?? ??"/>
              </w:rPr>
              <w:t xml:space="preserve"> granularity</w:t>
            </w:r>
          </w:p>
        </w:tc>
        <w:tc>
          <w:tcPr>
            <w:tcW w:w="581" w:type="pct"/>
            <w:shd w:val="clear" w:color="auto" w:fill="auto"/>
            <w:vAlign w:val="center"/>
          </w:tcPr>
          <w:p w:rsidR="000A4598" w:rsidRPr="006F4D85" w:rsidRDefault="000A4598" w:rsidP="00781A63">
            <w:pPr>
              <w:pStyle w:val="TAC"/>
              <w:keepNext w:val="0"/>
              <w:rPr>
                <w:rFonts w:eastAsia="?? ??"/>
              </w:rPr>
            </w:pPr>
          </w:p>
        </w:tc>
        <w:tc>
          <w:tcPr>
            <w:tcW w:w="1748" w:type="pct"/>
            <w:shd w:val="clear" w:color="auto" w:fill="auto"/>
          </w:tcPr>
          <w:p w:rsidR="000A4598" w:rsidRPr="006F4D85" w:rsidRDefault="000A4598" w:rsidP="00781A63">
            <w:pPr>
              <w:pStyle w:val="TAC"/>
              <w:keepNext w:val="0"/>
              <w:rPr>
                <w:noProof/>
              </w:rPr>
            </w:pPr>
            <w:r w:rsidRPr="006F4D85">
              <w:rPr>
                <w:rFonts w:eastAsia="?? ??"/>
              </w:rPr>
              <w:t>REG bundle size</w:t>
            </w:r>
          </w:p>
        </w:tc>
      </w:tr>
      <w:tr w:rsidR="000A4598" w:rsidRPr="006F4D85" w:rsidTr="00781A63">
        <w:trPr>
          <w:trHeight w:val="186"/>
          <w:jc w:val="center"/>
        </w:trPr>
        <w:tc>
          <w:tcPr>
            <w:tcW w:w="809" w:type="pct"/>
            <w:vMerge/>
            <w:shd w:val="clear" w:color="auto" w:fill="auto"/>
          </w:tcPr>
          <w:p w:rsidR="000A4598" w:rsidRPr="006F4D85" w:rsidRDefault="000A4598" w:rsidP="00781A63">
            <w:pPr>
              <w:pStyle w:val="TAL"/>
              <w:keepNext w:val="0"/>
              <w:rPr>
                <w:noProof/>
              </w:rPr>
            </w:pPr>
          </w:p>
        </w:tc>
        <w:tc>
          <w:tcPr>
            <w:tcW w:w="1862" w:type="pct"/>
            <w:gridSpan w:val="2"/>
            <w:shd w:val="clear" w:color="auto" w:fill="auto"/>
            <w:vAlign w:val="center"/>
          </w:tcPr>
          <w:p w:rsidR="000A4598" w:rsidRPr="006F4D85" w:rsidRDefault="000A4598" w:rsidP="00781A63">
            <w:pPr>
              <w:pStyle w:val="TAL"/>
              <w:keepNext w:val="0"/>
              <w:rPr>
                <w:rFonts w:eastAsia="?? ??"/>
              </w:rPr>
            </w:pPr>
            <w:r w:rsidRPr="006F4D85">
              <w:rPr>
                <w:rFonts w:eastAsia="?? ??"/>
              </w:rPr>
              <w:t>REG bundle size</w:t>
            </w:r>
          </w:p>
        </w:tc>
        <w:tc>
          <w:tcPr>
            <w:tcW w:w="581" w:type="pct"/>
            <w:shd w:val="clear" w:color="auto" w:fill="auto"/>
            <w:vAlign w:val="center"/>
          </w:tcPr>
          <w:p w:rsidR="000A4598" w:rsidRPr="006F4D85" w:rsidRDefault="000A4598" w:rsidP="00781A63">
            <w:pPr>
              <w:pStyle w:val="TAC"/>
              <w:keepNext w:val="0"/>
              <w:rPr>
                <w:rFonts w:eastAsia="?? ??"/>
              </w:rPr>
            </w:pPr>
          </w:p>
        </w:tc>
        <w:tc>
          <w:tcPr>
            <w:tcW w:w="1748" w:type="pct"/>
            <w:shd w:val="clear" w:color="auto" w:fill="auto"/>
          </w:tcPr>
          <w:p w:rsidR="000A4598" w:rsidRPr="006F4D85" w:rsidRDefault="000A4598" w:rsidP="00781A63">
            <w:pPr>
              <w:pStyle w:val="TAC"/>
              <w:keepNext w:val="0"/>
              <w:rPr>
                <w:noProof/>
              </w:rPr>
            </w:pPr>
            <w:r w:rsidRPr="006F4D85">
              <w:rPr>
                <w:noProof/>
              </w:rPr>
              <w:t>6</w:t>
            </w:r>
          </w:p>
        </w:tc>
      </w:tr>
      <w:tr w:rsidR="000A4598" w:rsidRPr="006F4D85" w:rsidTr="00781A63">
        <w:trPr>
          <w:trHeight w:val="165"/>
          <w:jc w:val="center"/>
        </w:trPr>
        <w:tc>
          <w:tcPr>
            <w:tcW w:w="809" w:type="pct"/>
            <w:vMerge w:val="restart"/>
            <w:shd w:val="clear" w:color="auto" w:fill="auto"/>
          </w:tcPr>
          <w:p w:rsidR="000A4598" w:rsidRPr="006F4D85" w:rsidRDefault="000A4598" w:rsidP="00781A63">
            <w:pPr>
              <w:pStyle w:val="TAL"/>
              <w:keepNext w:val="0"/>
              <w:rPr>
                <w:rFonts w:cs="Arial"/>
                <w:noProof/>
                <w:szCs w:val="18"/>
              </w:rPr>
            </w:pPr>
            <w:r w:rsidRPr="006F4D85">
              <w:rPr>
                <w:rFonts w:cs="Arial"/>
                <w:noProof/>
                <w:szCs w:val="18"/>
              </w:rPr>
              <w:t xml:space="preserve">Out of sync transmission parameters </w:t>
            </w:r>
          </w:p>
        </w:tc>
        <w:tc>
          <w:tcPr>
            <w:tcW w:w="1862" w:type="pct"/>
            <w:gridSpan w:val="2"/>
            <w:shd w:val="clear" w:color="auto" w:fill="auto"/>
          </w:tcPr>
          <w:p w:rsidR="000A4598" w:rsidRPr="006F4D85" w:rsidRDefault="000A4598" w:rsidP="00781A63">
            <w:pPr>
              <w:pStyle w:val="TAL"/>
              <w:keepNext w:val="0"/>
              <w:rPr>
                <w:rFonts w:cs="Arial"/>
                <w:noProof/>
                <w:szCs w:val="18"/>
              </w:rPr>
            </w:pPr>
            <w:r w:rsidRPr="006F4D85">
              <w:rPr>
                <w:rFonts w:cs="Arial"/>
                <w:noProof/>
                <w:szCs w:val="18"/>
              </w:rPr>
              <w:t>DCI format</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1-0</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rFonts w:cs="Arial"/>
                <w:noProof/>
                <w:szCs w:val="18"/>
              </w:rPr>
            </w:pPr>
          </w:p>
        </w:tc>
        <w:tc>
          <w:tcPr>
            <w:tcW w:w="1862" w:type="pct"/>
            <w:gridSpan w:val="2"/>
            <w:shd w:val="clear" w:color="auto" w:fill="auto"/>
          </w:tcPr>
          <w:p w:rsidR="000A4598" w:rsidRPr="006F4D85" w:rsidRDefault="000A4598" w:rsidP="00781A63">
            <w:pPr>
              <w:pStyle w:val="TAL"/>
              <w:keepNext w:val="0"/>
              <w:rPr>
                <w:rFonts w:cs="Arial"/>
                <w:noProof/>
                <w:szCs w:val="18"/>
              </w:rPr>
            </w:pPr>
            <w:r w:rsidRPr="006F4D85">
              <w:rPr>
                <w:rFonts w:cs="Arial"/>
                <w:noProof/>
                <w:szCs w:val="18"/>
              </w:rPr>
              <w:t>Number of Control OFDM symbols</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2</w:t>
            </w:r>
          </w:p>
        </w:tc>
      </w:tr>
      <w:tr w:rsidR="000A4598" w:rsidRPr="006F4D85" w:rsidTr="00781A63">
        <w:trPr>
          <w:trHeight w:val="177"/>
          <w:jc w:val="center"/>
        </w:trPr>
        <w:tc>
          <w:tcPr>
            <w:tcW w:w="809" w:type="pct"/>
            <w:vMerge/>
            <w:shd w:val="clear" w:color="auto" w:fill="auto"/>
          </w:tcPr>
          <w:p w:rsidR="000A4598" w:rsidRPr="006F4D85" w:rsidRDefault="000A4598" w:rsidP="00781A63">
            <w:pPr>
              <w:pStyle w:val="TAL"/>
              <w:keepNext w:val="0"/>
              <w:rPr>
                <w:rFonts w:cs="Arial"/>
                <w:noProof/>
                <w:szCs w:val="18"/>
              </w:rPr>
            </w:pPr>
          </w:p>
        </w:tc>
        <w:tc>
          <w:tcPr>
            <w:tcW w:w="1862" w:type="pct"/>
            <w:gridSpan w:val="2"/>
            <w:shd w:val="clear" w:color="auto" w:fill="auto"/>
          </w:tcPr>
          <w:p w:rsidR="000A4598" w:rsidRPr="006F4D85" w:rsidRDefault="000A4598" w:rsidP="00781A63">
            <w:pPr>
              <w:pStyle w:val="TAL"/>
              <w:keepNext w:val="0"/>
              <w:rPr>
                <w:rFonts w:cs="Arial"/>
                <w:noProof/>
                <w:szCs w:val="18"/>
              </w:rPr>
            </w:pPr>
            <w:r w:rsidRPr="006F4D85">
              <w:rPr>
                <w:rFonts w:cs="Arial"/>
                <w:noProof/>
                <w:szCs w:val="18"/>
              </w:rPr>
              <w:t xml:space="preserve">Aggregation level </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CCE</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8</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rFonts w:cs="Arial"/>
                <w:noProof/>
                <w:szCs w:val="18"/>
              </w:rPr>
            </w:pPr>
          </w:p>
        </w:tc>
        <w:tc>
          <w:tcPr>
            <w:tcW w:w="1862" w:type="pct"/>
            <w:gridSpan w:val="2"/>
            <w:shd w:val="clear" w:color="auto" w:fill="auto"/>
          </w:tcPr>
          <w:p w:rsidR="000A4598" w:rsidRPr="006F4D85" w:rsidRDefault="000A4598" w:rsidP="00781A63">
            <w:pPr>
              <w:pStyle w:val="TAL"/>
              <w:keepNext w:val="0"/>
              <w:rPr>
                <w:rFonts w:cs="Arial"/>
                <w:noProof/>
                <w:szCs w:val="18"/>
              </w:rPr>
            </w:pPr>
            <w:r w:rsidRPr="006F4D85">
              <w:rPr>
                <w:rFonts w:eastAsia="?? ??" w:cs="Arial"/>
                <w:szCs w:val="18"/>
              </w:rPr>
              <w:t>Ratio of hypothetical PDCCH RE energy to average SSS RE energy</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dB</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4</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rFonts w:cs="Arial"/>
                <w:noProof/>
                <w:szCs w:val="18"/>
              </w:rPr>
            </w:pPr>
          </w:p>
        </w:tc>
        <w:tc>
          <w:tcPr>
            <w:tcW w:w="1862" w:type="pct"/>
            <w:gridSpan w:val="2"/>
            <w:shd w:val="clear" w:color="auto" w:fill="auto"/>
          </w:tcPr>
          <w:p w:rsidR="000A4598" w:rsidRPr="006F4D85" w:rsidRDefault="000A4598" w:rsidP="00781A63">
            <w:pPr>
              <w:pStyle w:val="TAL"/>
              <w:keepNext w:val="0"/>
              <w:rPr>
                <w:rFonts w:cs="Arial"/>
                <w:noProof/>
                <w:szCs w:val="18"/>
              </w:rPr>
            </w:pPr>
            <w:r w:rsidRPr="006F4D85">
              <w:rPr>
                <w:rFonts w:eastAsia="?? ??" w:cs="Arial"/>
                <w:szCs w:val="18"/>
              </w:rPr>
              <w:t>Ratio of hypothetical PDCCH DMRS energy to average SSS RE energy</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dB</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4</w:t>
            </w:r>
          </w:p>
        </w:tc>
      </w:tr>
      <w:tr w:rsidR="000A4598" w:rsidRPr="006F4D85" w:rsidTr="00781A63">
        <w:trPr>
          <w:trHeight w:val="50"/>
          <w:jc w:val="center"/>
        </w:trPr>
        <w:tc>
          <w:tcPr>
            <w:tcW w:w="809" w:type="pct"/>
            <w:vMerge/>
            <w:shd w:val="clear" w:color="auto" w:fill="auto"/>
          </w:tcPr>
          <w:p w:rsidR="000A4598" w:rsidRPr="006F4D85" w:rsidRDefault="000A4598" w:rsidP="00781A63">
            <w:pPr>
              <w:pStyle w:val="TAL"/>
              <w:keepNext w:val="0"/>
              <w:rPr>
                <w:rFonts w:cs="Arial"/>
                <w:noProof/>
                <w:szCs w:val="18"/>
              </w:rPr>
            </w:pPr>
          </w:p>
        </w:tc>
        <w:tc>
          <w:tcPr>
            <w:tcW w:w="1862" w:type="pct"/>
            <w:gridSpan w:val="2"/>
            <w:shd w:val="clear" w:color="auto" w:fill="auto"/>
            <w:vAlign w:val="center"/>
          </w:tcPr>
          <w:p w:rsidR="000A4598" w:rsidRPr="006F4D85" w:rsidRDefault="000A4598" w:rsidP="00781A63">
            <w:pPr>
              <w:pStyle w:val="TAL"/>
              <w:keepNext w:val="0"/>
              <w:rPr>
                <w:rFonts w:eastAsia="?? ??" w:cs="Arial"/>
                <w:szCs w:val="18"/>
              </w:rPr>
            </w:pPr>
            <w:r w:rsidRPr="006F4D85">
              <w:rPr>
                <w:rFonts w:eastAsia="?? ??" w:cs="Arial"/>
                <w:szCs w:val="18"/>
              </w:rPr>
              <w:t xml:space="preserve">DMRS </w:t>
            </w:r>
            <w:proofErr w:type="spellStart"/>
            <w:r w:rsidRPr="006F4D85">
              <w:rPr>
                <w:rFonts w:eastAsia="?? ??" w:cs="Arial"/>
                <w:szCs w:val="18"/>
              </w:rPr>
              <w:t>precoder</w:t>
            </w:r>
            <w:proofErr w:type="spellEnd"/>
            <w:r w:rsidRPr="006F4D85">
              <w:rPr>
                <w:rFonts w:eastAsia="?? ??" w:cs="Arial"/>
                <w:szCs w:val="18"/>
              </w:rPr>
              <w:t xml:space="preserve"> granularity</w:t>
            </w:r>
          </w:p>
        </w:tc>
        <w:tc>
          <w:tcPr>
            <w:tcW w:w="581" w:type="pct"/>
            <w:shd w:val="clear" w:color="auto" w:fill="auto"/>
            <w:vAlign w:val="center"/>
          </w:tcPr>
          <w:p w:rsidR="000A4598" w:rsidRPr="006F4D85" w:rsidRDefault="000A4598" w:rsidP="00781A63">
            <w:pPr>
              <w:pStyle w:val="TAC"/>
              <w:keepNext w:val="0"/>
              <w:rPr>
                <w:rFonts w:eastAsia="?? ??" w:cs="Arial"/>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eastAsia="?? ??" w:cs="Arial"/>
                <w:szCs w:val="18"/>
              </w:rPr>
              <w:t>REG bundle size</w:t>
            </w:r>
          </w:p>
        </w:tc>
      </w:tr>
      <w:tr w:rsidR="000A4598" w:rsidRPr="006F4D85" w:rsidTr="00781A63">
        <w:trPr>
          <w:trHeight w:val="189"/>
          <w:jc w:val="center"/>
        </w:trPr>
        <w:tc>
          <w:tcPr>
            <w:tcW w:w="809" w:type="pct"/>
            <w:vMerge/>
            <w:shd w:val="clear" w:color="auto" w:fill="auto"/>
          </w:tcPr>
          <w:p w:rsidR="000A4598" w:rsidRPr="006F4D85" w:rsidRDefault="000A4598" w:rsidP="00781A63">
            <w:pPr>
              <w:pStyle w:val="TAL"/>
              <w:keepNext w:val="0"/>
              <w:rPr>
                <w:rFonts w:cs="Arial"/>
                <w:noProof/>
                <w:szCs w:val="18"/>
              </w:rPr>
            </w:pPr>
          </w:p>
        </w:tc>
        <w:tc>
          <w:tcPr>
            <w:tcW w:w="1862" w:type="pct"/>
            <w:gridSpan w:val="2"/>
            <w:shd w:val="clear" w:color="auto" w:fill="auto"/>
            <w:vAlign w:val="center"/>
          </w:tcPr>
          <w:p w:rsidR="000A4598" w:rsidRPr="006F4D85" w:rsidRDefault="000A4598" w:rsidP="00781A63">
            <w:pPr>
              <w:pStyle w:val="TAL"/>
              <w:keepNext w:val="0"/>
              <w:rPr>
                <w:rFonts w:eastAsia="?? ??" w:cs="Arial"/>
                <w:szCs w:val="18"/>
              </w:rPr>
            </w:pPr>
            <w:r w:rsidRPr="006F4D85">
              <w:rPr>
                <w:rFonts w:eastAsia="?? ??" w:cs="Arial"/>
                <w:szCs w:val="18"/>
              </w:rPr>
              <w:t>REG bundle size</w:t>
            </w:r>
          </w:p>
        </w:tc>
        <w:tc>
          <w:tcPr>
            <w:tcW w:w="581" w:type="pct"/>
            <w:shd w:val="clear" w:color="auto" w:fill="auto"/>
            <w:vAlign w:val="center"/>
          </w:tcPr>
          <w:p w:rsidR="000A4598" w:rsidRPr="006F4D85" w:rsidRDefault="000A4598" w:rsidP="00781A63">
            <w:pPr>
              <w:pStyle w:val="TAC"/>
              <w:keepNext w:val="0"/>
              <w:rPr>
                <w:rFonts w:eastAsia="?? ??" w:cs="Arial"/>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6</w:t>
            </w:r>
          </w:p>
        </w:tc>
      </w:tr>
      <w:tr w:rsidR="000A4598" w:rsidRPr="006F4D85" w:rsidTr="00781A63">
        <w:trPr>
          <w:trHeight w:val="177"/>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DRX Configuration</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iCs/>
                <w:szCs w:val="18"/>
              </w:rPr>
            </w:pPr>
            <w:r w:rsidRPr="006F4D85">
              <w:rPr>
                <w:rFonts w:cs="v4.2.0"/>
              </w:rPr>
              <w:t>DRX.11</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 xml:space="preserve">Gap pattern ID </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iCs/>
                <w:szCs w:val="18"/>
              </w:rPr>
            </w:pPr>
            <w:r w:rsidRPr="006F4D85">
              <w:rPr>
                <w:rFonts w:cs="Arial"/>
                <w:iCs/>
                <w:szCs w:val="18"/>
              </w:rPr>
              <w:t>N.A.</w:t>
            </w:r>
          </w:p>
        </w:tc>
      </w:tr>
      <w:tr w:rsidR="000A4598" w:rsidRPr="006F4D85" w:rsidTr="00781A63">
        <w:trPr>
          <w:trHeight w:val="50"/>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Layer 3 filtering</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i/>
                <w:iCs/>
                <w:szCs w:val="18"/>
              </w:rPr>
              <w:t>Enabled</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T310 timer</w:t>
            </w:r>
          </w:p>
        </w:tc>
        <w:tc>
          <w:tcPr>
            <w:tcW w:w="581" w:type="pct"/>
            <w:shd w:val="clear" w:color="auto" w:fill="auto"/>
          </w:tcPr>
          <w:p w:rsidR="000A4598" w:rsidRPr="006F4D85" w:rsidRDefault="000A4598" w:rsidP="00781A63">
            <w:pPr>
              <w:pStyle w:val="TAC"/>
              <w:keepNext w:val="0"/>
              <w:rPr>
                <w:rFonts w:cs="Arial"/>
                <w:iCs/>
                <w:szCs w:val="18"/>
              </w:rPr>
            </w:pPr>
            <w:proofErr w:type="spellStart"/>
            <w:r w:rsidRPr="006F4D85">
              <w:rPr>
                <w:rFonts w:cs="Arial"/>
                <w:iCs/>
                <w:szCs w:val="18"/>
              </w:rPr>
              <w:t>ms</w:t>
            </w:r>
            <w:proofErr w:type="spellEnd"/>
          </w:p>
        </w:tc>
        <w:tc>
          <w:tcPr>
            <w:tcW w:w="1748" w:type="pct"/>
            <w:shd w:val="clear" w:color="auto" w:fill="auto"/>
          </w:tcPr>
          <w:p w:rsidR="000A4598" w:rsidRPr="006F4D85" w:rsidRDefault="000A4598" w:rsidP="00781A63">
            <w:pPr>
              <w:pStyle w:val="TAC"/>
              <w:keepNext w:val="0"/>
              <w:rPr>
                <w:iCs/>
              </w:rPr>
            </w:pPr>
            <w:r w:rsidRPr="006F4D85">
              <w:rPr>
                <w:iCs/>
              </w:rPr>
              <w:t>4000</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T311 timer</w:t>
            </w:r>
          </w:p>
        </w:tc>
        <w:tc>
          <w:tcPr>
            <w:tcW w:w="581" w:type="pct"/>
            <w:shd w:val="clear" w:color="auto" w:fill="auto"/>
          </w:tcPr>
          <w:p w:rsidR="000A4598" w:rsidRPr="006F4D85" w:rsidRDefault="000A4598" w:rsidP="00781A63">
            <w:pPr>
              <w:pStyle w:val="TAC"/>
              <w:keepNext w:val="0"/>
              <w:rPr>
                <w:rFonts w:cs="Arial"/>
                <w:iCs/>
                <w:szCs w:val="18"/>
              </w:rPr>
            </w:pPr>
            <w:r w:rsidRPr="006F4D85">
              <w:rPr>
                <w:rFonts w:cs="Arial"/>
                <w:noProof/>
                <w:szCs w:val="18"/>
              </w:rPr>
              <w:t>ms</w:t>
            </w:r>
          </w:p>
        </w:tc>
        <w:tc>
          <w:tcPr>
            <w:tcW w:w="1748" w:type="pct"/>
            <w:shd w:val="clear" w:color="auto" w:fill="auto"/>
          </w:tcPr>
          <w:p w:rsidR="000A4598" w:rsidRPr="006F4D85" w:rsidRDefault="000A4598" w:rsidP="00781A63">
            <w:pPr>
              <w:pStyle w:val="TAC"/>
              <w:keepNext w:val="0"/>
              <w:rPr>
                <w:i/>
                <w:iCs/>
              </w:rPr>
            </w:pPr>
            <w:r w:rsidRPr="006F4D85">
              <w:rPr>
                <w:noProof/>
              </w:rPr>
              <w:t>1000</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N310</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noProof/>
              </w:rPr>
            </w:pPr>
            <w:r w:rsidRPr="006F4D85">
              <w:rPr>
                <w:noProof/>
              </w:rPr>
              <w:t>1</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N311</w:t>
            </w:r>
          </w:p>
        </w:tc>
        <w:tc>
          <w:tcPr>
            <w:tcW w:w="581" w:type="pct"/>
            <w:shd w:val="clear" w:color="auto" w:fill="auto"/>
          </w:tcPr>
          <w:p w:rsidR="000A4598" w:rsidRPr="006F4D85" w:rsidRDefault="000A4598" w:rsidP="00781A63">
            <w:pPr>
              <w:pStyle w:val="TAC"/>
              <w:keepNext w:val="0"/>
              <w:rPr>
                <w:rFonts w:cs="Arial"/>
                <w:noProof/>
                <w:szCs w:val="18"/>
              </w:rPr>
            </w:pPr>
          </w:p>
        </w:tc>
        <w:tc>
          <w:tcPr>
            <w:tcW w:w="1748" w:type="pct"/>
            <w:shd w:val="clear" w:color="auto" w:fill="auto"/>
          </w:tcPr>
          <w:p w:rsidR="000A4598" w:rsidRPr="006F4D85" w:rsidRDefault="000A4598" w:rsidP="00781A63">
            <w:pPr>
              <w:pStyle w:val="TAC"/>
              <w:keepNext w:val="0"/>
              <w:rPr>
                <w:noProof/>
              </w:rPr>
            </w:pPr>
            <w:r w:rsidRPr="006F4D85">
              <w:rPr>
                <w:noProof/>
              </w:rPr>
              <w:t>1</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bCs/>
                <w:szCs w:val="18"/>
              </w:rPr>
            </w:pPr>
            <w:r w:rsidRPr="006F4D85">
              <w:rPr>
                <w:rFonts w:cs="Arial"/>
                <w:noProof/>
                <w:szCs w:val="18"/>
              </w:rPr>
              <w:t>CSI-RS for CSI reporting</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rFonts w:cs="Arial"/>
                <w:noProof/>
                <w:szCs w:val="18"/>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szCs w:val="18"/>
              </w:rPr>
              <w:t>CSI-RS.3.1 TDD</w:t>
            </w:r>
          </w:p>
        </w:tc>
      </w:tr>
      <w:tr w:rsidR="000A4598" w:rsidRPr="006F4D85" w:rsidTr="00781A63">
        <w:trPr>
          <w:trHeight w:val="62"/>
          <w:jc w:val="center"/>
        </w:trPr>
        <w:tc>
          <w:tcPr>
            <w:tcW w:w="2671" w:type="pct"/>
            <w:gridSpan w:val="3"/>
            <w:shd w:val="clear" w:color="auto" w:fill="auto"/>
            <w:vAlign w:val="center"/>
          </w:tcPr>
          <w:p w:rsidR="000A4598" w:rsidRPr="006F4D85" w:rsidRDefault="000A4598" w:rsidP="00781A63">
            <w:pPr>
              <w:pStyle w:val="TAL"/>
              <w:keepNext w:val="0"/>
              <w:rPr>
                <w:rFonts w:cs="Arial"/>
                <w:noProof/>
                <w:szCs w:val="18"/>
                <w:lang w:val="it-IT"/>
              </w:rPr>
            </w:pPr>
            <w:r w:rsidRPr="006F4D85">
              <w:rPr>
                <w:noProof/>
                <w:lang w:val="it-IT"/>
              </w:rPr>
              <w:t>TCI states for PDCCH/PDSCH</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szCs w:val="18"/>
              </w:rPr>
            </w:pPr>
            <w:r w:rsidRPr="006F4D85">
              <w:rPr>
                <w:rFonts w:eastAsia="MS Mincho"/>
              </w:rPr>
              <w:t>TCI.State.2</w:t>
            </w:r>
          </w:p>
        </w:tc>
      </w:tr>
      <w:tr w:rsidR="000A4598" w:rsidRPr="006F4D85" w:rsidTr="00781A63">
        <w:trPr>
          <w:trHeight w:val="62"/>
          <w:jc w:val="center"/>
        </w:trPr>
        <w:tc>
          <w:tcPr>
            <w:tcW w:w="1623" w:type="pct"/>
            <w:gridSpan w:val="2"/>
            <w:shd w:val="clear" w:color="auto" w:fill="auto"/>
            <w:vAlign w:val="center"/>
          </w:tcPr>
          <w:p w:rsidR="000A4598" w:rsidRPr="006F4D85" w:rsidRDefault="000A4598" w:rsidP="00781A63">
            <w:pPr>
              <w:pStyle w:val="TAL"/>
              <w:keepNext w:val="0"/>
              <w:rPr>
                <w:rFonts w:cs="Arial"/>
                <w:noProof/>
                <w:szCs w:val="18"/>
              </w:rPr>
            </w:pPr>
            <w:r w:rsidRPr="006F4D85">
              <w:t>CSI-RS for tracking</w:t>
            </w:r>
          </w:p>
        </w:tc>
        <w:tc>
          <w:tcPr>
            <w:tcW w:w="1048" w:type="pct"/>
            <w:shd w:val="clear" w:color="auto" w:fill="auto"/>
          </w:tcPr>
          <w:p w:rsidR="000A4598" w:rsidRPr="006F4D85" w:rsidRDefault="000A4598" w:rsidP="00781A63">
            <w:pPr>
              <w:pStyle w:val="TAL"/>
              <w:keepNext w:val="0"/>
              <w:rPr>
                <w:rFonts w:cs="Arial"/>
                <w:noProof/>
                <w:szCs w:val="18"/>
                <w:lang w:val="it-IT"/>
              </w:rPr>
            </w:pPr>
            <w:r w:rsidRPr="006F4D85">
              <w:rPr>
                <w:noProof/>
                <w:lang w:val="it-IT"/>
              </w:rPr>
              <w:t>Config 1, 2</w:t>
            </w:r>
          </w:p>
        </w:tc>
        <w:tc>
          <w:tcPr>
            <w:tcW w:w="581" w:type="pct"/>
            <w:shd w:val="clear" w:color="auto" w:fill="auto"/>
          </w:tcPr>
          <w:p w:rsidR="000A4598" w:rsidRPr="006F4D85" w:rsidRDefault="000A4598" w:rsidP="00781A63">
            <w:pPr>
              <w:pStyle w:val="TAC"/>
              <w:keepNext w:val="0"/>
              <w:rPr>
                <w:rFonts w:cs="Arial"/>
                <w:noProof/>
                <w:szCs w:val="18"/>
                <w:lang w:val="it-IT"/>
              </w:rPr>
            </w:pPr>
          </w:p>
        </w:tc>
        <w:tc>
          <w:tcPr>
            <w:tcW w:w="1748" w:type="pct"/>
            <w:shd w:val="clear" w:color="auto" w:fill="auto"/>
          </w:tcPr>
          <w:p w:rsidR="000A4598" w:rsidRPr="006F4D85" w:rsidRDefault="000A4598" w:rsidP="00781A63">
            <w:pPr>
              <w:pStyle w:val="TAC"/>
              <w:keepNext w:val="0"/>
              <w:rPr>
                <w:rFonts w:cs="Arial"/>
                <w:szCs w:val="18"/>
              </w:rPr>
            </w:pPr>
            <w:r w:rsidRPr="006F4D85">
              <w:rPr>
                <w:szCs w:val="18"/>
              </w:rPr>
              <w:t>TRS.2.1 TDD</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T1</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0.2</w:t>
            </w:r>
          </w:p>
        </w:tc>
      </w:tr>
      <w:tr w:rsidR="000A4598" w:rsidRPr="006F4D85" w:rsidTr="00781A63">
        <w:trPr>
          <w:trHeight w:val="177"/>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T2</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0.2</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T3</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2.8</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T4</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0.2</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T5</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3.88</w:t>
            </w:r>
          </w:p>
        </w:tc>
      </w:tr>
      <w:tr w:rsidR="000A4598" w:rsidRPr="006F4D85" w:rsidTr="00781A63">
        <w:trPr>
          <w:trHeight w:val="165"/>
          <w:jc w:val="center"/>
        </w:trPr>
        <w:tc>
          <w:tcPr>
            <w:tcW w:w="2671" w:type="pct"/>
            <w:gridSpan w:val="3"/>
            <w:shd w:val="clear" w:color="auto" w:fill="auto"/>
          </w:tcPr>
          <w:p w:rsidR="000A4598" w:rsidRPr="006F4D85" w:rsidRDefault="000A4598" w:rsidP="00781A63">
            <w:pPr>
              <w:pStyle w:val="TAL"/>
              <w:keepNext w:val="0"/>
              <w:rPr>
                <w:rFonts w:cs="Arial"/>
                <w:noProof/>
                <w:szCs w:val="18"/>
              </w:rPr>
            </w:pPr>
            <w:r w:rsidRPr="006F4D85">
              <w:rPr>
                <w:rFonts w:cs="Arial"/>
                <w:noProof/>
                <w:szCs w:val="18"/>
              </w:rPr>
              <w:t>D1</w:t>
            </w:r>
          </w:p>
        </w:tc>
        <w:tc>
          <w:tcPr>
            <w:tcW w:w="581"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s</w:t>
            </w:r>
          </w:p>
        </w:tc>
        <w:tc>
          <w:tcPr>
            <w:tcW w:w="1748" w:type="pct"/>
            <w:shd w:val="clear" w:color="auto" w:fill="auto"/>
          </w:tcPr>
          <w:p w:rsidR="000A4598" w:rsidRPr="006F4D85" w:rsidRDefault="000A4598" w:rsidP="00781A63">
            <w:pPr>
              <w:pStyle w:val="TAC"/>
              <w:keepNext w:val="0"/>
              <w:rPr>
                <w:rFonts w:cs="Arial"/>
                <w:noProof/>
                <w:szCs w:val="18"/>
              </w:rPr>
            </w:pPr>
            <w:r w:rsidRPr="006F4D85">
              <w:rPr>
                <w:rFonts w:cs="Arial"/>
                <w:noProof/>
                <w:szCs w:val="18"/>
              </w:rPr>
              <w:t>3.84</w:t>
            </w:r>
          </w:p>
        </w:tc>
      </w:tr>
      <w:tr w:rsidR="000A4598" w:rsidRPr="006F4D85" w:rsidTr="00781A63">
        <w:trPr>
          <w:trHeight w:val="687"/>
          <w:jc w:val="center"/>
        </w:trPr>
        <w:tc>
          <w:tcPr>
            <w:tcW w:w="5000" w:type="pct"/>
            <w:gridSpan w:val="5"/>
          </w:tcPr>
          <w:p w:rsidR="000A4598" w:rsidRPr="006F4D85" w:rsidRDefault="000A4598" w:rsidP="00781A63">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rsidR="000A4598" w:rsidRPr="006F4D85" w:rsidRDefault="000A4598" w:rsidP="00781A63">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rsidR="000A4598" w:rsidRPr="006F4D85" w:rsidRDefault="000A4598" w:rsidP="00781A63">
            <w:pPr>
              <w:pStyle w:val="TAN"/>
              <w:keepNext w:val="0"/>
              <w:rPr>
                <w:rFonts w:cs="Arial"/>
                <w:szCs w:val="18"/>
              </w:rPr>
            </w:pPr>
            <w:r w:rsidRPr="006F4D85">
              <w:rPr>
                <w:rFonts w:cs="Arial"/>
                <w:szCs w:val="18"/>
              </w:rPr>
              <w:t>Note 3:</w:t>
            </w:r>
            <w:r w:rsidRPr="006F4D85">
              <w:rPr>
                <w:rFonts w:cs="Arial"/>
                <w:szCs w:val="18"/>
              </w:rPr>
              <w:tab/>
            </w:r>
            <w:r w:rsidRPr="006F4D85">
              <w:rPr>
                <w:rFonts w:cs="Arial"/>
                <w:bCs/>
                <w:noProof/>
                <w:szCs w:val="18"/>
              </w:rPr>
              <w:t>E-UTRAN is in non-DRX mode under test.</w:t>
            </w:r>
          </w:p>
        </w:tc>
      </w:tr>
    </w:tbl>
    <w:p w:rsidR="000A4598" w:rsidRPr="006F4D85" w:rsidRDefault="000A4598" w:rsidP="000A4598"/>
    <w:p w:rsidR="000A4598" w:rsidRPr="006F4D85" w:rsidRDefault="000A4598" w:rsidP="000A4598">
      <w:pPr>
        <w:pStyle w:val="TH"/>
        <w:rPr>
          <w:lang w:val="en-US"/>
        </w:rPr>
      </w:pPr>
      <w:r w:rsidRPr="006F4D85">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A4598" w:rsidRPr="006F4D85" w:rsidTr="00781A63">
        <w:trPr>
          <w:cantSplit/>
          <w:trHeight w:val="136"/>
          <w:jc w:val="center"/>
        </w:trPr>
        <w:tc>
          <w:tcPr>
            <w:tcW w:w="3987" w:type="dxa"/>
            <w:gridSpan w:val="2"/>
            <w:vMerge w:val="restart"/>
            <w:tcBorders>
              <w:top w:val="single" w:sz="4" w:space="0" w:color="auto"/>
              <w:left w:val="single" w:sz="4" w:space="0" w:color="auto"/>
            </w:tcBorders>
          </w:tcPr>
          <w:p w:rsidR="000A4598" w:rsidRPr="006F4D85" w:rsidRDefault="000A4598" w:rsidP="00781A63">
            <w:pPr>
              <w:pStyle w:val="TAH"/>
              <w:rPr>
                <w:rFonts w:cs="Arial"/>
                <w:szCs w:val="18"/>
              </w:rPr>
            </w:pPr>
            <w:r w:rsidRPr="006F4D85">
              <w:rPr>
                <w:rFonts w:cs="Arial"/>
                <w:szCs w:val="18"/>
              </w:rPr>
              <w:t>Parameter</w:t>
            </w:r>
          </w:p>
        </w:tc>
        <w:tc>
          <w:tcPr>
            <w:tcW w:w="798" w:type="dxa"/>
            <w:vMerge w:val="restart"/>
            <w:tcBorders>
              <w:top w:val="single" w:sz="4" w:space="0" w:color="auto"/>
            </w:tcBorders>
          </w:tcPr>
          <w:p w:rsidR="000A4598" w:rsidRPr="006F4D85" w:rsidRDefault="000A4598" w:rsidP="00781A63">
            <w:pPr>
              <w:pStyle w:val="TAH"/>
              <w:rPr>
                <w:rFonts w:cs="Arial"/>
                <w:szCs w:val="18"/>
              </w:rPr>
            </w:pPr>
            <w:r w:rsidRPr="006F4D85">
              <w:rPr>
                <w:rFonts w:cs="Arial"/>
                <w:szCs w:val="18"/>
              </w:rPr>
              <w:t>Unit</w:t>
            </w:r>
          </w:p>
        </w:tc>
        <w:tc>
          <w:tcPr>
            <w:tcW w:w="3196" w:type="dxa"/>
            <w:gridSpan w:val="5"/>
            <w:tcBorders>
              <w:top w:val="single" w:sz="4" w:space="0" w:color="auto"/>
            </w:tcBorders>
          </w:tcPr>
          <w:p w:rsidR="000A4598" w:rsidRPr="006F4D85" w:rsidRDefault="000A4598" w:rsidP="00781A63">
            <w:pPr>
              <w:pStyle w:val="TAH"/>
              <w:rPr>
                <w:rFonts w:cs="Arial"/>
                <w:szCs w:val="18"/>
              </w:rPr>
            </w:pPr>
            <w:r w:rsidRPr="006F4D85">
              <w:rPr>
                <w:rFonts w:cs="Arial"/>
                <w:szCs w:val="18"/>
              </w:rPr>
              <w:t>Test 1</w:t>
            </w:r>
          </w:p>
        </w:tc>
      </w:tr>
      <w:tr w:rsidR="000A4598" w:rsidRPr="006F4D85" w:rsidTr="00781A63">
        <w:trPr>
          <w:cantSplit/>
          <w:trHeight w:val="154"/>
          <w:jc w:val="center"/>
        </w:trPr>
        <w:tc>
          <w:tcPr>
            <w:tcW w:w="3987" w:type="dxa"/>
            <w:gridSpan w:val="2"/>
            <w:vMerge/>
            <w:tcBorders>
              <w:left w:val="single" w:sz="4" w:space="0" w:color="auto"/>
              <w:bottom w:val="single" w:sz="4" w:space="0" w:color="auto"/>
            </w:tcBorders>
          </w:tcPr>
          <w:p w:rsidR="000A4598" w:rsidRPr="006F4D85" w:rsidRDefault="000A4598" w:rsidP="00781A63">
            <w:pPr>
              <w:pStyle w:val="TAH"/>
              <w:rPr>
                <w:rFonts w:cs="Arial"/>
                <w:szCs w:val="18"/>
              </w:rPr>
            </w:pPr>
          </w:p>
        </w:tc>
        <w:tc>
          <w:tcPr>
            <w:tcW w:w="798" w:type="dxa"/>
            <w:vMerge/>
            <w:tcBorders>
              <w:bottom w:val="single" w:sz="4" w:space="0" w:color="auto"/>
            </w:tcBorders>
          </w:tcPr>
          <w:p w:rsidR="000A4598" w:rsidRPr="006F4D85" w:rsidRDefault="000A4598" w:rsidP="00781A63">
            <w:pPr>
              <w:pStyle w:val="TAH"/>
              <w:rPr>
                <w:rFonts w:cs="Arial"/>
                <w:szCs w:val="18"/>
              </w:rPr>
            </w:pPr>
          </w:p>
        </w:tc>
        <w:tc>
          <w:tcPr>
            <w:tcW w:w="619"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T1</w:t>
            </w:r>
          </w:p>
        </w:tc>
        <w:tc>
          <w:tcPr>
            <w:tcW w:w="620"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T2</w:t>
            </w:r>
          </w:p>
        </w:tc>
        <w:tc>
          <w:tcPr>
            <w:tcW w:w="619"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T3</w:t>
            </w:r>
          </w:p>
        </w:tc>
        <w:tc>
          <w:tcPr>
            <w:tcW w:w="620"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T4</w:t>
            </w:r>
          </w:p>
        </w:tc>
        <w:tc>
          <w:tcPr>
            <w:tcW w:w="718" w:type="dxa"/>
            <w:tcBorders>
              <w:bottom w:val="single" w:sz="4" w:space="0" w:color="auto"/>
            </w:tcBorders>
          </w:tcPr>
          <w:p w:rsidR="000A4598" w:rsidRPr="006F4D85" w:rsidRDefault="000A4598" w:rsidP="00781A63">
            <w:pPr>
              <w:pStyle w:val="TAH"/>
              <w:rPr>
                <w:rFonts w:cs="Arial"/>
                <w:szCs w:val="18"/>
              </w:rPr>
            </w:pPr>
            <w:r w:rsidRPr="006F4D85">
              <w:rPr>
                <w:rFonts w:cs="Arial"/>
                <w:szCs w:val="18"/>
              </w:rPr>
              <w:t>T5</w:t>
            </w:r>
          </w:p>
        </w:tc>
      </w:tr>
      <w:tr w:rsidR="000A4598" w:rsidRPr="006F4D85" w:rsidTr="00781A63">
        <w:trPr>
          <w:cantSplit/>
          <w:trHeight w:val="199"/>
          <w:jc w:val="center"/>
        </w:trPr>
        <w:tc>
          <w:tcPr>
            <w:tcW w:w="3987" w:type="dxa"/>
            <w:gridSpan w:val="2"/>
          </w:tcPr>
          <w:p w:rsidR="000A4598" w:rsidRPr="006F4D85" w:rsidRDefault="000A4598" w:rsidP="00781A63">
            <w:pPr>
              <w:pStyle w:val="TAL"/>
              <w:rPr>
                <w:rFonts w:eastAsia="?? ??"/>
              </w:rPr>
            </w:pPr>
            <w:proofErr w:type="spellStart"/>
            <w:r w:rsidRPr="006F4D85">
              <w:rPr>
                <w:rFonts w:cs="v4.2.0"/>
              </w:rPr>
              <w:t>AoA</w:t>
            </w:r>
            <w:proofErr w:type="spellEnd"/>
            <w:r w:rsidRPr="006F4D85">
              <w:rPr>
                <w:rFonts w:cs="v4.2.0"/>
              </w:rPr>
              <w:t xml:space="preserve"> setup</w:t>
            </w:r>
          </w:p>
          <w:p w:rsidR="000A4598" w:rsidRPr="006F4D85" w:rsidRDefault="000A4598" w:rsidP="00781A63">
            <w:pPr>
              <w:pStyle w:val="TAL"/>
              <w:rPr>
                <w:rFonts w:cs="Arial"/>
                <w:noProof/>
                <w:szCs w:val="18"/>
                <w:lang w:val="it-IT"/>
              </w:rPr>
            </w:pPr>
          </w:p>
        </w:tc>
        <w:tc>
          <w:tcPr>
            <w:tcW w:w="798" w:type="dxa"/>
          </w:tcPr>
          <w:p w:rsidR="000A4598" w:rsidRPr="006F4D85" w:rsidRDefault="000A4598" w:rsidP="00781A63">
            <w:pPr>
              <w:pStyle w:val="TAC"/>
              <w:rPr>
                <w:rFonts w:cs="Arial"/>
                <w:szCs w:val="18"/>
              </w:rPr>
            </w:pPr>
          </w:p>
        </w:tc>
        <w:tc>
          <w:tcPr>
            <w:tcW w:w="3196" w:type="dxa"/>
            <w:gridSpan w:val="5"/>
            <w:vAlign w:val="center"/>
          </w:tcPr>
          <w:p w:rsidR="000A4598" w:rsidRPr="006F4D85" w:rsidRDefault="000A4598" w:rsidP="00781A63">
            <w:pPr>
              <w:pStyle w:val="TAC"/>
              <w:rPr>
                <w:rFonts w:eastAsia="MS Mincho" w:cs="Arial"/>
                <w:szCs w:val="18"/>
              </w:rPr>
            </w:pPr>
            <w:r w:rsidRPr="006F4D85">
              <w:rPr>
                <w:rFonts w:eastAsia="MS Mincho"/>
              </w:rPr>
              <w:t>Setup 1 defined in A.3.15</w:t>
            </w: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PDCCH DMRS to SSS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shd w:val="clear" w:color="auto" w:fill="auto"/>
            <w:vAlign w:val="center"/>
          </w:tcPr>
          <w:p w:rsidR="000A4598" w:rsidRPr="006F4D85" w:rsidRDefault="000A4598" w:rsidP="00781A63">
            <w:pPr>
              <w:pStyle w:val="TAC"/>
              <w:rPr>
                <w:rFonts w:cs="Arial"/>
                <w:szCs w:val="18"/>
              </w:rPr>
            </w:pPr>
            <w:r w:rsidRPr="006F4D85">
              <w:rPr>
                <w:rFonts w:cs="Arial"/>
                <w:szCs w:val="18"/>
              </w:rPr>
              <w:t>4</w:t>
            </w:r>
          </w:p>
        </w:tc>
      </w:tr>
      <w:tr w:rsidR="000A4598" w:rsidRPr="006F4D85" w:rsidTr="00781A63">
        <w:trPr>
          <w:cantSplit/>
          <w:trHeight w:val="145"/>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PDCCH to PDCCH DMRS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shd w:val="clear" w:color="auto" w:fill="auto"/>
            <w:vAlign w:val="center"/>
          </w:tcPr>
          <w:p w:rsidR="000A4598" w:rsidRPr="006F4D85" w:rsidRDefault="000A4598" w:rsidP="00781A63">
            <w:pPr>
              <w:pStyle w:val="TAC"/>
              <w:rPr>
                <w:rFonts w:cs="Arial"/>
                <w:szCs w:val="18"/>
              </w:rPr>
            </w:pPr>
            <w:r w:rsidRPr="006F4D85">
              <w:rPr>
                <w:rFonts w:cs="Arial"/>
                <w:szCs w:val="18"/>
              </w:rPr>
              <w:t>0</w:t>
            </w: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PBCH DMRS to SSS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val="restart"/>
            <w:shd w:val="clear" w:color="auto" w:fill="auto"/>
            <w:vAlign w:val="center"/>
          </w:tcPr>
          <w:p w:rsidR="000A4598" w:rsidRPr="006F4D85" w:rsidRDefault="000A4598" w:rsidP="00781A63">
            <w:pPr>
              <w:pStyle w:val="TAC"/>
              <w:rPr>
                <w:rFonts w:cs="Arial"/>
                <w:szCs w:val="18"/>
              </w:rPr>
            </w:pPr>
            <w:r w:rsidRPr="006F4D85">
              <w:rPr>
                <w:rFonts w:cs="Arial"/>
                <w:szCs w:val="18"/>
              </w:rPr>
              <w:t>0</w:t>
            </w: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PBCH to PBCH DMRS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45"/>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PSS to SSS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 xml:space="preserve">EPRE ratio of PDSCH DMRS to SSS </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PDSCH to PDSCH DMRS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OCNG DMRS to SSS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36"/>
          <w:jc w:val="center"/>
        </w:trPr>
        <w:tc>
          <w:tcPr>
            <w:tcW w:w="3987" w:type="dxa"/>
            <w:gridSpan w:val="2"/>
            <w:tcBorders>
              <w:left w:val="single" w:sz="4" w:space="0" w:color="auto"/>
              <w:bottom w:val="single" w:sz="4" w:space="0" w:color="auto"/>
            </w:tcBorders>
          </w:tcPr>
          <w:p w:rsidR="000A4598" w:rsidRPr="006F4D85" w:rsidRDefault="000A4598" w:rsidP="00781A63">
            <w:pPr>
              <w:pStyle w:val="TAL"/>
              <w:rPr>
                <w:rFonts w:cs="Arial"/>
                <w:szCs w:val="18"/>
                <w:lang w:val="en-US"/>
              </w:rPr>
            </w:pPr>
            <w:r w:rsidRPr="006F4D85">
              <w:rPr>
                <w:rFonts w:cs="Arial"/>
                <w:szCs w:val="18"/>
                <w:lang w:eastAsia="ja-JP"/>
              </w:rPr>
              <w:t>EPRE ratio of OCNG to OCNG DMRS</w:t>
            </w:r>
          </w:p>
        </w:tc>
        <w:tc>
          <w:tcPr>
            <w:tcW w:w="798" w:type="dxa"/>
            <w:tcBorders>
              <w:bottom w:val="single" w:sz="4" w:space="0" w:color="auto"/>
            </w:tcBorders>
          </w:tcPr>
          <w:p w:rsidR="000A4598" w:rsidRPr="006F4D85" w:rsidRDefault="000A4598" w:rsidP="00781A63">
            <w:pPr>
              <w:pStyle w:val="TAC"/>
              <w:rPr>
                <w:rFonts w:cs="Arial"/>
                <w:szCs w:val="18"/>
              </w:rPr>
            </w:pPr>
            <w:r w:rsidRPr="006F4D85">
              <w:rPr>
                <w:rFonts w:cs="Arial"/>
                <w:szCs w:val="18"/>
              </w:rPr>
              <w:t>dB</w:t>
            </w:r>
          </w:p>
        </w:tc>
        <w:tc>
          <w:tcPr>
            <w:tcW w:w="3196" w:type="dxa"/>
            <w:gridSpan w:val="5"/>
            <w:vMerge/>
            <w:shd w:val="clear" w:color="auto" w:fill="auto"/>
            <w:vAlign w:val="center"/>
          </w:tcPr>
          <w:p w:rsidR="000A4598" w:rsidRPr="006F4D85" w:rsidRDefault="000A4598" w:rsidP="00781A63">
            <w:pPr>
              <w:pStyle w:val="TAC"/>
              <w:rPr>
                <w:rFonts w:cs="Arial"/>
                <w:szCs w:val="18"/>
              </w:rPr>
            </w:pPr>
          </w:p>
        </w:tc>
      </w:tr>
      <w:tr w:rsidR="000A4598" w:rsidRPr="006F4D85" w:rsidTr="00781A63">
        <w:trPr>
          <w:cantSplit/>
          <w:trHeight w:val="149"/>
          <w:jc w:val="center"/>
        </w:trPr>
        <w:tc>
          <w:tcPr>
            <w:tcW w:w="2071" w:type="dxa"/>
          </w:tcPr>
          <w:p w:rsidR="000A4598" w:rsidRPr="006F4D85" w:rsidRDefault="000A4598" w:rsidP="00781A63">
            <w:pPr>
              <w:pStyle w:val="TAL"/>
              <w:rPr>
                <w:rFonts w:cs="Arial"/>
                <w:szCs w:val="18"/>
              </w:rPr>
            </w:pPr>
            <w:proofErr w:type="spellStart"/>
            <w:r w:rsidRPr="006F4D85">
              <w:rPr>
                <w:rFonts w:eastAsia="?? ??" w:cs="Arial"/>
                <w:szCs w:val="18"/>
              </w:rPr>
              <w:t>ssb</w:t>
            </w:r>
            <w:proofErr w:type="spellEnd"/>
            <w:r w:rsidRPr="006F4D85">
              <w:rPr>
                <w:rFonts w:eastAsia="?? ??" w:cs="Arial"/>
                <w:szCs w:val="18"/>
              </w:rPr>
              <w:t>-Index 0 SNR</w:t>
            </w:r>
          </w:p>
        </w:tc>
        <w:tc>
          <w:tcPr>
            <w:tcW w:w="1916" w:type="dxa"/>
          </w:tcPr>
          <w:p w:rsidR="000A4598" w:rsidRPr="006F4D85" w:rsidRDefault="000A4598" w:rsidP="00781A63">
            <w:pPr>
              <w:pStyle w:val="TAL"/>
              <w:rPr>
                <w:rFonts w:cs="Arial"/>
                <w:noProof/>
                <w:szCs w:val="18"/>
                <w:lang w:val="it-IT"/>
              </w:rPr>
            </w:pPr>
            <w:r w:rsidRPr="006F4D85">
              <w:rPr>
                <w:rFonts w:cs="Arial"/>
                <w:noProof/>
                <w:szCs w:val="18"/>
                <w:lang w:val="it-IT"/>
              </w:rPr>
              <w:t>Config 1, 2</w:t>
            </w:r>
          </w:p>
        </w:tc>
        <w:tc>
          <w:tcPr>
            <w:tcW w:w="798" w:type="dxa"/>
            <w:vMerge w:val="restart"/>
          </w:tcPr>
          <w:p w:rsidR="000A4598" w:rsidRPr="006F4D85" w:rsidRDefault="000A4598" w:rsidP="00781A63">
            <w:pPr>
              <w:pStyle w:val="TAC"/>
              <w:rPr>
                <w:rFonts w:cs="Arial"/>
                <w:szCs w:val="18"/>
              </w:rPr>
            </w:pPr>
            <w:r w:rsidRPr="006F4D85">
              <w:rPr>
                <w:rFonts w:cs="Arial"/>
                <w:szCs w:val="18"/>
              </w:rPr>
              <w:t>dB</w:t>
            </w:r>
          </w:p>
        </w:tc>
        <w:tc>
          <w:tcPr>
            <w:tcW w:w="619" w:type="dxa"/>
          </w:tcPr>
          <w:p w:rsidR="000A4598" w:rsidRPr="006F4D85" w:rsidRDefault="000A4598" w:rsidP="00781A63">
            <w:pPr>
              <w:pStyle w:val="TAC"/>
              <w:rPr>
                <w:b/>
              </w:rPr>
            </w:pPr>
            <w:r w:rsidRPr="006F4D85">
              <w:rPr>
                <w:rFonts w:eastAsia="MS Mincho"/>
              </w:rPr>
              <w:t>2</w:t>
            </w:r>
          </w:p>
        </w:tc>
        <w:tc>
          <w:tcPr>
            <w:tcW w:w="620" w:type="dxa"/>
          </w:tcPr>
          <w:p w:rsidR="000A4598" w:rsidRPr="006F4D85" w:rsidRDefault="000A4598" w:rsidP="00781A63">
            <w:pPr>
              <w:pStyle w:val="TAC"/>
            </w:pPr>
            <w:r w:rsidRPr="006F4D85">
              <w:rPr>
                <w:rFonts w:eastAsia="MS Mincho"/>
              </w:rPr>
              <w:t>-6</w:t>
            </w:r>
          </w:p>
        </w:tc>
        <w:tc>
          <w:tcPr>
            <w:tcW w:w="619" w:type="dxa"/>
          </w:tcPr>
          <w:p w:rsidR="000A4598" w:rsidRPr="006F4D85" w:rsidRDefault="000A4598" w:rsidP="00781A63">
            <w:pPr>
              <w:pStyle w:val="TAC"/>
              <w:rPr>
                <w:b/>
              </w:rPr>
            </w:pPr>
            <w:r w:rsidRPr="006F4D85">
              <w:rPr>
                <w:rFonts w:eastAsia="MS Mincho"/>
              </w:rPr>
              <w:t>-15</w:t>
            </w:r>
          </w:p>
        </w:tc>
        <w:tc>
          <w:tcPr>
            <w:tcW w:w="620" w:type="dxa"/>
          </w:tcPr>
          <w:p w:rsidR="000A4598" w:rsidRPr="006F4D85" w:rsidRDefault="000A4598" w:rsidP="00781A63">
            <w:pPr>
              <w:pStyle w:val="TAC"/>
            </w:pPr>
            <w:r w:rsidRPr="006F4D85">
              <w:rPr>
                <w:noProof/>
              </w:rPr>
              <w:t>-4.5</w:t>
            </w:r>
          </w:p>
        </w:tc>
        <w:tc>
          <w:tcPr>
            <w:tcW w:w="718" w:type="dxa"/>
          </w:tcPr>
          <w:p w:rsidR="000A4598" w:rsidRPr="006F4D85" w:rsidRDefault="000A4598" w:rsidP="00781A63">
            <w:pPr>
              <w:pStyle w:val="TAC"/>
              <w:rPr>
                <w:b/>
              </w:rPr>
            </w:pPr>
            <w:r w:rsidRPr="006F4D85">
              <w:rPr>
                <w:rFonts w:eastAsia="MS Mincho"/>
              </w:rPr>
              <w:t>2</w:t>
            </w:r>
          </w:p>
        </w:tc>
      </w:tr>
      <w:tr w:rsidR="000A4598" w:rsidRPr="006F4D85" w:rsidTr="00781A63">
        <w:trPr>
          <w:cantSplit/>
          <w:trHeight w:val="199"/>
          <w:jc w:val="center"/>
        </w:trPr>
        <w:tc>
          <w:tcPr>
            <w:tcW w:w="2071" w:type="dxa"/>
          </w:tcPr>
          <w:p w:rsidR="000A4598" w:rsidRPr="006F4D85" w:rsidRDefault="000A4598" w:rsidP="00781A63">
            <w:pPr>
              <w:pStyle w:val="TAL"/>
              <w:rPr>
                <w:rFonts w:eastAsia="?? ??" w:cs="Arial"/>
                <w:szCs w:val="18"/>
              </w:rPr>
            </w:pPr>
            <w:proofErr w:type="spellStart"/>
            <w:r w:rsidRPr="006F4D85">
              <w:rPr>
                <w:rFonts w:eastAsia="?? ??" w:cs="Arial"/>
                <w:szCs w:val="18"/>
              </w:rPr>
              <w:t>ssb</w:t>
            </w:r>
            <w:proofErr w:type="spellEnd"/>
            <w:r w:rsidRPr="006F4D85">
              <w:rPr>
                <w:rFonts w:eastAsia="?? ??" w:cs="Arial"/>
                <w:szCs w:val="18"/>
              </w:rPr>
              <w:t>-Index 1 SNR</w:t>
            </w:r>
          </w:p>
        </w:tc>
        <w:tc>
          <w:tcPr>
            <w:tcW w:w="1916" w:type="dxa"/>
          </w:tcPr>
          <w:p w:rsidR="000A4598" w:rsidRPr="006F4D85" w:rsidRDefault="000A4598" w:rsidP="00781A63">
            <w:pPr>
              <w:pStyle w:val="TAL"/>
              <w:rPr>
                <w:rFonts w:cs="Arial"/>
                <w:noProof/>
                <w:szCs w:val="18"/>
                <w:lang w:val="it-IT"/>
              </w:rPr>
            </w:pPr>
            <w:r w:rsidRPr="006F4D85">
              <w:rPr>
                <w:rFonts w:cs="Arial"/>
                <w:noProof/>
                <w:szCs w:val="18"/>
                <w:lang w:val="it-IT"/>
              </w:rPr>
              <w:t>Config 1, 2</w:t>
            </w:r>
          </w:p>
        </w:tc>
        <w:tc>
          <w:tcPr>
            <w:tcW w:w="798" w:type="dxa"/>
            <w:vMerge/>
          </w:tcPr>
          <w:p w:rsidR="000A4598" w:rsidRPr="006F4D85" w:rsidRDefault="000A4598" w:rsidP="00781A63">
            <w:pPr>
              <w:pStyle w:val="TAC"/>
              <w:rPr>
                <w:rFonts w:cs="Arial"/>
                <w:szCs w:val="18"/>
              </w:rPr>
            </w:pPr>
          </w:p>
        </w:tc>
        <w:tc>
          <w:tcPr>
            <w:tcW w:w="619" w:type="dxa"/>
          </w:tcPr>
          <w:p w:rsidR="000A4598" w:rsidRPr="006F4D85" w:rsidRDefault="000A4598" w:rsidP="00781A63">
            <w:pPr>
              <w:pStyle w:val="TAC"/>
              <w:rPr>
                <w:b/>
              </w:rPr>
            </w:pPr>
            <w:r w:rsidRPr="006F4D85">
              <w:rPr>
                <w:rFonts w:eastAsia="MS Mincho"/>
              </w:rPr>
              <w:t>2</w:t>
            </w:r>
          </w:p>
        </w:tc>
        <w:tc>
          <w:tcPr>
            <w:tcW w:w="620" w:type="dxa"/>
          </w:tcPr>
          <w:p w:rsidR="000A4598" w:rsidRPr="006F4D85" w:rsidRDefault="000A4598" w:rsidP="00781A63">
            <w:pPr>
              <w:pStyle w:val="TAC"/>
            </w:pPr>
            <w:r w:rsidRPr="006F4D85">
              <w:rPr>
                <w:rFonts w:eastAsia="MS Mincho"/>
              </w:rPr>
              <w:t>-15</w:t>
            </w:r>
          </w:p>
        </w:tc>
        <w:tc>
          <w:tcPr>
            <w:tcW w:w="619" w:type="dxa"/>
          </w:tcPr>
          <w:p w:rsidR="000A4598" w:rsidRPr="006F4D85" w:rsidRDefault="000A4598" w:rsidP="00781A63">
            <w:pPr>
              <w:pStyle w:val="TAC"/>
              <w:rPr>
                <w:b/>
              </w:rPr>
            </w:pPr>
            <w:r w:rsidRPr="006F4D85">
              <w:rPr>
                <w:rFonts w:eastAsia="MS Mincho"/>
              </w:rPr>
              <w:t>-15</w:t>
            </w:r>
          </w:p>
        </w:tc>
        <w:tc>
          <w:tcPr>
            <w:tcW w:w="620" w:type="dxa"/>
          </w:tcPr>
          <w:p w:rsidR="000A4598" w:rsidRPr="006F4D85" w:rsidRDefault="000A4598" w:rsidP="00781A63">
            <w:pPr>
              <w:pStyle w:val="TAC"/>
            </w:pPr>
            <w:r w:rsidRPr="006F4D85">
              <w:rPr>
                <w:rFonts w:eastAsia="MS Mincho"/>
              </w:rPr>
              <w:t>-15</w:t>
            </w:r>
          </w:p>
        </w:tc>
        <w:tc>
          <w:tcPr>
            <w:tcW w:w="718" w:type="dxa"/>
          </w:tcPr>
          <w:p w:rsidR="000A4598" w:rsidRPr="006F4D85" w:rsidRDefault="000A4598" w:rsidP="00781A63">
            <w:pPr>
              <w:pStyle w:val="TAC"/>
              <w:rPr>
                <w:b/>
              </w:rPr>
            </w:pPr>
            <w:r w:rsidRPr="006F4D85">
              <w:rPr>
                <w:rFonts w:eastAsia="MS Mincho"/>
              </w:rPr>
              <w:t>-15</w:t>
            </w:r>
          </w:p>
        </w:tc>
      </w:tr>
      <w:tr w:rsidR="000A4598" w:rsidRPr="006F4D85" w:rsidTr="00781A63">
        <w:trPr>
          <w:cantSplit/>
          <w:trHeight w:val="199"/>
          <w:jc w:val="center"/>
        </w:trPr>
        <w:tc>
          <w:tcPr>
            <w:tcW w:w="2071" w:type="dxa"/>
          </w:tcPr>
          <w:p w:rsidR="000A4598" w:rsidRPr="006F4D85" w:rsidRDefault="000A4598" w:rsidP="00781A63">
            <w:pPr>
              <w:pStyle w:val="TAL"/>
              <w:rPr>
                <w:rFonts w:eastAsia="?? ??" w:cs="Arial"/>
                <w:szCs w:val="18"/>
              </w:rPr>
            </w:pPr>
            <w:r w:rsidRPr="006F4D85">
              <w:rPr>
                <w:rFonts w:hint="eastAsia"/>
                <w:lang w:eastAsia="zh-CN"/>
              </w:rPr>
              <w:t>S</w:t>
            </w:r>
            <w:r w:rsidRPr="006F4D85">
              <w:rPr>
                <w:lang w:eastAsia="zh-CN"/>
              </w:rPr>
              <w:t>NR on other channels and signals</w:t>
            </w:r>
          </w:p>
        </w:tc>
        <w:tc>
          <w:tcPr>
            <w:tcW w:w="1916" w:type="dxa"/>
          </w:tcPr>
          <w:p w:rsidR="000A4598" w:rsidRPr="006F4D85" w:rsidRDefault="000A4598" w:rsidP="00781A63">
            <w:pPr>
              <w:pStyle w:val="TAL"/>
              <w:rPr>
                <w:rFonts w:cs="Arial"/>
                <w:noProof/>
                <w:szCs w:val="18"/>
                <w:lang w:val="it-IT" w:eastAsia="zh-CN"/>
              </w:rPr>
            </w:pPr>
            <w:r w:rsidRPr="006F4D85">
              <w:rPr>
                <w:rFonts w:cs="Arial" w:hint="eastAsia"/>
                <w:noProof/>
                <w:szCs w:val="18"/>
                <w:lang w:val="it-IT" w:eastAsia="zh-CN"/>
              </w:rPr>
              <w:t>C</w:t>
            </w:r>
            <w:r w:rsidRPr="006F4D85">
              <w:rPr>
                <w:rFonts w:cs="Arial"/>
                <w:noProof/>
                <w:szCs w:val="18"/>
                <w:lang w:val="it-IT" w:eastAsia="zh-CN"/>
              </w:rPr>
              <w:t>onfig 1, 2</w:t>
            </w:r>
          </w:p>
        </w:tc>
        <w:tc>
          <w:tcPr>
            <w:tcW w:w="798" w:type="dxa"/>
          </w:tcPr>
          <w:p w:rsidR="000A4598" w:rsidRPr="006F4D85" w:rsidRDefault="000A4598" w:rsidP="00781A63">
            <w:pPr>
              <w:pStyle w:val="TAC"/>
              <w:rPr>
                <w:rFonts w:cs="Arial"/>
                <w:szCs w:val="18"/>
                <w:lang w:eastAsia="zh-CN"/>
              </w:rPr>
            </w:pPr>
            <w:r w:rsidRPr="006F4D85">
              <w:rPr>
                <w:rFonts w:cs="Arial" w:hint="eastAsia"/>
                <w:szCs w:val="18"/>
                <w:lang w:eastAsia="zh-CN"/>
              </w:rPr>
              <w:t>d</w:t>
            </w:r>
            <w:r w:rsidRPr="006F4D85">
              <w:rPr>
                <w:rFonts w:cs="Arial"/>
                <w:szCs w:val="18"/>
                <w:lang w:eastAsia="zh-CN"/>
              </w:rPr>
              <w:t>B</w:t>
            </w:r>
          </w:p>
        </w:tc>
        <w:tc>
          <w:tcPr>
            <w:tcW w:w="3196" w:type="dxa"/>
            <w:gridSpan w:val="5"/>
          </w:tcPr>
          <w:p w:rsidR="000A4598" w:rsidRPr="006F4D85" w:rsidRDefault="000A4598" w:rsidP="00781A63">
            <w:pPr>
              <w:pStyle w:val="TAC"/>
              <w:rPr>
                <w:lang w:eastAsia="zh-CN"/>
              </w:rPr>
            </w:pPr>
            <w:r w:rsidRPr="006F4D85">
              <w:rPr>
                <w:lang w:eastAsia="zh-CN"/>
              </w:rPr>
              <w:t>2</w:t>
            </w:r>
          </w:p>
        </w:tc>
      </w:tr>
      <w:tr w:rsidR="000A4598" w:rsidRPr="006F4D85" w:rsidTr="00781A63">
        <w:trPr>
          <w:cantSplit/>
          <w:trHeight w:val="153"/>
          <w:jc w:val="center"/>
        </w:trPr>
        <w:tc>
          <w:tcPr>
            <w:tcW w:w="2071" w:type="dxa"/>
          </w:tcPr>
          <w:p w:rsidR="000A4598" w:rsidRPr="006F4D85" w:rsidRDefault="000A4598" w:rsidP="00781A63">
            <w:pPr>
              <w:pStyle w:val="TAL"/>
              <w:rPr>
                <w:rFonts w:cs="Arial"/>
                <w:szCs w:val="18"/>
              </w:rPr>
            </w:pPr>
            <w:r w:rsidRPr="006F4D85">
              <w:rPr>
                <w:rFonts w:cs="Arial"/>
                <w:position w:val="-12"/>
                <w:szCs w:val="18"/>
              </w:rPr>
              <w:object w:dxaOrig="420" w:dyaOrig="360">
                <v:shape id="_x0000_i1037" type="#_x0000_t75" style="width:20.5pt;height:21.6pt" o:ole="" fillcolor="window">
                  <v:imagedata r:id="rId13" o:title=""/>
                </v:shape>
                <o:OLEObject Type="Embed" ProgID="Equation.3" ShapeID="_x0000_i1037" DrawAspect="Content" ObjectID="_1653126610" r:id="rId16"/>
              </w:object>
            </w:r>
          </w:p>
        </w:tc>
        <w:tc>
          <w:tcPr>
            <w:tcW w:w="1916" w:type="dxa"/>
          </w:tcPr>
          <w:p w:rsidR="000A4598" w:rsidRPr="006F4D85" w:rsidRDefault="000A4598" w:rsidP="00781A63">
            <w:pPr>
              <w:pStyle w:val="TAL"/>
              <w:rPr>
                <w:rFonts w:cs="Arial"/>
                <w:noProof/>
                <w:szCs w:val="18"/>
                <w:lang w:val="it-IT"/>
              </w:rPr>
            </w:pPr>
            <w:r w:rsidRPr="006F4D85">
              <w:rPr>
                <w:rFonts w:cs="Arial"/>
                <w:noProof/>
                <w:szCs w:val="18"/>
                <w:lang w:val="it-IT"/>
              </w:rPr>
              <w:t>Config 1, 2</w:t>
            </w:r>
          </w:p>
        </w:tc>
        <w:tc>
          <w:tcPr>
            <w:tcW w:w="798" w:type="dxa"/>
          </w:tcPr>
          <w:p w:rsidR="000A4598" w:rsidRPr="006F4D85" w:rsidRDefault="000A4598" w:rsidP="00781A63">
            <w:pPr>
              <w:pStyle w:val="TAC"/>
              <w:rPr>
                <w:rFonts w:cs="Arial"/>
                <w:szCs w:val="18"/>
              </w:rPr>
            </w:pPr>
            <w:proofErr w:type="spellStart"/>
            <w:r w:rsidRPr="006F4D85">
              <w:rPr>
                <w:rFonts w:cs="Arial"/>
                <w:szCs w:val="18"/>
              </w:rPr>
              <w:t>dBm</w:t>
            </w:r>
            <w:proofErr w:type="spellEnd"/>
            <w:r w:rsidRPr="006F4D85">
              <w:rPr>
                <w:rFonts w:cs="Arial"/>
                <w:szCs w:val="18"/>
              </w:rPr>
              <w:t>/15KHz</w:t>
            </w:r>
          </w:p>
        </w:tc>
        <w:tc>
          <w:tcPr>
            <w:tcW w:w="3196" w:type="dxa"/>
            <w:gridSpan w:val="5"/>
            <w:vAlign w:val="center"/>
          </w:tcPr>
          <w:p w:rsidR="000A4598" w:rsidRPr="006F4D85" w:rsidRDefault="000A4598" w:rsidP="00781A63">
            <w:pPr>
              <w:pStyle w:val="TAC"/>
              <w:rPr>
                <w:rFonts w:cs="Arial"/>
                <w:szCs w:val="18"/>
              </w:rPr>
            </w:pPr>
            <w:r w:rsidRPr="006F4D85">
              <w:t>-104.7dBm</w:t>
            </w:r>
          </w:p>
        </w:tc>
      </w:tr>
      <w:tr w:rsidR="000A4598" w:rsidRPr="006F4D85" w:rsidTr="00781A63">
        <w:trPr>
          <w:cantSplit/>
          <w:trHeight w:val="167"/>
          <w:jc w:val="center"/>
        </w:trPr>
        <w:tc>
          <w:tcPr>
            <w:tcW w:w="3987" w:type="dxa"/>
            <w:gridSpan w:val="2"/>
          </w:tcPr>
          <w:p w:rsidR="000A4598" w:rsidRPr="006F4D85" w:rsidRDefault="000A4598" w:rsidP="00781A63">
            <w:pPr>
              <w:pStyle w:val="TAL"/>
              <w:rPr>
                <w:rFonts w:cs="Arial"/>
                <w:szCs w:val="18"/>
              </w:rPr>
            </w:pPr>
            <w:r w:rsidRPr="006F4D85">
              <w:rPr>
                <w:rFonts w:eastAsia="?? ??" w:cs="Arial"/>
                <w:szCs w:val="18"/>
              </w:rPr>
              <w:t>Propagation condition</w:t>
            </w:r>
          </w:p>
        </w:tc>
        <w:tc>
          <w:tcPr>
            <w:tcW w:w="798" w:type="dxa"/>
          </w:tcPr>
          <w:p w:rsidR="000A4598" w:rsidRPr="006F4D85" w:rsidRDefault="000A4598" w:rsidP="00781A63">
            <w:pPr>
              <w:pStyle w:val="TAC"/>
              <w:rPr>
                <w:rFonts w:cs="Arial"/>
                <w:szCs w:val="18"/>
              </w:rPr>
            </w:pPr>
          </w:p>
        </w:tc>
        <w:tc>
          <w:tcPr>
            <w:tcW w:w="3196" w:type="dxa"/>
            <w:gridSpan w:val="5"/>
            <w:shd w:val="clear" w:color="auto" w:fill="auto"/>
            <w:vAlign w:val="center"/>
          </w:tcPr>
          <w:p w:rsidR="000A4598" w:rsidRPr="006F4D85" w:rsidRDefault="000A4598" w:rsidP="00781A63">
            <w:pPr>
              <w:pStyle w:val="TAC"/>
              <w:rPr>
                <w:rFonts w:eastAsia="MS Mincho" w:cs="Arial"/>
                <w:szCs w:val="18"/>
              </w:rPr>
            </w:pPr>
            <w:r w:rsidRPr="006F4D85">
              <w:rPr>
                <w:rFonts w:eastAsia="MS Mincho" w:cs="Arial"/>
                <w:szCs w:val="18"/>
              </w:rPr>
              <w:t>TDL-A 30ns 75Hz</w:t>
            </w:r>
          </w:p>
        </w:tc>
      </w:tr>
      <w:tr w:rsidR="000A4598" w:rsidRPr="006F4D85" w:rsidTr="00781A63">
        <w:trPr>
          <w:cantSplit/>
          <w:trHeight w:val="255"/>
          <w:jc w:val="center"/>
        </w:trPr>
        <w:tc>
          <w:tcPr>
            <w:tcW w:w="7981" w:type="dxa"/>
            <w:gridSpan w:val="8"/>
          </w:tcPr>
          <w:p w:rsidR="000A4598" w:rsidRPr="006F4D85" w:rsidRDefault="000A4598" w:rsidP="00781A63">
            <w:pPr>
              <w:pStyle w:val="TAN"/>
              <w:rPr>
                <w:rFonts w:cs="Arial"/>
                <w:szCs w:val="18"/>
              </w:rPr>
            </w:pPr>
            <w:r w:rsidRPr="006F4D85">
              <w:rPr>
                <w:rFonts w:cs="Arial"/>
                <w:szCs w:val="18"/>
              </w:rPr>
              <w:t>Note 1:</w:t>
            </w:r>
            <w:r w:rsidRPr="006F4D85">
              <w:rPr>
                <w:rFonts w:cs="Arial"/>
                <w:szCs w:val="18"/>
              </w:rPr>
              <w:tab/>
              <w:t>OCNG shall be used such that the resources in Cell 2 are fully allocated and a constant total transmitted power spectral density is achieved for all OFDM symbols.</w:t>
            </w:r>
          </w:p>
          <w:p w:rsidR="000A4598" w:rsidRPr="006F4D85" w:rsidRDefault="000A4598" w:rsidP="00781A63">
            <w:pPr>
              <w:pStyle w:val="TAN"/>
              <w:rPr>
                <w:rFonts w:cs="Arial"/>
                <w:szCs w:val="18"/>
              </w:rPr>
            </w:pPr>
            <w:r w:rsidRPr="006F4D85">
              <w:rPr>
                <w:rFonts w:cs="Arial"/>
                <w:szCs w:val="18"/>
              </w:rPr>
              <w:t>Note 2:</w:t>
            </w:r>
            <w:r w:rsidRPr="006F4D85">
              <w:rPr>
                <w:rFonts w:cs="Arial"/>
                <w:szCs w:val="18"/>
              </w:rPr>
              <w:tab/>
              <w:t>The signal contains PDCCH for UEs other than the device under test as part of OCNG.3</w:t>
            </w:r>
          </w:p>
          <w:p w:rsidR="000A4598" w:rsidRPr="006F4D85" w:rsidRDefault="000A4598" w:rsidP="00781A63">
            <w:pPr>
              <w:pStyle w:val="TAN"/>
              <w:rPr>
                <w:rFonts w:cs="Arial"/>
                <w:szCs w:val="18"/>
              </w:rPr>
            </w:pPr>
            <w:r w:rsidRPr="006F4D85">
              <w:rPr>
                <w:rFonts w:cs="Arial"/>
                <w:szCs w:val="18"/>
              </w:rPr>
              <w:t>Note 3:</w:t>
            </w:r>
            <w:r w:rsidRPr="006F4D85">
              <w:rPr>
                <w:rFonts w:cs="Arial"/>
                <w:szCs w:val="18"/>
              </w:rPr>
              <w:tab/>
              <w:t xml:space="preserve">SNR levels correspond to the signal to noise ratio over the SSS </w:t>
            </w:r>
            <w:proofErr w:type="spellStart"/>
            <w:r w:rsidRPr="006F4D85">
              <w:rPr>
                <w:rFonts w:cs="Arial"/>
                <w:szCs w:val="18"/>
              </w:rPr>
              <w:t>REs.</w:t>
            </w:r>
            <w:proofErr w:type="spellEnd"/>
          </w:p>
          <w:p w:rsidR="000A4598" w:rsidRPr="006F4D85" w:rsidRDefault="000A4598" w:rsidP="00781A63">
            <w:pPr>
              <w:pStyle w:val="TAN"/>
              <w:rPr>
                <w:rFonts w:cs="Arial"/>
                <w:szCs w:val="18"/>
              </w:rPr>
            </w:pPr>
            <w:r w:rsidRPr="006F4D85">
              <w:rPr>
                <w:rFonts w:cs="Arial"/>
                <w:szCs w:val="18"/>
              </w:rPr>
              <w:t>Note 4:</w:t>
            </w:r>
            <w:r w:rsidRPr="006F4D85">
              <w:rPr>
                <w:rFonts w:eastAsia="MS Mincho" w:cs="Arial"/>
                <w:snapToGrid w:val="0"/>
                <w:szCs w:val="18"/>
              </w:rPr>
              <w:tab/>
            </w:r>
            <w:r w:rsidRPr="006F4D85">
              <w:rPr>
                <w:rFonts w:cs="Arial"/>
                <w:szCs w:val="18"/>
              </w:rPr>
              <w:t>The SNR values are specified for testing a UE which supports 2RX on at least one band. For testing of a UE which supports 4RX on all bands, the SNR during T3 is A.3.6.</w:t>
            </w:r>
          </w:p>
        </w:tc>
      </w:tr>
    </w:tbl>
    <w:p w:rsidR="000A4598" w:rsidRPr="006F4D85" w:rsidRDefault="000A4598" w:rsidP="000A4598"/>
    <w:p w:rsidR="000A4598" w:rsidRPr="006F4D85" w:rsidRDefault="000A4598" w:rsidP="000A4598">
      <w:pPr>
        <w:pStyle w:val="TH"/>
        <w:rPr>
          <w:lang w:val="en-US"/>
        </w:rPr>
      </w:pPr>
      <w:r w:rsidRPr="006F4D85">
        <w:rPr>
          <w:lang w:val="en-US"/>
        </w:rPr>
        <w:t>Table A.5.5.1.4.1-4: Void</w:t>
      </w:r>
    </w:p>
    <w:p w:rsidR="000A4598" w:rsidRPr="006F4D85" w:rsidRDefault="000A4598" w:rsidP="000A4598">
      <w:pPr>
        <w:pStyle w:val="TH"/>
        <w:rPr>
          <w:lang w:val="en-US"/>
        </w:rPr>
      </w:pPr>
      <w:r w:rsidRPr="006F4D85">
        <w:rPr>
          <w:lang w:val="en-US"/>
        </w:rPr>
        <w:t>Table A.5.5.1.4.1-5: Void</w:t>
      </w:r>
    </w:p>
    <w:p w:rsidR="000A4598" w:rsidRPr="006F4D85" w:rsidRDefault="000A4598" w:rsidP="000A4598">
      <w:pPr>
        <w:rPr>
          <w:rFonts w:eastAsia="Malgun Gothic"/>
          <w:kern w:val="20"/>
          <w:lang w:val="en-US"/>
        </w:rPr>
      </w:pPr>
    </w:p>
    <w:p w:rsidR="000A4598" w:rsidRPr="006F4D85" w:rsidRDefault="000A4598" w:rsidP="000A4598">
      <w:pPr>
        <w:pStyle w:val="TH"/>
        <w:rPr>
          <w:rFonts w:eastAsia="Malgun Gothic"/>
          <w:kern w:val="20"/>
          <w:lang w:val="en-US"/>
        </w:rPr>
      </w:pPr>
      <w:r w:rsidRPr="006F4D85">
        <w:rPr>
          <w:rFonts w:eastAsia="Malgun Gothic"/>
          <w:noProof/>
          <w:kern w:val="20"/>
          <w:lang w:eastAsia="en-GB"/>
        </w:rPr>
        <w:drawing>
          <wp:inline distT="0" distB="0" distL="0" distR="0" wp14:anchorId="24A75240" wp14:editId="420B3A3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0A4598" w:rsidRPr="006F4D85" w:rsidRDefault="000A4598" w:rsidP="000A4598">
      <w:pPr>
        <w:pStyle w:val="TF"/>
        <w:rPr>
          <w:sz w:val="22"/>
          <w:szCs w:val="22"/>
          <w:lang w:val="en-US"/>
        </w:rPr>
      </w:pPr>
      <w:r w:rsidRPr="006F4D85">
        <w:rPr>
          <w:lang w:val="en-US"/>
        </w:rPr>
        <w:t>Figure A.5.5.1.4.1-1: SNR variation for in-sync testing.</w:t>
      </w:r>
    </w:p>
    <w:p w:rsidR="000A4598" w:rsidRPr="006F4D85" w:rsidRDefault="000A4598" w:rsidP="000A4598">
      <w:pPr>
        <w:rPr>
          <w:lang w:val="en-US" w:eastAsia="zh-CN"/>
        </w:rPr>
      </w:pPr>
    </w:p>
    <w:p w:rsidR="000A4598" w:rsidRPr="006F4D85" w:rsidRDefault="000A4598" w:rsidP="000A4598">
      <w:pPr>
        <w:pStyle w:val="Heading5"/>
        <w:rPr>
          <w:snapToGrid w:val="0"/>
        </w:rPr>
      </w:pPr>
      <w:bookmarkStart w:id="14" w:name="_Toc535476353"/>
      <w:r w:rsidRPr="006F4D85">
        <w:rPr>
          <w:snapToGrid w:val="0"/>
        </w:rPr>
        <w:t>A.5.5.1.4.2</w:t>
      </w:r>
      <w:r w:rsidRPr="006F4D85">
        <w:rPr>
          <w:snapToGrid w:val="0"/>
        </w:rPr>
        <w:tab/>
        <w:t>Test Requirements</w:t>
      </w:r>
      <w:bookmarkEnd w:id="14"/>
    </w:p>
    <w:p w:rsidR="000A4598" w:rsidRPr="006F4D85" w:rsidRDefault="000A4598" w:rsidP="000A4598">
      <w:r w:rsidRPr="006F4D85">
        <w:t>The UE behaviour in each test during time durations T1, T2, T3, T4 and T5 shall be as follows:</w:t>
      </w:r>
    </w:p>
    <w:p w:rsidR="000A4598" w:rsidRPr="006F4D85" w:rsidRDefault="000A4598" w:rsidP="000A4598">
      <w:r w:rsidRPr="006F4D85">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0A4598" w:rsidRPr="006F4D85" w:rsidRDefault="000A4598" w:rsidP="000A4598">
      <w:r w:rsidRPr="006F4D85">
        <w:t>The rate of correct events observed during repeated tests shall be at least 90%.</w:t>
      </w:r>
    </w:p>
    <w:p w:rsidR="000A4598" w:rsidRPr="006F4D85" w:rsidRDefault="000A4598" w:rsidP="000A4598">
      <w:pPr>
        <w:pStyle w:val="Heading4"/>
      </w:pPr>
      <w:r w:rsidRPr="006F4D85">
        <w:t>A.5.5.1.5</w:t>
      </w:r>
      <w:r w:rsidRPr="006F4D85">
        <w:tab/>
      </w:r>
      <w:r w:rsidRPr="006F4D85">
        <w:rPr>
          <w:rFonts w:eastAsia="MS Mincho"/>
        </w:rPr>
        <w:t xml:space="preserve">EN-DC Radio Link Monitoring Out-of-sync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rsidR="000A4598" w:rsidRPr="006F4D85" w:rsidRDefault="000A4598" w:rsidP="000A4598">
      <w:pPr>
        <w:keepNext/>
        <w:keepLines/>
        <w:spacing w:before="120"/>
        <w:ind w:left="1701" w:hanging="1701"/>
        <w:outlineLvl w:val="4"/>
        <w:rPr>
          <w:rFonts w:ascii="Arial" w:hAnsi="Arial"/>
          <w:snapToGrid w:val="0"/>
          <w:lang w:eastAsia="zh-CN"/>
        </w:rPr>
      </w:pPr>
      <w:bookmarkStart w:id="15"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15"/>
    </w:p>
    <w:p w:rsidR="000A4598" w:rsidRPr="006F4D85" w:rsidRDefault="000A4598" w:rsidP="000A4598">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rsidR="000A4598" w:rsidRPr="006F4D85" w:rsidRDefault="000A4598" w:rsidP="000A4598">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0A4598" w:rsidRPr="006F4D85" w:rsidRDefault="000A4598" w:rsidP="000A4598">
      <w:pPr>
        <w:keepNext/>
        <w:keepLines/>
        <w:spacing w:before="60"/>
        <w:jc w:val="center"/>
        <w:rPr>
          <w:rFonts w:ascii="Arial" w:hAnsi="Arial"/>
          <w:b/>
        </w:rPr>
      </w:pPr>
      <w:r w:rsidRPr="006F4D85">
        <w:rPr>
          <w:rFonts w:ascii="Arial" w:hAnsi="Arial"/>
          <w:b/>
        </w:rPr>
        <w:t xml:space="preserve">Table A.5.5.1.5.1-1: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Description</w:t>
            </w:r>
          </w:p>
        </w:tc>
      </w:tr>
      <w:tr w:rsidR="000A4598" w:rsidRPr="006F4D85" w:rsidTr="00781A63">
        <w:trPr>
          <w:trHeight w:val="270"/>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0A4598" w:rsidRPr="006F4D85" w:rsidTr="00781A63">
        <w:trPr>
          <w:trHeight w:val="267"/>
          <w:jc w:val="center"/>
        </w:trPr>
        <w:tc>
          <w:tcPr>
            <w:tcW w:w="9170" w:type="dxa"/>
            <w:gridSpan w:val="2"/>
            <w:shd w:val="clear" w:color="auto" w:fill="auto"/>
          </w:tcPr>
          <w:p w:rsidR="000A4598" w:rsidRPr="006F4D85" w:rsidRDefault="000A4598" w:rsidP="00781A63">
            <w:pPr>
              <w:keepNext/>
              <w:keepLines/>
              <w:spacing w:after="0"/>
              <w:ind w:left="851" w:hanging="851"/>
              <w:rPr>
                <w:rFonts w:ascii="Arial" w:hAnsi="Arial"/>
                <w:sz w:val="18"/>
              </w:rPr>
            </w:pPr>
            <w:r w:rsidRPr="006F4D85">
              <w:rPr>
                <w:rFonts w:ascii="Arial" w:hAnsi="Arial"/>
                <w:sz w:val="18"/>
              </w:rPr>
              <w:t xml:space="preserve">Note: </w:t>
            </w:r>
            <w:r w:rsidRPr="006F4D85">
              <w:rPr>
                <w:rFonts w:ascii="Arial" w:hAnsi="Arial"/>
                <w:sz w:val="18"/>
              </w:rPr>
              <w:tab/>
              <w:t>The UE is only required to pass in one of the supported test configurations in FR2</w:t>
            </w:r>
          </w:p>
        </w:tc>
      </w:tr>
    </w:tbl>
    <w:p w:rsidR="000A4598" w:rsidRPr="006F4D85" w:rsidRDefault="000A4598" w:rsidP="000A4598">
      <w:pPr>
        <w:spacing w:before="120"/>
      </w:pPr>
    </w:p>
    <w:p w:rsidR="000A4598" w:rsidRPr="006F4D85" w:rsidRDefault="000A4598" w:rsidP="000A4598">
      <w:pPr>
        <w:keepNext/>
        <w:keepLines/>
        <w:spacing w:before="60"/>
        <w:jc w:val="center"/>
        <w:rPr>
          <w:rFonts w:ascii="Arial" w:hAnsi="Arial"/>
          <w:b/>
        </w:rPr>
      </w:pPr>
      <w:r w:rsidRPr="006F4D85">
        <w:rPr>
          <w:rFonts w:ascii="Arial" w:hAnsi="Arial"/>
          <w:b/>
        </w:rPr>
        <w:t xml:space="preserve">Table A.5.5.1.5.1-2: General test parameters for FR2 </w:t>
      </w:r>
      <w:proofErr w:type="spellStart"/>
      <w:r w:rsidRPr="006F4D85">
        <w:rPr>
          <w:rFonts w:ascii="Arial" w:hAnsi="Arial"/>
          <w:b/>
        </w:rPr>
        <w:t>PSCell</w:t>
      </w:r>
      <w:proofErr w:type="spellEnd"/>
      <w:r w:rsidRPr="006F4D85">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0A4598" w:rsidRPr="006F4D85" w:rsidTr="00781A63">
        <w:trPr>
          <w:trHeight w:val="164"/>
          <w:jc w:val="center"/>
        </w:trPr>
        <w:tc>
          <w:tcPr>
            <w:tcW w:w="2757" w:type="pct"/>
            <w:gridSpan w:val="2"/>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Parameter</w:t>
            </w:r>
          </w:p>
        </w:tc>
        <w:tc>
          <w:tcPr>
            <w:tcW w:w="690" w:type="pct"/>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Unit</w:t>
            </w:r>
          </w:p>
        </w:tc>
        <w:tc>
          <w:tcPr>
            <w:tcW w:w="1553" w:type="pc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Value</w:t>
            </w:r>
          </w:p>
        </w:tc>
      </w:tr>
      <w:tr w:rsidR="000A4598" w:rsidRPr="006F4D85" w:rsidTr="00781A63">
        <w:trPr>
          <w:trHeight w:val="403"/>
          <w:jc w:val="center"/>
        </w:trPr>
        <w:tc>
          <w:tcPr>
            <w:tcW w:w="2757" w:type="pct"/>
            <w:gridSpan w:val="2"/>
            <w:vMerge/>
            <w:shd w:val="clear" w:color="auto" w:fill="auto"/>
          </w:tcPr>
          <w:p w:rsidR="000A4598" w:rsidRPr="006F4D85" w:rsidRDefault="000A4598" w:rsidP="00781A63">
            <w:pPr>
              <w:keepLines/>
              <w:spacing w:after="0"/>
              <w:jc w:val="center"/>
              <w:rPr>
                <w:rFonts w:ascii="Arial" w:hAnsi="Arial"/>
                <w:b/>
                <w:noProof/>
                <w:sz w:val="18"/>
              </w:rPr>
            </w:pPr>
          </w:p>
        </w:tc>
        <w:tc>
          <w:tcPr>
            <w:tcW w:w="690" w:type="pct"/>
            <w:vMerge/>
            <w:shd w:val="clear" w:color="auto" w:fill="auto"/>
          </w:tcPr>
          <w:p w:rsidR="000A4598" w:rsidRPr="006F4D85" w:rsidRDefault="000A4598" w:rsidP="00781A63">
            <w:pPr>
              <w:keepLines/>
              <w:spacing w:after="0"/>
              <w:jc w:val="center"/>
              <w:rPr>
                <w:rFonts w:ascii="Arial" w:hAnsi="Arial"/>
                <w:b/>
                <w:noProof/>
                <w:sz w:val="18"/>
              </w:rPr>
            </w:pPr>
          </w:p>
        </w:tc>
        <w:tc>
          <w:tcPr>
            <w:tcW w:w="1553" w:type="pct"/>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Test 1</w:t>
            </w:r>
          </w:p>
        </w:tc>
      </w:tr>
      <w:tr w:rsidR="000A4598" w:rsidRPr="006F4D85" w:rsidTr="00781A63">
        <w:trPr>
          <w:trHeight w:val="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Active E-UTRA PCell </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1</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690" w:type="pct"/>
            <w:shd w:val="clear" w:color="auto" w:fill="auto"/>
          </w:tcPr>
          <w:p w:rsidR="000A4598" w:rsidRPr="006F4D85" w:rsidRDefault="000A4598" w:rsidP="00781A63">
            <w:pPr>
              <w:keepLines/>
              <w:spacing w:after="0"/>
              <w:jc w:val="center"/>
              <w:rPr>
                <w:rFonts w:ascii="Arial" w:hAnsi="Arial"/>
                <w:noProof/>
                <w:sz w:val="18"/>
                <w:lang w:val="sv-FI"/>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Active PSCell</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2</w:t>
            </w:r>
          </w:p>
        </w:tc>
      </w:tr>
      <w:tr w:rsidR="000A4598" w:rsidRPr="006F4D85" w:rsidTr="00781A63">
        <w:trPr>
          <w:trHeight w:val="62"/>
          <w:jc w:val="center"/>
        </w:trPr>
        <w:tc>
          <w:tcPr>
            <w:tcW w:w="2757" w:type="pct"/>
            <w:gridSpan w:val="2"/>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RF Channel Number</w:t>
            </w:r>
          </w:p>
        </w:tc>
        <w:tc>
          <w:tcPr>
            <w:tcW w:w="690" w:type="pct"/>
            <w:shd w:val="clear" w:color="auto" w:fill="auto"/>
          </w:tcPr>
          <w:p w:rsidR="000A4598" w:rsidRPr="006F4D85" w:rsidRDefault="000A4598" w:rsidP="00781A63">
            <w:pPr>
              <w:keepLines/>
              <w:spacing w:after="0"/>
              <w:jc w:val="center"/>
              <w:rPr>
                <w:rFonts w:ascii="Arial" w:hAnsi="Arial"/>
                <w:noProof/>
                <w:sz w:val="18"/>
                <w:lang w:val="it-IT"/>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62"/>
          <w:jc w:val="center"/>
        </w:trPr>
        <w:tc>
          <w:tcPr>
            <w:tcW w:w="2757" w:type="pct"/>
            <w:gridSpan w:val="2"/>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Duplex Mode</w:t>
            </w:r>
          </w:p>
        </w:tc>
        <w:tc>
          <w:tcPr>
            <w:tcW w:w="690" w:type="pct"/>
            <w:shd w:val="clear" w:color="auto" w:fill="auto"/>
          </w:tcPr>
          <w:p w:rsidR="000A4598" w:rsidRPr="006F4D85" w:rsidRDefault="000A4598" w:rsidP="00781A63">
            <w:pPr>
              <w:keepLines/>
              <w:spacing w:after="0"/>
              <w:jc w:val="center"/>
              <w:rPr>
                <w:rFonts w:ascii="Arial" w:hAnsi="Arial"/>
                <w:noProof/>
                <w:sz w:val="18"/>
                <w:lang w:val="it-IT"/>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w:t>
            </w:r>
          </w:p>
        </w:tc>
      </w:tr>
      <w:tr w:rsidR="000A4598" w:rsidRPr="006F4D85" w:rsidTr="00781A63">
        <w:trPr>
          <w:trHeight w:val="223"/>
          <w:jc w:val="center"/>
        </w:trPr>
        <w:tc>
          <w:tcPr>
            <w:tcW w:w="1205"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lang w:val="it-IT"/>
              </w:rPr>
              <w:t>TDD Configuration</w:t>
            </w: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1205" w:type="pct"/>
            <w:shd w:val="clear" w:color="auto" w:fill="auto"/>
            <w:vAlign w:val="center"/>
          </w:tcPr>
          <w:p w:rsidR="000A4598" w:rsidRPr="006F4D85" w:rsidRDefault="000A4598" w:rsidP="00781A63">
            <w:pPr>
              <w:pStyle w:val="TAL"/>
              <w:rPr>
                <w:noProof/>
                <w:lang w:val="it-IT"/>
              </w:rPr>
            </w:pPr>
            <w:r w:rsidRPr="006F4D85">
              <w:rPr>
                <w:noProof/>
                <w:lang w:val="it-IT"/>
              </w:rPr>
              <w:lastRenderedPageBreak/>
              <w:t>DL initial BWP configuration</w:t>
            </w:r>
          </w:p>
        </w:tc>
        <w:tc>
          <w:tcPr>
            <w:tcW w:w="155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690" w:type="pct"/>
            <w:shd w:val="clear" w:color="auto" w:fill="auto"/>
          </w:tcPr>
          <w:p w:rsidR="000A4598" w:rsidRPr="006F4D85" w:rsidRDefault="000A4598" w:rsidP="00781A63">
            <w:pPr>
              <w:pStyle w:val="TAC"/>
              <w:rPr>
                <w:noProof/>
                <w:lang w:val="it-IT"/>
              </w:rPr>
            </w:pPr>
          </w:p>
        </w:tc>
        <w:tc>
          <w:tcPr>
            <w:tcW w:w="1553" w:type="pct"/>
          </w:tcPr>
          <w:p w:rsidR="000A4598" w:rsidRPr="006F4D85" w:rsidRDefault="000A4598" w:rsidP="00781A63">
            <w:pPr>
              <w:pStyle w:val="TAC"/>
              <w:rPr>
                <w:noProof/>
                <w:lang w:val="it-IT"/>
              </w:rPr>
            </w:pPr>
            <w:r w:rsidRPr="006F4D85">
              <w:rPr>
                <w:noProof/>
                <w:lang w:val="it-IT"/>
              </w:rPr>
              <w:t>DLBWP.0.1</w:t>
            </w:r>
          </w:p>
        </w:tc>
      </w:tr>
      <w:tr w:rsidR="000A4598" w:rsidRPr="006F4D85" w:rsidTr="00781A63">
        <w:trPr>
          <w:trHeight w:val="189"/>
          <w:jc w:val="center"/>
        </w:trPr>
        <w:tc>
          <w:tcPr>
            <w:tcW w:w="1205" w:type="pct"/>
            <w:shd w:val="clear" w:color="auto" w:fill="auto"/>
            <w:vAlign w:val="center"/>
          </w:tcPr>
          <w:p w:rsidR="000A4598" w:rsidRPr="006F4D85" w:rsidRDefault="000A4598" w:rsidP="00781A63">
            <w:pPr>
              <w:pStyle w:val="TAL"/>
              <w:rPr>
                <w:noProof/>
                <w:lang w:val="it-IT"/>
              </w:rPr>
            </w:pPr>
            <w:r w:rsidRPr="006F4D85">
              <w:rPr>
                <w:noProof/>
                <w:lang w:val="it-IT"/>
              </w:rPr>
              <w:t>DL dedicated BWP configuration</w:t>
            </w:r>
          </w:p>
        </w:tc>
        <w:tc>
          <w:tcPr>
            <w:tcW w:w="155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690" w:type="pct"/>
            <w:shd w:val="clear" w:color="auto" w:fill="auto"/>
          </w:tcPr>
          <w:p w:rsidR="000A4598" w:rsidRPr="006F4D85" w:rsidRDefault="000A4598" w:rsidP="00781A63">
            <w:pPr>
              <w:pStyle w:val="TAC"/>
              <w:rPr>
                <w:noProof/>
                <w:lang w:val="it-IT"/>
              </w:rPr>
            </w:pPr>
          </w:p>
        </w:tc>
        <w:tc>
          <w:tcPr>
            <w:tcW w:w="1553" w:type="pct"/>
          </w:tcPr>
          <w:p w:rsidR="000A4598" w:rsidRPr="006F4D85" w:rsidRDefault="000A4598" w:rsidP="00781A63">
            <w:pPr>
              <w:pStyle w:val="TAC"/>
              <w:rPr>
                <w:noProof/>
                <w:lang w:val="it-IT"/>
              </w:rPr>
            </w:pPr>
            <w:r w:rsidRPr="006F4D85">
              <w:rPr>
                <w:noProof/>
                <w:lang w:val="it-IT"/>
              </w:rPr>
              <w:t>DLBWP.1.1</w:t>
            </w:r>
          </w:p>
        </w:tc>
      </w:tr>
      <w:tr w:rsidR="000A4598" w:rsidRPr="006F4D85" w:rsidTr="00781A63">
        <w:trPr>
          <w:trHeight w:val="189"/>
          <w:jc w:val="center"/>
        </w:trPr>
        <w:tc>
          <w:tcPr>
            <w:tcW w:w="1205" w:type="pct"/>
            <w:shd w:val="clear" w:color="auto" w:fill="auto"/>
            <w:vAlign w:val="center"/>
          </w:tcPr>
          <w:p w:rsidR="000A4598" w:rsidRPr="006F4D85" w:rsidRDefault="000A4598" w:rsidP="00781A63">
            <w:pPr>
              <w:pStyle w:val="TAL"/>
              <w:rPr>
                <w:noProof/>
                <w:lang w:val="it-IT"/>
              </w:rPr>
            </w:pPr>
            <w:r w:rsidRPr="006F4D85">
              <w:rPr>
                <w:noProof/>
                <w:lang w:val="it-IT"/>
              </w:rPr>
              <w:t>UL initial BWP configuration</w:t>
            </w:r>
          </w:p>
        </w:tc>
        <w:tc>
          <w:tcPr>
            <w:tcW w:w="155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690" w:type="pct"/>
            <w:shd w:val="clear" w:color="auto" w:fill="auto"/>
          </w:tcPr>
          <w:p w:rsidR="000A4598" w:rsidRPr="006F4D85" w:rsidRDefault="000A4598" w:rsidP="00781A63">
            <w:pPr>
              <w:pStyle w:val="TAC"/>
              <w:rPr>
                <w:noProof/>
                <w:lang w:val="it-IT"/>
              </w:rPr>
            </w:pPr>
          </w:p>
        </w:tc>
        <w:tc>
          <w:tcPr>
            <w:tcW w:w="1553" w:type="pct"/>
          </w:tcPr>
          <w:p w:rsidR="000A4598" w:rsidRPr="006F4D85" w:rsidRDefault="000A4598" w:rsidP="00781A63">
            <w:pPr>
              <w:pStyle w:val="TAC"/>
              <w:rPr>
                <w:noProof/>
                <w:lang w:val="it-IT"/>
              </w:rPr>
            </w:pPr>
            <w:r w:rsidRPr="006F4D85">
              <w:rPr>
                <w:noProof/>
                <w:lang w:val="it-IT"/>
              </w:rPr>
              <w:t>ULBWP.0.1</w:t>
            </w:r>
          </w:p>
        </w:tc>
      </w:tr>
      <w:tr w:rsidR="000A4598" w:rsidRPr="006F4D85" w:rsidTr="00781A63">
        <w:trPr>
          <w:trHeight w:val="189"/>
          <w:jc w:val="center"/>
        </w:trPr>
        <w:tc>
          <w:tcPr>
            <w:tcW w:w="1205" w:type="pct"/>
            <w:shd w:val="clear" w:color="auto" w:fill="auto"/>
            <w:vAlign w:val="center"/>
          </w:tcPr>
          <w:p w:rsidR="000A4598" w:rsidRPr="006F4D85" w:rsidRDefault="000A4598" w:rsidP="00781A63">
            <w:pPr>
              <w:pStyle w:val="TAL"/>
              <w:rPr>
                <w:noProof/>
                <w:lang w:val="it-IT"/>
              </w:rPr>
            </w:pPr>
            <w:r w:rsidRPr="006F4D85">
              <w:rPr>
                <w:noProof/>
                <w:lang w:val="it-IT"/>
              </w:rPr>
              <w:t>UL dedicated BWP configuration</w:t>
            </w:r>
          </w:p>
        </w:tc>
        <w:tc>
          <w:tcPr>
            <w:tcW w:w="155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690" w:type="pct"/>
            <w:shd w:val="clear" w:color="auto" w:fill="auto"/>
          </w:tcPr>
          <w:p w:rsidR="000A4598" w:rsidRPr="006F4D85" w:rsidRDefault="000A4598" w:rsidP="00781A63">
            <w:pPr>
              <w:pStyle w:val="TAC"/>
              <w:rPr>
                <w:noProof/>
                <w:lang w:val="it-IT"/>
              </w:rPr>
            </w:pPr>
          </w:p>
        </w:tc>
        <w:tc>
          <w:tcPr>
            <w:tcW w:w="1553" w:type="pct"/>
          </w:tcPr>
          <w:p w:rsidR="000A4598" w:rsidRPr="006F4D85" w:rsidRDefault="000A4598" w:rsidP="00781A63">
            <w:pPr>
              <w:pStyle w:val="TAC"/>
              <w:rPr>
                <w:noProof/>
                <w:lang w:val="it-IT"/>
              </w:rPr>
            </w:pPr>
            <w:r w:rsidRPr="006F4D85">
              <w:rPr>
                <w:noProof/>
                <w:lang w:val="it-IT"/>
              </w:rPr>
              <w:t>ULBWP.1.1</w:t>
            </w:r>
          </w:p>
        </w:tc>
      </w:tr>
      <w:tr w:rsidR="000A4598" w:rsidRPr="006F4D85" w:rsidTr="00781A63">
        <w:trPr>
          <w:trHeight w:val="223"/>
          <w:jc w:val="center"/>
        </w:trPr>
        <w:tc>
          <w:tcPr>
            <w:tcW w:w="1205" w:type="pct"/>
            <w:vMerge w:val="restart"/>
            <w:shd w:val="clear" w:color="auto" w:fill="auto"/>
          </w:tcPr>
          <w:p w:rsidR="000A4598" w:rsidRPr="006F4D85" w:rsidRDefault="000A4598" w:rsidP="00781A63">
            <w:pPr>
              <w:pStyle w:val="TAL"/>
              <w:rPr>
                <w:noProof/>
              </w:rPr>
            </w:pPr>
            <w:r w:rsidRPr="006F4D85">
              <w:rPr>
                <w:noProof/>
              </w:rPr>
              <w:t>RMC CORESET Reference Channel</w:t>
            </w: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189"/>
          <w:jc w:val="center"/>
        </w:trPr>
        <w:tc>
          <w:tcPr>
            <w:tcW w:w="1205" w:type="pct"/>
            <w:vMerge/>
            <w:shd w:val="clear" w:color="auto" w:fill="auto"/>
          </w:tcPr>
          <w:p w:rsidR="000A4598" w:rsidRPr="006F4D85" w:rsidRDefault="000A4598" w:rsidP="00781A63">
            <w:pPr>
              <w:pStyle w:val="TAL"/>
              <w:rPr>
                <w:noProof/>
              </w:rPr>
            </w:pP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223"/>
          <w:jc w:val="center"/>
        </w:trPr>
        <w:tc>
          <w:tcPr>
            <w:tcW w:w="1205" w:type="pct"/>
            <w:vMerge w:val="restart"/>
            <w:shd w:val="clear" w:color="auto" w:fill="auto"/>
          </w:tcPr>
          <w:p w:rsidR="000A4598" w:rsidRPr="006F4D85" w:rsidRDefault="000A4598" w:rsidP="00781A63">
            <w:pPr>
              <w:pStyle w:val="TAL"/>
              <w:rPr>
                <w:noProof/>
              </w:rPr>
            </w:pPr>
            <w:r w:rsidRPr="006F4D85">
              <w:rPr>
                <w:noProof/>
              </w:rPr>
              <w:t>SSB Configuration</w:t>
            </w: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553" w:type="pct"/>
            <w:vAlign w:val="center"/>
          </w:tcPr>
          <w:p w:rsidR="000A4598" w:rsidRPr="006F4D85" w:rsidRDefault="000A4598" w:rsidP="00781A63">
            <w:pPr>
              <w:keepLines/>
              <w:spacing w:after="0"/>
              <w:jc w:val="center"/>
              <w:rPr>
                <w:rFonts w:ascii="Arial" w:hAnsi="Arial"/>
                <w:noProof/>
                <w:sz w:val="18"/>
              </w:rPr>
            </w:pPr>
            <w:r w:rsidRPr="006F4D85">
              <w:rPr>
                <w:rFonts w:ascii="Arial" w:hAnsi="Arial" w:cs="Arial"/>
                <w:sz w:val="18"/>
              </w:rPr>
              <w:t>SSB.1 FR2</w:t>
            </w:r>
          </w:p>
        </w:tc>
      </w:tr>
      <w:tr w:rsidR="000A4598" w:rsidRPr="006F4D85" w:rsidTr="00781A63">
        <w:trPr>
          <w:trHeight w:val="189"/>
          <w:jc w:val="center"/>
        </w:trPr>
        <w:tc>
          <w:tcPr>
            <w:tcW w:w="1205" w:type="pct"/>
            <w:vMerge/>
            <w:shd w:val="clear" w:color="auto" w:fill="auto"/>
          </w:tcPr>
          <w:p w:rsidR="000A4598" w:rsidRPr="006F4D85" w:rsidRDefault="000A4598" w:rsidP="00781A63">
            <w:pPr>
              <w:pStyle w:val="TAL"/>
              <w:rPr>
                <w:noProof/>
              </w:rPr>
            </w:pP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cs="Arial"/>
                <w:sz w:val="18"/>
              </w:rPr>
              <w:t>SSB.1 FR2</w:t>
            </w:r>
          </w:p>
        </w:tc>
      </w:tr>
      <w:tr w:rsidR="000A4598" w:rsidRPr="006F4D85" w:rsidTr="00781A63">
        <w:trPr>
          <w:trHeight w:val="223"/>
          <w:jc w:val="center"/>
        </w:trPr>
        <w:tc>
          <w:tcPr>
            <w:tcW w:w="1205" w:type="pct"/>
            <w:vMerge w:val="restart"/>
            <w:shd w:val="clear" w:color="auto" w:fill="auto"/>
          </w:tcPr>
          <w:p w:rsidR="000A4598" w:rsidRPr="006F4D85" w:rsidRDefault="000A4598" w:rsidP="00781A63">
            <w:pPr>
              <w:pStyle w:val="TAL"/>
              <w:rPr>
                <w:noProof/>
              </w:rPr>
            </w:pPr>
            <w:r w:rsidRPr="006F4D85">
              <w:rPr>
                <w:noProof/>
              </w:rPr>
              <w:t>SMTC Configuration</w:t>
            </w: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189"/>
          <w:jc w:val="center"/>
        </w:trPr>
        <w:tc>
          <w:tcPr>
            <w:tcW w:w="1205" w:type="pct"/>
            <w:vMerge/>
            <w:shd w:val="clear" w:color="auto" w:fill="auto"/>
          </w:tcPr>
          <w:p w:rsidR="000A4598" w:rsidRPr="006F4D85" w:rsidRDefault="000A4598" w:rsidP="00781A63">
            <w:pPr>
              <w:pStyle w:val="TAL"/>
              <w:rPr>
                <w:noProof/>
              </w:rPr>
            </w:pP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284"/>
          <w:jc w:val="center"/>
        </w:trPr>
        <w:tc>
          <w:tcPr>
            <w:tcW w:w="1205" w:type="pct"/>
            <w:vMerge w:val="restart"/>
            <w:shd w:val="clear" w:color="auto" w:fill="auto"/>
          </w:tcPr>
          <w:p w:rsidR="000A4598" w:rsidRPr="006F4D85" w:rsidRDefault="000A4598" w:rsidP="00781A63">
            <w:pPr>
              <w:pStyle w:val="TAL"/>
              <w:rPr>
                <w:noProof/>
              </w:rPr>
            </w:pPr>
            <w:r w:rsidRPr="006F4D85">
              <w:rPr>
                <w:noProof/>
              </w:rPr>
              <w:t>PDSCH/PDCCH subcarrier spacing</w:t>
            </w: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690"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1205" w:type="pct"/>
            <w:vMerge/>
            <w:shd w:val="clear" w:color="auto" w:fill="auto"/>
          </w:tcPr>
          <w:p w:rsidR="000A4598" w:rsidRPr="006F4D85" w:rsidRDefault="000A4598" w:rsidP="00781A63">
            <w:pPr>
              <w:pStyle w:val="TAL"/>
              <w:rPr>
                <w:noProof/>
              </w:rPr>
            </w:pP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690" w:type="pct"/>
            <w:vMerge/>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576"/>
          <w:jc w:val="center"/>
        </w:trPr>
        <w:tc>
          <w:tcPr>
            <w:tcW w:w="1205" w:type="pct"/>
            <w:shd w:val="clear" w:color="auto" w:fill="auto"/>
          </w:tcPr>
          <w:p w:rsidR="000A4598" w:rsidRPr="006F4D85" w:rsidRDefault="000A4598" w:rsidP="00781A63">
            <w:pPr>
              <w:pStyle w:val="TAL"/>
              <w:rPr>
                <w:noProof/>
              </w:rPr>
            </w:pPr>
            <w:r w:rsidRPr="006F4D85">
              <w:rPr>
                <w:rFonts w:hint="eastAsia"/>
                <w:noProof/>
              </w:rPr>
              <w:t>CSI-RS for RLM</w:t>
            </w:r>
          </w:p>
        </w:tc>
        <w:tc>
          <w:tcPr>
            <w:tcW w:w="155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hint="eastAsia"/>
                <w:noProof/>
                <w:sz w:val="18"/>
                <w:lang w:val="it-IT"/>
              </w:rPr>
              <w:t>C</w:t>
            </w:r>
            <w:r w:rsidRPr="006F4D85">
              <w:rPr>
                <w:rFonts w:ascii="Arial" w:hAnsi="Arial"/>
                <w:noProof/>
                <w:sz w:val="18"/>
                <w:lang w:val="it-IT"/>
              </w:rPr>
              <w:t>onfig 1, 2</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Resource #4 in 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Resource #4 in TRS.2.2 TDD</w:t>
            </w:r>
          </w:p>
        </w:tc>
      </w:tr>
      <w:tr w:rsidR="000A4598" w:rsidRPr="006F4D85" w:rsidTr="00781A63">
        <w:trPr>
          <w:trHeight w:val="176"/>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TRS configuration</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TRS.2.2 TDD</w:t>
            </w:r>
          </w:p>
        </w:tc>
      </w:tr>
      <w:tr w:rsidR="000A4598" w:rsidRPr="006F4D85" w:rsidTr="00781A63">
        <w:trPr>
          <w:trHeight w:val="176"/>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TCI configuration for PDCCH#1/PDSCH</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t xml:space="preserve"> </w:t>
            </w:r>
            <w:r w:rsidRPr="006F4D85">
              <w:rPr>
                <w:rFonts w:ascii="Arial" w:hAnsi="Arial"/>
                <w:noProof/>
                <w:sz w:val="18"/>
              </w:rPr>
              <w:t>TCI.State.2</w:t>
            </w:r>
          </w:p>
        </w:tc>
      </w:tr>
      <w:tr w:rsidR="000A4598" w:rsidRPr="006F4D85" w:rsidTr="00781A63">
        <w:trPr>
          <w:trHeight w:val="176"/>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TCI configuration for PDCCH#2</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pPr>
            <w:r w:rsidRPr="006F4D85">
              <w:t xml:space="preserve"> </w:t>
            </w:r>
            <w:r w:rsidRPr="006F4D85">
              <w:rPr>
                <w:rFonts w:ascii="Arial" w:hAnsi="Arial"/>
                <w:noProof/>
                <w:sz w:val="18"/>
              </w:rPr>
              <w:t>TCI.State.3</w:t>
            </w:r>
          </w:p>
        </w:tc>
      </w:tr>
      <w:tr w:rsidR="000A4598" w:rsidRPr="006F4D85" w:rsidTr="00781A63">
        <w:trPr>
          <w:trHeight w:val="176"/>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OCNG parameters</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eastAsia="Malgun Gothic" w:hAnsi="Arial"/>
                <w:sz w:val="18"/>
                <w:szCs w:val="18"/>
              </w:rPr>
              <w:t>OP.1</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Normal</w:t>
            </w:r>
          </w:p>
        </w:tc>
      </w:tr>
      <w:tr w:rsidR="000A4598" w:rsidRPr="006F4D85" w:rsidDel="00C9167C" w:rsidTr="00781A63">
        <w:trPr>
          <w:trHeight w:val="340"/>
          <w:jc w:val="center"/>
          <w:del w:id="16" w:author="Rose, Ian" w:date="2020-06-08T12:18:00Z"/>
        </w:trPr>
        <w:tc>
          <w:tcPr>
            <w:tcW w:w="2757" w:type="pct"/>
            <w:gridSpan w:val="2"/>
            <w:shd w:val="clear" w:color="auto" w:fill="auto"/>
          </w:tcPr>
          <w:p w:rsidR="000A4598" w:rsidRPr="006F4D85" w:rsidDel="00C9167C" w:rsidRDefault="000A4598" w:rsidP="00781A63">
            <w:pPr>
              <w:keepLines/>
              <w:spacing w:after="0"/>
              <w:rPr>
                <w:del w:id="17" w:author="Rose, Ian" w:date="2020-06-08T12:18:00Z"/>
                <w:rFonts w:ascii="Arial" w:hAnsi="Arial"/>
                <w:noProof/>
                <w:sz w:val="18"/>
              </w:rPr>
            </w:pPr>
            <w:del w:id="18" w:author="Rose, Ian" w:date="2020-06-08T12:18:00Z">
              <w:r w:rsidRPr="006F4D85" w:rsidDel="00C9167C">
                <w:rPr>
                  <w:rFonts w:ascii="Arial" w:hAnsi="Arial"/>
                  <w:noProof/>
                  <w:sz w:val="18"/>
                </w:rPr>
                <w:delText>Correlation Matrix and Antenna Configuration</w:delText>
              </w:r>
            </w:del>
          </w:p>
        </w:tc>
        <w:tc>
          <w:tcPr>
            <w:tcW w:w="690" w:type="pct"/>
            <w:shd w:val="clear" w:color="auto" w:fill="auto"/>
          </w:tcPr>
          <w:p w:rsidR="000A4598" w:rsidRPr="006F4D85" w:rsidDel="00C9167C" w:rsidRDefault="000A4598" w:rsidP="00781A63">
            <w:pPr>
              <w:keepLines/>
              <w:spacing w:after="0"/>
              <w:jc w:val="center"/>
              <w:rPr>
                <w:del w:id="19" w:author="Rose, Ian" w:date="2020-06-08T12:18:00Z"/>
                <w:rFonts w:ascii="Arial" w:hAnsi="Arial"/>
                <w:noProof/>
                <w:sz w:val="18"/>
              </w:rPr>
            </w:pPr>
          </w:p>
        </w:tc>
        <w:tc>
          <w:tcPr>
            <w:tcW w:w="1553" w:type="pct"/>
            <w:shd w:val="clear" w:color="auto" w:fill="auto"/>
          </w:tcPr>
          <w:p w:rsidR="000A4598" w:rsidRPr="006F4D85" w:rsidDel="00C9167C" w:rsidRDefault="000A4598" w:rsidP="00781A63">
            <w:pPr>
              <w:keepLines/>
              <w:spacing w:after="0"/>
              <w:jc w:val="center"/>
              <w:rPr>
                <w:del w:id="20" w:author="Rose, Ian" w:date="2020-06-08T12:18:00Z"/>
                <w:rFonts w:ascii="Arial" w:hAnsi="Arial"/>
                <w:noProof/>
                <w:sz w:val="18"/>
              </w:rPr>
            </w:pPr>
            <w:del w:id="21" w:author="Rose, Ian" w:date="2020-06-08T12:18:00Z">
              <w:r w:rsidRPr="006F4D85" w:rsidDel="00C9167C">
                <w:rPr>
                  <w:rFonts w:ascii="Arial" w:hAnsi="Arial"/>
                  <w:noProof/>
                  <w:sz w:val="18"/>
                </w:rPr>
                <w:delText>2x2 Low</w:delText>
              </w:r>
            </w:del>
          </w:p>
        </w:tc>
      </w:tr>
      <w:tr w:rsidR="000A4598" w:rsidRPr="006F4D85" w:rsidTr="00781A63">
        <w:trPr>
          <w:trHeight w:val="164"/>
          <w:jc w:val="center"/>
        </w:trPr>
        <w:tc>
          <w:tcPr>
            <w:tcW w:w="1205"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Out of sync transmission parameters </w:t>
            </w: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DCI format</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1-0</w:t>
            </w:r>
          </w:p>
        </w:tc>
      </w:tr>
      <w:tr w:rsidR="000A4598" w:rsidRPr="006F4D85" w:rsidTr="00781A63">
        <w:trPr>
          <w:trHeight w:val="352"/>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Number of Control OFDM symbols</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176"/>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Aggregation level </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CCE</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8</w:t>
            </w:r>
          </w:p>
        </w:tc>
      </w:tr>
      <w:tr w:rsidR="000A4598" w:rsidRPr="006F4D85" w:rsidTr="00781A63">
        <w:trPr>
          <w:trHeight w:val="872"/>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859"/>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379"/>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690"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eastAsia="?? ??" w:hAnsi="Arial"/>
                <w:sz w:val="18"/>
              </w:rPr>
              <w:t>REG bundle size</w:t>
            </w:r>
          </w:p>
        </w:tc>
      </w:tr>
      <w:tr w:rsidR="000A4598" w:rsidRPr="006F4D85" w:rsidTr="00781A63">
        <w:trPr>
          <w:trHeight w:val="188"/>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REG bundle size</w:t>
            </w:r>
          </w:p>
        </w:tc>
        <w:tc>
          <w:tcPr>
            <w:tcW w:w="690"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6</w:t>
            </w:r>
          </w:p>
        </w:tc>
      </w:tr>
      <w:tr w:rsidR="000A4598" w:rsidRPr="006F4D85" w:rsidTr="00781A63">
        <w:trPr>
          <w:trHeight w:val="176"/>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DRX</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i/>
                <w:iCs/>
                <w:sz w:val="18"/>
              </w:rPr>
            </w:pPr>
            <w:r w:rsidRPr="006F4D85">
              <w:rPr>
                <w:rFonts w:ascii="Arial" w:hAnsi="Arial"/>
                <w:i/>
                <w:iCs/>
                <w:sz w:val="18"/>
              </w:rPr>
              <w:t>OFF</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Gap pattern ID </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iCs/>
                <w:sz w:val="18"/>
              </w:rPr>
            </w:pPr>
            <w:r w:rsidRPr="006F4D85" w:rsidDel="00CD7958">
              <w:rPr>
                <w:rFonts w:ascii="Arial" w:hAnsi="Arial"/>
                <w:iCs/>
                <w:sz w:val="18"/>
              </w:rPr>
              <w:t xml:space="preserve"> </w:t>
            </w:r>
            <w:r w:rsidRPr="006F4D85">
              <w:rPr>
                <w:rFonts w:ascii="Arial" w:hAnsi="Arial"/>
                <w:i/>
                <w:iCs/>
                <w:sz w:val="18"/>
              </w:rPr>
              <w:t>gp0</w:t>
            </w:r>
          </w:p>
        </w:tc>
      </w:tr>
      <w:tr w:rsidR="000A4598" w:rsidRPr="006F4D85" w:rsidTr="00781A63">
        <w:trPr>
          <w:trHeight w:val="340"/>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Layer 3 filtering</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i/>
                <w:iCs/>
                <w:sz w:val="18"/>
              </w:rPr>
              <w:t>Enabled</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T310 timer</w:t>
            </w:r>
          </w:p>
        </w:tc>
        <w:tc>
          <w:tcPr>
            <w:tcW w:w="690" w:type="pct"/>
            <w:shd w:val="clear" w:color="auto" w:fill="auto"/>
          </w:tcPr>
          <w:p w:rsidR="000A4598" w:rsidRPr="006F4D85" w:rsidRDefault="000A4598" w:rsidP="00781A63">
            <w:pPr>
              <w:keepLines/>
              <w:spacing w:after="0"/>
              <w:jc w:val="center"/>
              <w:rPr>
                <w:rFonts w:ascii="Arial" w:hAnsi="Arial"/>
                <w:iCs/>
                <w:sz w:val="18"/>
              </w:rPr>
            </w:pPr>
            <w:proofErr w:type="spellStart"/>
            <w:r w:rsidRPr="006F4D85">
              <w:rPr>
                <w:rFonts w:ascii="Arial" w:hAnsi="Arial"/>
                <w:iCs/>
                <w:sz w:val="18"/>
              </w:rPr>
              <w:t>ms</w:t>
            </w:r>
            <w:proofErr w:type="spellEnd"/>
          </w:p>
        </w:tc>
        <w:tc>
          <w:tcPr>
            <w:tcW w:w="1553" w:type="pct"/>
          </w:tcPr>
          <w:p w:rsidR="000A4598" w:rsidRPr="006F4D85" w:rsidRDefault="000A4598" w:rsidP="00781A63">
            <w:pPr>
              <w:keepLines/>
              <w:spacing w:after="0"/>
              <w:jc w:val="center"/>
              <w:rPr>
                <w:rFonts w:ascii="Arial" w:hAnsi="Arial"/>
                <w:i/>
                <w:iCs/>
                <w:sz w:val="18"/>
              </w:rPr>
            </w:pPr>
            <w:r w:rsidRPr="006F4D85">
              <w:rPr>
                <w:rFonts w:ascii="Arial" w:hAnsi="Arial"/>
                <w:i/>
                <w:iCs/>
                <w:sz w:val="18"/>
              </w:rPr>
              <w:t>0</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T311 timer</w:t>
            </w:r>
          </w:p>
        </w:tc>
        <w:tc>
          <w:tcPr>
            <w:tcW w:w="690" w:type="pct"/>
            <w:shd w:val="clear" w:color="auto" w:fill="auto"/>
          </w:tcPr>
          <w:p w:rsidR="000A4598" w:rsidRPr="006F4D85" w:rsidRDefault="000A4598" w:rsidP="00781A63">
            <w:pPr>
              <w:keepLines/>
              <w:spacing w:after="0"/>
              <w:jc w:val="center"/>
              <w:rPr>
                <w:rFonts w:ascii="Arial" w:hAnsi="Arial"/>
                <w:iCs/>
                <w:sz w:val="18"/>
              </w:rPr>
            </w:pPr>
            <w:r w:rsidRPr="006F4D85">
              <w:rPr>
                <w:rFonts w:ascii="Arial" w:hAnsi="Arial"/>
                <w:noProof/>
                <w:sz w:val="18"/>
              </w:rPr>
              <w:t>ms</w:t>
            </w:r>
          </w:p>
        </w:tc>
        <w:tc>
          <w:tcPr>
            <w:tcW w:w="1553" w:type="pct"/>
          </w:tcPr>
          <w:p w:rsidR="000A4598" w:rsidRPr="006F4D85" w:rsidRDefault="000A4598" w:rsidP="00781A63">
            <w:pPr>
              <w:keepLines/>
              <w:spacing w:after="0"/>
              <w:jc w:val="center"/>
              <w:rPr>
                <w:rFonts w:ascii="Arial" w:hAnsi="Arial"/>
                <w:i/>
                <w:iCs/>
                <w:sz w:val="18"/>
              </w:rPr>
            </w:pPr>
            <w:r w:rsidRPr="006F4D85">
              <w:rPr>
                <w:rFonts w:ascii="Arial" w:hAnsi="Arial"/>
                <w:noProof/>
                <w:sz w:val="18"/>
              </w:rPr>
              <w:t>1000</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N310</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N311</w:t>
            </w:r>
          </w:p>
        </w:tc>
        <w:tc>
          <w:tcPr>
            <w:tcW w:w="690" w:type="pc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86"/>
          <w:jc w:val="center"/>
        </w:trPr>
        <w:tc>
          <w:tcPr>
            <w:tcW w:w="1205"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CSI-RS for CSI reporting</w:t>
            </w: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1</w:t>
            </w:r>
          </w:p>
        </w:tc>
        <w:tc>
          <w:tcPr>
            <w:tcW w:w="690"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85"/>
          <w:jc w:val="center"/>
        </w:trPr>
        <w:tc>
          <w:tcPr>
            <w:tcW w:w="1205" w:type="pct"/>
            <w:vMerge/>
            <w:shd w:val="clear" w:color="auto" w:fill="auto"/>
          </w:tcPr>
          <w:p w:rsidR="000A4598" w:rsidRPr="006F4D85" w:rsidRDefault="000A4598" w:rsidP="00781A63">
            <w:pPr>
              <w:keepLines/>
              <w:spacing w:after="0"/>
              <w:rPr>
                <w:rFonts w:ascii="Arial" w:hAnsi="Arial"/>
                <w:noProof/>
                <w:sz w:val="18"/>
              </w:rPr>
            </w:pPr>
          </w:p>
        </w:tc>
        <w:tc>
          <w:tcPr>
            <w:tcW w:w="155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2</w:t>
            </w:r>
          </w:p>
        </w:tc>
        <w:tc>
          <w:tcPr>
            <w:tcW w:w="690" w:type="pct"/>
            <w:vMerge/>
            <w:shd w:val="clear" w:color="auto" w:fill="auto"/>
          </w:tcPr>
          <w:p w:rsidR="000A4598" w:rsidRPr="006F4D85" w:rsidRDefault="000A4598" w:rsidP="00781A63">
            <w:pPr>
              <w:keepLines/>
              <w:spacing w:after="0"/>
              <w:jc w:val="center"/>
              <w:rPr>
                <w:rFonts w:ascii="Arial" w:hAnsi="Arial"/>
                <w:noProof/>
                <w:sz w:val="18"/>
              </w:rPr>
            </w:pP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T1</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76"/>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T2</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0.35</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0.35</w:t>
            </w:r>
          </w:p>
        </w:tc>
      </w:tr>
      <w:tr w:rsidR="000A4598" w:rsidRPr="006F4D85" w:rsidTr="00781A63">
        <w:trPr>
          <w:trHeight w:val="164"/>
          <w:jc w:val="center"/>
        </w:trPr>
        <w:tc>
          <w:tcPr>
            <w:tcW w:w="2757"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D1</w:t>
            </w:r>
          </w:p>
        </w:tc>
        <w:tc>
          <w:tcPr>
            <w:tcW w:w="690"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553"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0.31</w:t>
            </w:r>
          </w:p>
        </w:tc>
      </w:tr>
      <w:tr w:rsidR="000A4598" w:rsidRPr="006F4D85" w:rsidTr="00781A63">
        <w:trPr>
          <w:trHeight w:val="164"/>
          <w:jc w:val="center"/>
        </w:trPr>
        <w:tc>
          <w:tcPr>
            <w:tcW w:w="5000" w:type="pct"/>
            <w:gridSpan w:val="4"/>
            <w:shd w:val="clear" w:color="auto" w:fill="auto"/>
          </w:tcPr>
          <w:p w:rsidR="000A4598" w:rsidRPr="006F4D85" w:rsidRDefault="000A459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0A4598" w:rsidRPr="006F4D85" w:rsidRDefault="000A4598" w:rsidP="00781A63">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 xml:space="preserve">E-UTRAN is in non-DRX mode under test. </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lastRenderedPageBreak/>
        <w:t xml:space="preserve">Table A.5.5.1.5.1-3: </w:t>
      </w:r>
      <w:r w:rsidRPr="006F4D85">
        <w:rPr>
          <w:rFonts w:ascii="Arial"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0A4598" w:rsidRPr="006F4D85" w:rsidTr="00781A63">
        <w:trPr>
          <w:cantSplit/>
          <w:trHeight w:val="169"/>
          <w:jc w:val="center"/>
        </w:trPr>
        <w:tc>
          <w:tcPr>
            <w:tcW w:w="2122" w:type="dxa"/>
            <w:gridSpan w:val="2"/>
            <w:vMerge w:val="restart"/>
            <w:tcBorders>
              <w:top w:val="single" w:sz="4" w:space="0" w:color="auto"/>
              <w:left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Parameter</w:t>
            </w:r>
          </w:p>
        </w:tc>
        <w:tc>
          <w:tcPr>
            <w:tcW w:w="1701" w:type="dxa"/>
            <w:vMerge w:val="restart"/>
            <w:tcBorders>
              <w:top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Unit</w:t>
            </w:r>
          </w:p>
        </w:tc>
        <w:tc>
          <w:tcPr>
            <w:tcW w:w="4536" w:type="dxa"/>
            <w:gridSpan w:val="3"/>
            <w:tcBorders>
              <w:top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Test 1</w:t>
            </w:r>
          </w:p>
        </w:tc>
      </w:tr>
      <w:tr w:rsidR="000A4598" w:rsidRPr="006F4D85" w:rsidTr="00781A63">
        <w:trPr>
          <w:cantSplit/>
          <w:trHeight w:val="191"/>
          <w:jc w:val="center"/>
        </w:trPr>
        <w:tc>
          <w:tcPr>
            <w:tcW w:w="2122" w:type="dxa"/>
            <w:gridSpan w:val="2"/>
            <w:vMerge/>
            <w:tcBorders>
              <w:left w:val="single" w:sz="4" w:space="0" w:color="auto"/>
              <w:bottom w:val="single" w:sz="4" w:space="0" w:color="auto"/>
            </w:tcBorders>
          </w:tcPr>
          <w:p w:rsidR="000A4598" w:rsidRPr="006F4D85" w:rsidRDefault="000A4598" w:rsidP="00781A63">
            <w:pPr>
              <w:keepNext/>
              <w:keepLines/>
              <w:spacing w:after="0"/>
              <w:jc w:val="center"/>
              <w:rPr>
                <w:rFonts w:ascii="Arial" w:hAnsi="Arial"/>
                <w:b/>
                <w:sz w:val="18"/>
              </w:rPr>
            </w:pPr>
          </w:p>
        </w:tc>
        <w:tc>
          <w:tcPr>
            <w:tcW w:w="1701" w:type="dxa"/>
            <w:vMerge/>
            <w:tcBorders>
              <w:bottom w:val="single" w:sz="4" w:space="0" w:color="auto"/>
            </w:tcBorders>
          </w:tcPr>
          <w:p w:rsidR="000A4598" w:rsidRPr="006F4D85" w:rsidRDefault="000A4598" w:rsidP="00781A63">
            <w:pPr>
              <w:keepNext/>
              <w:keepLines/>
              <w:spacing w:after="0"/>
              <w:jc w:val="center"/>
              <w:rPr>
                <w:rFonts w:ascii="Arial" w:hAnsi="Arial"/>
                <w:b/>
                <w:sz w:val="18"/>
              </w:rPr>
            </w:pPr>
          </w:p>
        </w:tc>
        <w:tc>
          <w:tcPr>
            <w:tcW w:w="1512"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T1</w:t>
            </w:r>
          </w:p>
        </w:tc>
        <w:tc>
          <w:tcPr>
            <w:tcW w:w="1512"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T2</w:t>
            </w:r>
          </w:p>
        </w:tc>
        <w:tc>
          <w:tcPr>
            <w:tcW w:w="1512"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T3</w:t>
            </w:r>
          </w:p>
        </w:tc>
      </w:tr>
      <w:tr w:rsidR="000A4598" w:rsidRPr="006F4D85" w:rsidTr="00781A63">
        <w:trPr>
          <w:cantSplit/>
          <w:trHeight w:val="169"/>
          <w:jc w:val="center"/>
        </w:trPr>
        <w:tc>
          <w:tcPr>
            <w:tcW w:w="2122" w:type="dxa"/>
            <w:gridSpan w:val="2"/>
            <w:tcBorders>
              <w:left w:val="single" w:sz="4" w:space="0" w:color="auto"/>
              <w:bottom w:val="single" w:sz="4" w:space="0" w:color="auto"/>
            </w:tcBorders>
          </w:tcPr>
          <w:p w:rsidR="000A4598" w:rsidRPr="006F4D85" w:rsidRDefault="000A4598" w:rsidP="00781A63">
            <w:pPr>
              <w:pStyle w:val="TAL"/>
            </w:pPr>
            <w:proofErr w:type="spellStart"/>
            <w:r w:rsidRPr="006F4D85">
              <w:t>AoA</w:t>
            </w:r>
            <w:proofErr w:type="spellEnd"/>
            <w:r w:rsidRPr="006F4D85">
              <w:t xml:space="preserve"> setup</w:t>
            </w:r>
          </w:p>
        </w:tc>
        <w:tc>
          <w:tcPr>
            <w:tcW w:w="1701" w:type="dxa"/>
            <w:tcBorders>
              <w:bottom w:val="single" w:sz="4" w:space="0" w:color="auto"/>
            </w:tcBorders>
          </w:tcPr>
          <w:p w:rsidR="000A4598" w:rsidRPr="006F4D85" w:rsidRDefault="000A4598" w:rsidP="00781A63">
            <w:pPr>
              <w:pStyle w:val="TAC"/>
            </w:pPr>
          </w:p>
        </w:tc>
        <w:tc>
          <w:tcPr>
            <w:tcW w:w="4536" w:type="dxa"/>
            <w:gridSpan w:val="3"/>
          </w:tcPr>
          <w:p w:rsidR="000A4598" w:rsidRPr="006F4D85" w:rsidRDefault="000A4598" w:rsidP="00781A63">
            <w:pPr>
              <w:pStyle w:val="TAC"/>
            </w:pPr>
            <w:r w:rsidRPr="006F4D85">
              <w:t>Setup TBD defined in A.3.15</w:t>
            </w:r>
          </w:p>
        </w:tc>
      </w:tr>
      <w:tr w:rsidR="000A4598" w:rsidRPr="006F4D85" w:rsidTr="00781A63">
        <w:trPr>
          <w:cantSplit/>
          <w:trHeight w:val="169"/>
          <w:jc w:val="center"/>
        </w:trPr>
        <w:tc>
          <w:tcPr>
            <w:tcW w:w="212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PDCCH_beta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tcPr>
          <w:p w:rsidR="000A4598" w:rsidRPr="006F4D85" w:rsidRDefault="000A4598" w:rsidP="00781A63">
            <w:pPr>
              <w:keepNext/>
              <w:keepLines/>
              <w:spacing w:after="0"/>
              <w:jc w:val="center"/>
              <w:rPr>
                <w:rFonts w:ascii="Arial" w:hAnsi="Arial"/>
                <w:sz w:val="18"/>
              </w:rPr>
            </w:pPr>
            <w:r w:rsidRPr="006F4D85">
              <w:rPr>
                <w:rFonts w:ascii="Arial" w:hAnsi="Arial"/>
                <w:sz w:val="18"/>
              </w:rPr>
              <w:t>4</w:t>
            </w:r>
          </w:p>
        </w:tc>
      </w:tr>
      <w:tr w:rsidR="000A4598" w:rsidRPr="006F4D85" w:rsidTr="00781A63">
        <w:trPr>
          <w:cantSplit/>
          <w:trHeight w:val="180"/>
          <w:jc w:val="center"/>
        </w:trPr>
        <w:tc>
          <w:tcPr>
            <w:tcW w:w="212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PDCCH_DMRS_beta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tcPr>
          <w:p w:rsidR="000A4598" w:rsidRPr="006F4D85" w:rsidRDefault="000A4598" w:rsidP="00781A63">
            <w:pPr>
              <w:keepNext/>
              <w:keepLines/>
              <w:spacing w:after="0"/>
              <w:jc w:val="center"/>
              <w:rPr>
                <w:rFonts w:ascii="Arial" w:hAnsi="Arial"/>
                <w:sz w:val="18"/>
              </w:rPr>
            </w:pPr>
            <w:r w:rsidRPr="006F4D85">
              <w:rPr>
                <w:rFonts w:ascii="Arial" w:hAnsi="Arial"/>
                <w:sz w:val="18"/>
              </w:rPr>
              <w:t>4</w:t>
            </w:r>
          </w:p>
        </w:tc>
      </w:tr>
      <w:tr w:rsidR="000A4598" w:rsidRPr="006F4D85" w:rsidTr="00781A63">
        <w:trPr>
          <w:cantSplit/>
          <w:trHeight w:val="169"/>
          <w:jc w:val="center"/>
        </w:trPr>
        <w:tc>
          <w:tcPr>
            <w:tcW w:w="212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PBCH_beta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vMerge w:val="restart"/>
            <w:vAlign w:val="center"/>
          </w:tcPr>
          <w:p w:rsidR="000A4598" w:rsidRPr="006F4D85" w:rsidRDefault="000A4598" w:rsidP="00781A63">
            <w:pPr>
              <w:keepNext/>
              <w:keepLines/>
              <w:spacing w:after="0"/>
              <w:jc w:val="center"/>
              <w:rPr>
                <w:rFonts w:ascii="Arial" w:hAnsi="Arial"/>
                <w:sz w:val="18"/>
              </w:rPr>
            </w:pPr>
            <w:r w:rsidRPr="006F4D85">
              <w:rPr>
                <w:rFonts w:ascii="Arial" w:hAnsi="Arial"/>
                <w:sz w:val="18"/>
              </w:rPr>
              <w:t>0</w:t>
            </w:r>
          </w:p>
        </w:tc>
      </w:tr>
      <w:tr w:rsidR="000A4598" w:rsidRPr="006F4D85" w:rsidTr="00781A63">
        <w:trPr>
          <w:cantSplit/>
          <w:trHeight w:val="169"/>
          <w:jc w:val="center"/>
        </w:trPr>
        <w:tc>
          <w:tcPr>
            <w:tcW w:w="212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PSS_beta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vMerge/>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80"/>
          <w:jc w:val="center"/>
        </w:trPr>
        <w:tc>
          <w:tcPr>
            <w:tcW w:w="212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SSS_beta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vMerge/>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212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PDSCH_beta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vMerge/>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2122" w:type="dxa"/>
            <w:gridSpan w:val="2"/>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OCNG_beta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4536" w:type="dxa"/>
            <w:gridSpan w:val="3"/>
            <w:vMerge/>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1061" w:type="dxa"/>
            <w:tcBorders>
              <w:left w:val="single" w:sz="4" w:space="0" w:color="auto"/>
            </w:tcBorders>
            <w:vAlign w:val="center"/>
          </w:tcPr>
          <w:p w:rsidR="000A4598" w:rsidRPr="006F4D85" w:rsidRDefault="000A4598" w:rsidP="00781A63">
            <w:pPr>
              <w:keepNext/>
              <w:keepLines/>
              <w:spacing w:after="0"/>
              <w:rPr>
                <w:rFonts w:ascii="Arial" w:hAnsi="Arial"/>
                <w:sz w:val="18"/>
              </w:rPr>
            </w:pPr>
            <w:r w:rsidRPr="006F4D85">
              <w:rPr>
                <w:rFonts w:ascii="Arial" w:hAnsi="Arial"/>
                <w:sz w:val="18"/>
              </w:rPr>
              <w:t>SNR on RLM-RS1</w:t>
            </w:r>
          </w:p>
        </w:tc>
        <w:tc>
          <w:tcPr>
            <w:tcW w:w="1061" w:type="dxa"/>
            <w:tcBorders>
              <w:left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1,2</w:t>
            </w:r>
          </w:p>
        </w:tc>
        <w:tc>
          <w:tcPr>
            <w:tcW w:w="1701" w:type="dxa"/>
            <w:vMerge w:val="restart"/>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1512" w:type="dxa"/>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2</w:t>
            </w:r>
          </w:p>
        </w:tc>
        <w:tc>
          <w:tcPr>
            <w:tcW w:w="1512" w:type="dxa"/>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-6</w:t>
            </w:r>
          </w:p>
        </w:tc>
        <w:tc>
          <w:tcPr>
            <w:tcW w:w="1512" w:type="dxa"/>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-15</w:t>
            </w:r>
          </w:p>
        </w:tc>
      </w:tr>
      <w:tr w:rsidR="000A4598" w:rsidRPr="006F4D85" w:rsidTr="00781A63">
        <w:trPr>
          <w:cantSplit/>
          <w:trHeight w:val="169"/>
          <w:jc w:val="center"/>
        </w:trPr>
        <w:tc>
          <w:tcPr>
            <w:tcW w:w="1061" w:type="dxa"/>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r w:rsidRPr="006F4D85">
              <w:rPr>
                <w:rFonts w:ascii="Arial" w:hAnsi="Arial"/>
                <w:sz w:val="18"/>
              </w:rPr>
              <w:t>SNR on RLM-RS2</w:t>
            </w:r>
          </w:p>
        </w:tc>
        <w:tc>
          <w:tcPr>
            <w:tcW w:w="1061" w:type="dxa"/>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1,2</w:t>
            </w:r>
          </w:p>
        </w:tc>
        <w:tc>
          <w:tcPr>
            <w:tcW w:w="1701" w:type="dxa"/>
            <w:vMerge/>
            <w:tcBorders>
              <w:bottom w:val="single" w:sz="4" w:space="0" w:color="auto"/>
            </w:tcBorders>
          </w:tcPr>
          <w:p w:rsidR="000A4598" w:rsidRPr="006F4D85" w:rsidRDefault="000A4598" w:rsidP="00781A63">
            <w:pPr>
              <w:keepNext/>
              <w:keepLines/>
              <w:spacing w:after="0"/>
              <w:jc w:val="center"/>
              <w:rPr>
                <w:rFonts w:ascii="Arial" w:hAnsi="Arial"/>
                <w:sz w:val="18"/>
              </w:rPr>
            </w:pPr>
          </w:p>
        </w:tc>
        <w:tc>
          <w:tcPr>
            <w:tcW w:w="1512" w:type="dxa"/>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2</w:t>
            </w:r>
          </w:p>
        </w:tc>
        <w:tc>
          <w:tcPr>
            <w:tcW w:w="1512" w:type="dxa"/>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-14</w:t>
            </w:r>
          </w:p>
        </w:tc>
        <w:tc>
          <w:tcPr>
            <w:tcW w:w="1512" w:type="dxa"/>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-15</w:t>
            </w:r>
          </w:p>
        </w:tc>
      </w:tr>
      <w:tr w:rsidR="000A4598" w:rsidRPr="006F4D85" w:rsidTr="00781A63">
        <w:trPr>
          <w:cantSplit/>
          <w:trHeight w:val="169"/>
          <w:jc w:val="center"/>
        </w:trPr>
        <w:tc>
          <w:tcPr>
            <w:tcW w:w="1061" w:type="dxa"/>
            <w:tcBorders>
              <w:left w:val="single" w:sz="4" w:space="0" w:color="auto"/>
            </w:tcBorders>
            <w:vAlign w:val="center"/>
          </w:tcPr>
          <w:p w:rsidR="000A4598" w:rsidRPr="006F4D85" w:rsidRDefault="000A4598" w:rsidP="00781A63">
            <w:pPr>
              <w:pStyle w:val="TAL"/>
            </w:pPr>
            <w:r w:rsidRPr="006F4D85">
              <w:rPr>
                <w:rFonts w:hint="eastAsia"/>
              </w:rPr>
              <w:t xml:space="preserve">SNR on </w:t>
            </w:r>
            <w:r w:rsidRPr="006F4D85">
              <w:t>other channels and signals</w:t>
            </w:r>
          </w:p>
        </w:tc>
        <w:tc>
          <w:tcPr>
            <w:tcW w:w="1061" w:type="dxa"/>
            <w:tcBorders>
              <w:left w:val="single" w:sz="4" w:space="0" w:color="auto"/>
            </w:tcBorders>
            <w:vAlign w:val="center"/>
          </w:tcPr>
          <w:p w:rsidR="000A4598" w:rsidRPr="006F4D85" w:rsidRDefault="000A4598" w:rsidP="00781A63">
            <w:pPr>
              <w:pStyle w:val="TAL"/>
            </w:pPr>
            <w:r w:rsidRPr="006F4D85">
              <w:rPr>
                <w:noProof/>
                <w:lang w:val="it-IT"/>
              </w:rPr>
              <w:t>Config 1, 2</w:t>
            </w:r>
          </w:p>
        </w:tc>
        <w:tc>
          <w:tcPr>
            <w:tcW w:w="1701" w:type="dxa"/>
            <w:vAlign w:val="center"/>
          </w:tcPr>
          <w:p w:rsidR="000A4598" w:rsidRPr="006F4D85" w:rsidRDefault="000A4598" w:rsidP="00781A63">
            <w:pPr>
              <w:pStyle w:val="TAC"/>
            </w:pPr>
            <w:r w:rsidRPr="006F4D85">
              <w:rPr>
                <w:rFonts w:hint="eastAsia"/>
              </w:rPr>
              <w:t>dB</w:t>
            </w:r>
          </w:p>
        </w:tc>
        <w:tc>
          <w:tcPr>
            <w:tcW w:w="4536" w:type="dxa"/>
            <w:gridSpan w:val="3"/>
            <w:vAlign w:val="center"/>
          </w:tcPr>
          <w:p w:rsidR="000A4598" w:rsidRPr="006F4D85" w:rsidRDefault="000A4598" w:rsidP="00781A63">
            <w:pPr>
              <w:pStyle w:val="TAC"/>
            </w:pPr>
            <w:r w:rsidRPr="006F4D85">
              <w:t>2</w:t>
            </w:r>
          </w:p>
        </w:tc>
      </w:tr>
      <w:tr w:rsidR="000A4598" w:rsidRPr="006F4D85" w:rsidTr="00781A63">
        <w:trPr>
          <w:cantSplit/>
          <w:trHeight w:val="169"/>
          <w:jc w:val="center"/>
        </w:trPr>
        <w:tc>
          <w:tcPr>
            <w:tcW w:w="1061" w:type="dxa"/>
            <w:vMerge w:val="restart"/>
            <w:tcBorders>
              <w:left w:val="single" w:sz="4" w:space="0" w:color="auto"/>
            </w:tcBorders>
            <w:vAlign w:val="center"/>
          </w:tcPr>
          <w:p w:rsidR="000A4598" w:rsidRPr="006F4D85" w:rsidRDefault="000A4598" w:rsidP="00781A63">
            <w:pPr>
              <w:keepNext/>
              <w:keepLines/>
              <w:spacing w:after="0"/>
              <w:rPr>
                <w:rFonts w:ascii="Arial" w:hAnsi="Arial"/>
                <w:sz w:val="18"/>
              </w:rPr>
            </w:pPr>
            <w:r w:rsidRPr="006F4D85">
              <w:rPr>
                <w:rFonts w:ascii="Arial" w:hAnsi="Arial"/>
                <w:position w:val="-12"/>
                <w:sz w:val="18"/>
              </w:rPr>
              <w:object w:dxaOrig="420" w:dyaOrig="360">
                <v:shape id="_x0000_i1038" type="#_x0000_t75" style="width:21.6pt;height:18.3pt" o:ole="" fillcolor="window">
                  <v:imagedata r:id="rId13" o:title=""/>
                </v:shape>
                <o:OLEObject Type="Embed" ProgID="Equation.3" ShapeID="_x0000_i1038" DrawAspect="Content" ObjectID="_1653126611" r:id="rId18"/>
              </w:object>
            </w:r>
          </w:p>
        </w:tc>
        <w:tc>
          <w:tcPr>
            <w:tcW w:w="1061" w:type="dxa"/>
            <w:tcBorders>
              <w:left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1</w:t>
            </w:r>
          </w:p>
        </w:tc>
        <w:tc>
          <w:tcPr>
            <w:tcW w:w="1701" w:type="dxa"/>
            <w:vMerge w:val="restart"/>
          </w:tcPr>
          <w:p w:rsidR="000A4598" w:rsidRPr="006F4D85" w:rsidRDefault="000A4598" w:rsidP="00781A63">
            <w:pPr>
              <w:keepNext/>
              <w:keepLines/>
              <w:spacing w:after="0"/>
              <w:jc w:val="center"/>
              <w:rPr>
                <w:rFonts w:ascii="Arial" w:hAnsi="Arial"/>
                <w:sz w:val="18"/>
              </w:rPr>
            </w:pPr>
            <w:proofErr w:type="spellStart"/>
            <w:r w:rsidRPr="006F4D85">
              <w:rPr>
                <w:rFonts w:ascii="Arial" w:hAnsi="Arial"/>
                <w:sz w:val="18"/>
              </w:rPr>
              <w:t>dBm</w:t>
            </w:r>
            <w:proofErr w:type="spellEnd"/>
            <w:r w:rsidRPr="006F4D85">
              <w:rPr>
                <w:rFonts w:ascii="Arial" w:hAnsi="Arial"/>
                <w:sz w:val="18"/>
              </w:rPr>
              <w:t>/15KHz</w:t>
            </w:r>
          </w:p>
        </w:tc>
        <w:tc>
          <w:tcPr>
            <w:tcW w:w="4536" w:type="dxa"/>
            <w:gridSpan w:val="3"/>
            <w:vMerge w:val="restart"/>
          </w:tcPr>
          <w:p w:rsidR="000A4598" w:rsidRPr="006F4D85" w:rsidRDefault="000A4598" w:rsidP="00781A63">
            <w:pPr>
              <w:keepNext/>
              <w:keepLines/>
              <w:spacing w:after="0"/>
              <w:jc w:val="center"/>
              <w:rPr>
                <w:rFonts w:ascii="Arial" w:hAnsi="Arial"/>
                <w:sz w:val="18"/>
              </w:rPr>
            </w:pPr>
            <w:r w:rsidRPr="006F4D85">
              <w:rPr>
                <w:rFonts w:ascii="Arial" w:hAnsi="Arial"/>
                <w:sz w:val="18"/>
              </w:rPr>
              <w:t>TBD</w:t>
            </w:r>
          </w:p>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1061" w:type="dxa"/>
            <w:vMerge/>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
        </w:tc>
        <w:tc>
          <w:tcPr>
            <w:tcW w:w="1061" w:type="dxa"/>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2</w:t>
            </w:r>
          </w:p>
        </w:tc>
        <w:tc>
          <w:tcPr>
            <w:tcW w:w="1701" w:type="dxa"/>
            <w:vMerge/>
            <w:tcBorders>
              <w:bottom w:val="single" w:sz="4" w:space="0" w:color="auto"/>
            </w:tcBorders>
          </w:tcPr>
          <w:p w:rsidR="000A4598" w:rsidRPr="006F4D85" w:rsidRDefault="000A4598" w:rsidP="00781A63">
            <w:pPr>
              <w:keepNext/>
              <w:keepLines/>
              <w:spacing w:after="0"/>
              <w:jc w:val="center"/>
              <w:rPr>
                <w:rFonts w:ascii="Arial" w:hAnsi="Arial"/>
                <w:sz w:val="18"/>
              </w:rPr>
            </w:pPr>
          </w:p>
        </w:tc>
        <w:tc>
          <w:tcPr>
            <w:tcW w:w="4536" w:type="dxa"/>
            <w:gridSpan w:val="3"/>
            <w:vMerge/>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207"/>
          <w:jc w:val="center"/>
        </w:trPr>
        <w:tc>
          <w:tcPr>
            <w:tcW w:w="2122" w:type="dxa"/>
            <w:gridSpan w:val="2"/>
          </w:tcPr>
          <w:p w:rsidR="000A4598" w:rsidRPr="006F4D85" w:rsidRDefault="000A4598" w:rsidP="00781A63">
            <w:pPr>
              <w:keepNext/>
              <w:keepLines/>
              <w:spacing w:after="0"/>
              <w:rPr>
                <w:rFonts w:ascii="Arial" w:hAnsi="Arial"/>
                <w:sz w:val="18"/>
              </w:rPr>
            </w:pPr>
            <w:r w:rsidRPr="006F4D85">
              <w:rPr>
                <w:rFonts w:ascii="Arial" w:eastAsia="?? ??" w:hAnsi="Arial"/>
                <w:sz w:val="18"/>
              </w:rPr>
              <w:t>Propagation condition</w:t>
            </w:r>
          </w:p>
        </w:tc>
        <w:tc>
          <w:tcPr>
            <w:tcW w:w="1701" w:type="dxa"/>
          </w:tcPr>
          <w:p w:rsidR="000A4598" w:rsidRPr="006F4D85" w:rsidRDefault="000A4598" w:rsidP="00781A63">
            <w:pPr>
              <w:keepNext/>
              <w:keepLines/>
              <w:spacing w:after="0"/>
              <w:jc w:val="center"/>
              <w:rPr>
                <w:rFonts w:ascii="Arial" w:hAnsi="Arial"/>
                <w:sz w:val="18"/>
              </w:rPr>
            </w:pPr>
          </w:p>
        </w:tc>
        <w:tc>
          <w:tcPr>
            <w:tcW w:w="4536" w:type="dxa"/>
            <w:gridSpan w:val="3"/>
          </w:tcPr>
          <w:p w:rsidR="000A4598" w:rsidRPr="006F4D85" w:rsidRDefault="000A4598" w:rsidP="00781A63">
            <w:pPr>
              <w:keepNext/>
              <w:keepLines/>
              <w:spacing w:after="0"/>
              <w:jc w:val="center"/>
              <w:rPr>
                <w:rFonts w:ascii="Arial" w:eastAsia="MS Mincho" w:hAnsi="Arial"/>
                <w:sz w:val="18"/>
              </w:rPr>
            </w:pPr>
            <w:r w:rsidRPr="006F4D85">
              <w:rPr>
                <w:rFonts w:ascii="Arial" w:eastAsia="MS Mincho" w:hAnsi="Arial"/>
                <w:sz w:val="18"/>
              </w:rPr>
              <w:t>TDL-A 30ns 75Hz</w:t>
            </w:r>
          </w:p>
        </w:tc>
      </w:tr>
      <w:tr w:rsidR="000A4598" w:rsidRPr="006F4D85" w:rsidTr="00781A63">
        <w:trPr>
          <w:cantSplit/>
          <w:trHeight w:val="207"/>
          <w:jc w:val="center"/>
        </w:trPr>
        <w:tc>
          <w:tcPr>
            <w:tcW w:w="8359" w:type="dxa"/>
            <w:gridSpan w:val="6"/>
          </w:tcPr>
          <w:p w:rsidR="000A4598" w:rsidRPr="006F4D85" w:rsidRDefault="000A4598" w:rsidP="00781A63">
            <w:pPr>
              <w:pStyle w:val="TAN"/>
            </w:pPr>
            <w:r w:rsidRPr="006F4D85">
              <w:t>Note 1:</w:t>
            </w:r>
            <w:r w:rsidRPr="006F4D85">
              <w:tab/>
              <w:t>OCNG shall be used such that the resources in Cell 2 are fully allocated and a constant total transmitted power spectral density is achieved for all OFDM symbols.</w:t>
            </w:r>
          </w:p>
          <w:p w:rsidR="000A4598" w:rsidRPr="006F4D85" w:rsidRDefault="000A4598" w:rsidP="00781A63">
            <w:pPr>
              <w:pStyle w:val="TAN"/>
            </w:pPr>
            <w:r w:rsidRPr="006F4D85">
              <w:t>Note 2:</w:t>
            </w:r>
            <w:r w:rsidRPr="006F4D85">
              <w:tab/>
              <w:t>The uplink resources for CSI reporting are assigned to the UE prior to the start of time period T1.</w:t>
            </w:r>
          </w:p>
          <w:p w:rsidR="000A4598" w:rsidRPr="006F4D85" w:rsidRDefault="000A4598" w:rsidP="00781A63">
            <w:pPr>
              <w:pStyle w:val="TAN"/>
            </w:pPr>
            <w:r w:rsidRPr="006F4D85">
              <w:t>Note 3:</w:t>
            </w:r>
            <w:r w:rsidRPr="006F4D85">
              <w:tab/>
              <w:t>NZP CSI-RS resource set configuration for CSI reporting are assigned to the UE prior to the start of time period T1.</w:t>
            </w:r>
          </w:p>
          <w:p w:rsidR="000A4598" w:rsidRPr="006F4D85" w:rsidRDefault="000A4598" w:rsidP="00781A63">
            <w:pPr>
              <w:pStyle w:val="TAN"/>
            </w:pPr>
            <w:r w:rsidRPr="006F4D85">
              <w:t>Note 4:</w:t>
            </w:r>
            <w:r w:rsidRPr="006F4D85">
              <w:tab/>
              <w:t>Measurement gap configuration is assigned to the UE prior to the start of time period T1.</w:t>
            </w:r>
          </w:p>
          <w:p w:rsidR="000A4598" w:rsidRPr="006F4D85" w:rsidRDefault="000A4598" w:rsidP="00781A63">
            <w:pPr>
              <w:pStyle w:val="TAN"/>
            </w:pPr>
            <w:r w:rsidRPr="006F4D85">
              <w:t>Note 5:</w:t>
            </w:r>
            <w:r w:rsidRPr="006F4D85">
              <w:tab/>
              <w:t>The timers and layer 3 filtering related parameters are configured prior to the start of time period T1.</w:t>
            </w:r>
          </w:p>
          <w:p w:rsidR="000A4598" w:rsidRPr="006F4D85" w:rsidRDefault="000A4598" w:rsidP="00781A63">
            <w:pPr>
              <w:pStyle w:val="TAN"/>
            </w:pPr>
            <w:r w:rsidRPr="006F4D85">
              <w:t>Note 6:</w:t>
            </w:r>
            <w:r w:rsidRPr="006F4D85">
              <w:tab/>
              <w:t>The signal contains PDCCH for UEs other than the device under test as part of OCNG.</w:t>
            </w:r>
          </w:p>
          <w:p w:rsidR="000A4598" w:rsidRPr="006F4D85" w:rsidRDefault="000A4598" w:rsidP="00781A63">
            <w:pPr>
              <w:pStyle w:val="TAN"/>
            </w:pPr>
            <w:r w:rsidRPr="006F4D85">
              <w:t>Note 7:</w:t>
            </w:r>
            <w:r w:rsidRPr="006F4D85">
              <w:tab/>
              <w:t xml:space="preserve">SNR levels correspond to the signal to noise ratio over the SSS </w:t>
            </w:r>
            <w:proofErr w:type="spellStart"/>
            <w:r w:rsidRPr="006F4D85">
              <w:t>REs.</w:t>
            </w:r>
            <w:proofErr w:type="spellEnd"/>
          </w:p>
          <w:p w:rsidR="000A4598" w:rsidRPr="006F4D85" w:rsidRDefault="000A4598" w:rsidP="00781A63">
            <w:pPr>
              <w:pStyle w:val="TAN"/>
            </w:pPr>
            <w:r w:rsidRPr="006F4D85">
              <w:t>Note 8:</w:t>
            </w:r>
            <w:r w:rsidRPr="006F4D85">
              <w:tab/>
              <w:t>The SNR in time periods T1, T2 and T3 is denoted as SNR1, SNR2 and SNR3 respectively in figure A.5.5.1.5.1-1.</w:t>
            </w:r>
          </w:p>
          <w:p w:rsidR="000A4598" w:rsidRPr="006F4D85" w:rsidRDefault="000A4598" w:rsidP="00781A63">
            <w:pPr>
              <w:pStyle w:val="TAN"/>
              <w:rPr>
                <w:rFonts w:eastAsia="MS Mincho"/>
              </w:rPr>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t xml:space="preserve">Table A.5.5.1.5.1-3A: </w:t>
      </w:r>
      <w:r w:rsidRPr="006F4D85">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A4598" w:rsidRPr="006F4D85" w:rsidTr="00781A63">
        <w:trPr>
          <w:trHeight w:val="210"/>
          <w:jc w:val="center"/>
        </w:trPr>
        <w:tc>
          <w:tcPr>
            <w:tcW w:w="3075" w:type="dxa"/>
            <w:vMerge w:val="restart"/>
            <w:vAlign w:val="center"/>
          </w:tcPr>
          <w:p w:rsidR="000A4598" w:rsidRPr="006F4D85" w:rsidRDefault="000A4598" w:rsidP="00781A63">
            <w:pPr>
              <w:keepNext/>
              <w:keepLines/>
              <w:spacing w:after="0"/>
              <w:jc w:val="center"/>
              <w:rPr>
                <w:rFonts w:ascii="Arial" w:hAnsi="Arial"/>
                <w:b/>
                <w:sz w:val="18"/>
              </w:rPr>
            </w:pPr>
            <w:r w:rsidRPr="006F4D85">
              <w:rPr>
                <w:rFonts w:ascii="Arial" w:hAnsi="Arial"/>
                <w:b/>
                <w:sz w:val="18"/>
              </w:rPr>
              <w:t>Field</w:t>
            </w:r>
          </w:p>
        </w:tc>
        <w:tc>
          <w:tcPr>
            <w:tcW w:w="1219" w:type="dxa"/>
          </w:tcPr>
          <w:p w:rsidR="000A4598" w:rsidRPr="006F4D85" w:rsidRDefault="000A4598" w:rsidP="00781A63">
            <w:pPr>
              <w:keepNext/>
              <w:keepLines/>
              <w:spacing w:after="0"/>
              <w:jc w:val="center"/>
              <w:rPr>
                <w:rFonts w:ascii="Arial" w:hAnsi="Arial"/>
                <w:b/>
                <w:sz w:val="18"/>
              </w:rPr>
            </w:pPr>
            <w:r w:rsidRPr="006F4D85">
              <w:rPr>
                <w:rFonts w:ascii="Arial" w:hAnsi="Arial"/>
                <w:b/>
                <w:sz w:val="18"/>
              </w:rPr>
              <w:t>Test 1</w:t>
            </w:r>
          </w:p>
        </w:tc>
      </w:tr>
      <w:tr w:rsidR="000A4598" w:rsidRPr="006F4D85" w:rsidTr="00781A63">
        <w:trPr>
          <w:trHeight w:val="210"/>
          <w:jc w:val="center"/>
        </w:trPr>
        <w:tc>
          <w:tcPr>
            <w:tcW w:w="3075" w:type="dxa"/>
            <w:vMerge/>
            <w:vAlign w:val="center"/>
          </w:tcPr>
          <w:p w:rsidR="000A4598" w:rsidRPr="006F4D85" w:rsidRDefault="000A4598" w:rsidP="00781A63">
            <w:pPr>
              <w:keepNext/>
              <w:keepLines/>
              <w:spacing w:after="0"/>
              <w:jc w:val="center"/>
              <w:rPr>
                <w:rFonts w:ascii="Arial" w:hAnsi="Arial"/>
                <w:b/>
                <w:sz w:val="18"/>
              </w:rPr>
            </w:pPr>
          </w:p>
        </w:tc>
        <w:tc>
          <w:tcPr>
            <w:tcW w:w="1219" w:type="dxa"/>
          </w:tcPr>
          <w:p w:rsidR="000A4598" w:rsidRPr="006F4D85" w:rsidRDefault="000A4598" w:rsidP="00781A63">
            <w:pPr>
              <w:keepNext/>
              <w:keepLines/>
              <w:spacing w:after="0"/>
              <w:jc w:val="center"/>
              <w:rPr>
                <w:rFonts w:ascii="Arial" w:hAnsi="Arial"/>
                <w:b/>
                <w:sz w:val="18"/>
              </w:rPr>
            </w:pPr>
            <w:r w:rsidRPr="006F4D85">
              <w:rPr>
                <w:rFonts w:ascii="Arial" w:hAnsi="Arial"/>
                <w:b/>
                <w:sz w:val="18"/>
              </w:rPr>
              <w:t>Value</w:t>
            </w:r>
          </w:p>
        </w:tc>
      </w:tr>
      <w:tr w:rsidR="000A4598" w:rsidRPr="006F4D85" w:rsidTr="00781A63">
        <w:trPr>
          <w:jc w:val="center"/>
        </w:trPr>
        <w:tc>
          <w:tcPr>
            <w:tcW w:w="3075" w:type="dxa"/>
            <w:vAlign w:val="center"/>
          </w:tcPr>
          <w:p w:rsidR="000A4598" w:rsidRPr="006F4D85" w:rsidRDefault="000A4598" w:rsidP="00781A63">
            <w:pPr>
              <w:keepNext/>
              <w:keepLines/>
              <w:spacing w:after="0"/>
              <w:jc w:val="center"/>
              <w:rPr>
                <w:rFonts w:ascii="Arial" w:hAnsi="Arial"/>
                <w:sz w:val="18"/>
              </w:rPr>
            </w:pPr>
            <w:proofErr w:type="spellStart"/>
            <w:r w:rsidRPr="006F4D85">
              <w:rPr>
                <w:rFonts w:ascii="Arial" w:hAnsi="Arial"/>
                <w:sz w:val="18"/>
              </w:rPr>
              <w:t>gapOffset</w:t>
            </w:r>
            <w:proofErr w:type="spellEnd"/>
          </w:p>
        </w:tc>
        <w:tc>
          <w:tcPr>
            <w:tcW w:w="1219" w:type="dxa"/>
          </w:tcPr>
          <w:p w:rsidR="000A4598" w:rsidRPr="006F4D85" w:rsidRDefault="000A4598" w:rsidP="00781A63">
            <w:pPr>
              <w:keepNext/>
              <w:keepLines/>
              <w:spacing w:after="0"/>
              <w:jc w:val="center"/>
              <w:rPr>
                <w:rFonts w:ascii="Arial" w:hAnsi="Arial"/>
                <w:sz w:val="18"/>
              </w:rPr>
            </w:pPr>
            <w:r w:rsidRPr="006F4D85">
              <w:rPr>
                <w:rFonts w:ascii="Arial" w:hAnsi="Arial"/>
                <w:sz w:val="18"/>
              </w:rPr>
              <w:t>0</w:t>
            </w:r>
          </w:p>
        </w:tc>
      </w:tr>
      <w:tr w:rsidR="000A4598" w:rsidRPr="006F4D85" w:rsidTr="00781A63">
        <w:trPr>
          <w:jc w:val="center"/>
        </w:trPr>
        <w:tc>
          <w:tcPr>
            <w:tcW w:w="4294" w:type="dxa"/>
            <w:gridSpan w:val="2"/>
            <w:vAlign w:val="center"/>
          </w:tcPr>
          <w:p w:rsidR="000A4598" w:rsidRPr="006F4D85" w:rsidRDefault="000A459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r>
            <w:r w:rsidRPr="006F4D85">
              <w:rPr>
                <w:rFonts w:ascii="Arial" w:hAnsi="Arial"/>
                <w:sz w:val="18"/>
                <w:lang w:eastAsia="zh-CN"/>
              </w:rPr>
              <w:t xml:space="preserve">E-UTRAN </w:t>
            </w:r>
            <w:proofErr w:type="spellStart"/>
            <w:r w:rsidRPr="006F4D85">
              <w:rPr>
                <w:rFonts w:ascii="Arial" w:hAnsi="Arial"/>
                <w:sz w:val="18"/>
                <w:lang w:eastAsia="zh-CN"/>
              </w:rPr>
              <w:t>PCell</w:t>
            </w:r>
            <w:proofErr w:type="spellEnd"/>
            <w:r w:rsidRPr="006F4D85">
              <w:rPr>
                <w:rFonts w:ascii="Arial" w:hAnsi="Arial"/>
                <w:sz w:val="18"/>
                <w:lang w:eastAsia="zh-CN"/>
              </w:rPr>
              <w:t xml:space="preserve"> and </w:t>
            </w:r>
            <w:proofErr w:type="spellStart"/>
            <w:r w:rsidRPr="006F4D85">
              <w:rPr>
                <w:rFonts w:ascii="Arial" w:hAnsi="Arial"/>
                <w:sz w:val="18"/>
                <w:lang w:eastAsia="zh-CN"/>
              </w:rPr>
              <w:t>PSCell</w:t>
            </w:r>
            <w:proofErr w:type="spellEnd"/>
            <w:r w:rsidRPr="006F4D85">
              <w:rPr>
                <w:rFonts w:ascii="Arial" w:hAnsi="Arial"/>
                <w:sz w:val="18"/>
                <w:lang w:eastAsia="zh-CN"/>
              </w:rPr>
              <w:t xml:space="preserve"> are SFN-synchronous and frame boundary aligned. (Ensure that RLM RS is partially overlapped with measurement gap)</w:t>
            </w:r>
          </w:p>
        </w:tc>
      </w:tr>
    </w:tbl>
    <w:p w:rsidR="000A4598" w:rsidRPr="006F4D85" w:rsidRDefault="000A4598" w:rsidP="000A4598"/>
    <w:p w:rsidR="000A4598" w:rsidRPr="006F4D85" w:rsidRDefault="000A4598" w:rsidP="000A4598">
      <w:pPr>
        <w:keepNext/>
        <w:keepLines/>
        <w:spacing w:before="60"/>
        <w:jc w:val="center"/>
        <w:rPr>
          <w:rFonts w:ascii="Arial" w:hAnsi="Arial"/>
          <w:b/>
        </w:rPr>
      </w:pPr>
      <w:r w:rsidRPr="006F4D85">
        <w:rPr>
          <w:rFonts w:ascii="Arial" w:eastAsia="Malgun Gothic" w:hAnsi="Arial"/>
          <w:b/>
          <w:kern w:val="20"/>
        </w:rPr>
        <w:t xml:space="preserve">Table A.5.5.1.5.1-4: </w:t>
      </w:r>
      <w:r w:rsidRPr="006F4D85">
        <w:rPr>
          <w:rFonts w:ascii="Arial" w:hAnsi="Arial"/>
          <w:b/>
        </w:rPr>
        <w:t>Void</w:t>
      </w:r>
    </w:p>
    <w:p w:rsidR="000A4598" w:rsidRPr="006F4D85" w:rsidRDefault="000A4598" w:rsidP="000A4598"/>
    <w:p w:rsidR="000A4598" w:rsidRPr="006F4D85" w:rsidRDefault="000A4598" w:rsidP="000A4598">
      <w:pPr>
        <w:keepNext/>
        <w:keepLines/>
        <w:spacing w:before="60"/>
        <w:jc w:val="center"/>
        <w:rPr>
          <w:rFonts w:ascii="Arial" w:hAnsi="Arial"/>
          <w:b/>
        </w:rPr>
      </w:pPr>
    </w:p>
    <w:p w:rsidR="000A4598" w:rsidRPr="006F4D85" w:rsidRDefault="000A4598" w:rsidP="000A4598">
      <w:pPr>
        <w:keepNext/>
        <w:keepLines/>
        <w:spacing w:before="60"/>
        <w:jc w:val="center"/>
        <w:rPr>
          <w:rFonts w:ascii="Arial" w:hAnsi="Arial"/>
          <w:b/>
        </w:rPr>
      </w:pPr>
      <w:r w:rsidRPr="006F4D85">
        <w:rPr>
          <w:rFonts w:ascii="Arial" w:hAnsi="Arial"/>
          <w:b/>
          <w:noProof/>
          <w:lang w:eastAsia="en-GB"/>
        </w:rPr>
        <w:drawing>
          <wp:inline distT="0" distB="0" distL="0" distR="0" wp14:anchorId="43C43494" wp14:editId="5921F63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0A4598" w:rsidRPr="006F4D85" w:rsidRDefault="000A4598" w:rsidP="000A4598">
      <w:pPr>
        <w:keepLines/>
        <w:spacing w:after="240"/>
        <w:jc w:val="center"/>
        <w:rPr>
          <w:rFonts w:ascii="Arial" w:hAnsi="Arial"/>
          <w:b/>
        </w:rPr>
      </w:pPr>
      <w:r w:rsidRPr="006F4D85">
        <w:rPr>
          <w:rFonts w:ascii="Arial" w:hAnsi="Arial"/>
          <w:b/>
        </w:rPr>
        <w:t>Figure A.5.5.1.5.1-1: SNR variation for CSI-RS out-of-sync testing</w:t>
      </w:r>
    </w:p>
    <w:p w:rsidR="000A4598" w:rsidRPr="006F4D85" w:rsidRDefault="000A4598" w:rsidP="000A4598"/>
    <w:p w:rsidR="000A4598" w:rsidRPr="006F4D85" w:rsidRDefault="000A4598" w:rsidP="000A4598">
      <w:pPr>
        <w:keepNext/>
        <w:keepLines/>
        <w:spacing w:before="120"/>
        <w:ind w:left="1701" w:hanging="1701"/>
        <w:outlineLvl w:val="4"/>
        <w:rPr>
          <w:rFonts w:ascii="Arial" w:hAnsi="Arial"/>
          <w:snapToGrid w:val="0"/>
        </w:rPr>
      </w:pPr>
      <w:bookmarkStart w:id="22" w:name="_Toc535476356"/>
      <w:r w:rsidRPr="006F4D85">
        <w:rPr>
          <w:rFonts w:ascii="Arial" w:hAnsi="Arial"/>
          <w:snapToGrid w:val="0"/>
        </w:rPr>
        <w:t>A.5.5.1.5.2</w:t>
      </w:r>
      <w:r w:rsidRPr="006F4D85">
        <w:rPr>
          <w:rFonts w:ascii="Arial" w:hAnsi="Arial"/>
          <w:snapToGrid w:val="0"/>
        </w:rPr>
        <w:tab/>
        <w:t>Test Requirements</w:t>
      </w:r>
      <w:bookmarkEnd w:id="22"/>
    </w:p>
    <w:p w:rsidR="000A4598" w:rsidRPr="006F4D85" w:rsidRDefault="000A4598" w:rsidP="000A4598">
      <w:r w:rsidRPr="006F4D85">
        <w:t xml:space="preserve">The UE behaviour during time durations T1, T2, </w:t>
      </w:r>
      <w:r w:rsidRPr="006F4D85">
        <w:rPr>
          <w:lang w:eastAsia="zh-CN"/>
        </w:rPr>
        <w:t xml:space="preserve">and </w:t>
      </w:r>
      <w:r w:rsidRPr="006F4D85">
        <w:t>T3 shall be as follows:</w:t>
      </w:r>
    </w:p>
    <w:p w:rsidR="000A4598" w:rsidRPr="006F4D85" w:rsidRDefault="000A4598" w:rsidP="000A4598">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rsidR="000A4598" w:rsidRPr="006F4D85" w:rsidRDefault="000A4598" w:rsidP="000A4598">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rsidR="000A4598" w:rsidRPr="006F4D85" w:rsidRDefault="000A4598" w:rsidP="000A4598">
      <w:pPr>
        <w:rPr>
          <w:rFonts w:ascii="Arial" w:hAnsi="Arial"/>
          <w:sz w:val="24"/>
        </w:rPr>
      </w:pPr>
      <w:r w:rsidRPr="006F4D85">
        <w:t>The rate of correct events observed during repeated tests shall be at least 90%.</w:t>
      </w:r>
    </w:p>
    <w:p w:rsidR="000A4598" w:rsidRPr="006F4D85" w:rsidRDefault="000A4598" w:rsidP="000A4598">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rsidR="000A4598" w:rsidRPr="006F4D85" w:rsidRDefault="000A4598" w:rsidP="000A4598">
      <w:pPr>
        <w:keepNext/>
        <w:keepLines/>
        <w:spacing w:before="120"/>
        <w:ind w:left="1701" w:hanging="1701"/>
        <w:outlineLvl w:val="4"/>
        <w:rPr>
          <w:rFonts w:ascii="Arial" w:hAnsi="Arial"/>
          <w:snapToGrid w:val="0"/>
          <w:lang w:eastAsia="zh-CN"/>
        </w:rPr>
      </w:pPr>
      <w:bookmarkStart w:id="23"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23"/>
    </w:p>
    <w:p w:rsidR="000A4598" w:rsidRPr="006F4D85" w:rsidRDefault="000A4598" w:rsidP="000A4598">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rsidR="000A4598" w:rsidRPr="006F4D85" w:rsidRDefault="000A4598" w:rsidP="000A4598">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0A4598" w:rsidRPr="006F4D85" w:rsidRDefault="000A4598" w:rsidP="000A4598">
      <w:pPr>
        <w:keepNext/>
        <w:keepLines/>
        <w:spacing w:before="60"/>
        <w:jc w:val="center"/>
        <w:rPr>
          <w:rFonts w:ascii="Arial" w:hAnsi="Arial"/>
          <w:b/>
        </w:rPr>
      </w:pPr>
      <w:r w:rsidRPr="006F4D85">
        <w:rPr>
          <w:rFonts w:ascii="Arial" w:hAnsi="Arial"/>
          <w:b/>
        </w:rPr>
        <w:t xml:space="preserve">Table A.5.5.1.6.1-1: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Description</w:t>
            </w:r>
          </w:p>
        </w:tc>
      </w:tr>
      <w:tr w:rsidR="000A4598" w:rsidRPr="006F4D85" w:rsidTr="00781A63">
        <w:trPr>
          <w:trHeight w:val="270"/>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0A4598" w:rsidRPr="006F4D85" w:rsidTr="00781A63">
        <w:trPr>
          <w:trHeight w:val="267"/>
          <w:jc w:val="center"/>
        </w:trPr>
        <w:tc>
          <w:tcPr>
            <w:tcW w:w="9170" w:type="dxa"/>
            <w:gridSpan w:val="2"/>
            <w:shd w:val="clear" w:color="auto" w:fill="auto"/>
          </w:tcPr>
          <w:p w:rsidR="000A4598" w:rsidRPr="006F4D85" w:rsidRDefault="000A4598" w:rsidP="00781A63">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0A4598" w:rsidRPr="006F4D85" w:rsidRDefault="000A4598" w:rsidP="000A4598">
      <w:pPr>
        <w:spacing w:before="120"/>
      </w:pPr>
    </w:p>
    <w:p w:rsidR="000A4598" w:rsidRPr="006F4D85" w:rsidRDefault="000A4598" w:rsidP="000A4598">
      <w:pPr>
        <w:keepNext/>
        <w:keepLines/>
        <w:spacing w:before="60"/>
        <w:jc w:val="center"/>
        <w:rPr>
          <w:rFonts w:ascii="Arial" w:hAnsi="Arial"/>
          <w:b/>
        </w:rPr>
      </w:pPr>
      <w:r w:rsidRPr="006F4D85">
        <w:rPr>
          <w:rFonts w:ascii="Arial" w:hAnsi="Arial"/>
          <w:b/>
        </w:rPr>
        <w:lastRenderedPageBreak/>
        <w:t xml:space="preserve">Table A.5.5.1.6.1-2: General test parameters for FR2 </w:t>
      </w:r>
      <w:proofErr w:type="spellStart"/>
      <w:r w:rsidRPr="006F4D85">
        <w:rPr>
          <w:rFonts w:ascii="Arial" w:hAnsi="Arial"/>
          <w:b/>
        </w:rPr>
        <w:t>PSCell</w:t>
      </w:r>
      <w:proofErr w:type="spellEnd"/>
      <w:r w:rsidRPr="006F4D85">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0A4598" w:rsidRPr="006F4D85" w:rsidTr="00781A63">
        <w:trPr>
          <w:trHeight w:val="164"/>
          <w:jc w:val="center"/>
        </w:trPr>
        <w:tc>
          <w:tcPr>
            <w:tcW w:w="2202" w:type="pct"/>
            <w:gridSpan w:val="2"/>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Parameter</w:t>
            </w:r>
          </w:p>
        </w:tc>
        <w:tc>
          <w:tcPr>
            <w:tcW w:w="763" w:type="pct"/>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Unit</w:t>
            </w:r>
          </w:p>
        </w:tc>
        <w:tc>
          <w:tcPr>
            <w:tcW w:w="2035" w:type="pc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Value</w:t>
            </w:r>
          </w:p>
        </w:tc>
      </w:tr>
      <w:tr w:rsidR="000A4598" w:rsidRPr="006F4D85" w:rsidTr="00781A63">
        <w:trPr>
          <w:trHeight w:val="403"/>
          <w:jc w:val="center"/>
        </w:trPr>
        <w:tc>
          <w:tcPr>
            <w:tcW w:w="2202" w:type="pct"/>
            <w:gridSpan w:val="2"/>
            <w:vMerge/>
            <w:shd w:val="clear" w:color="auto" w:fill="auto"/>
          </w:tcPr>
          <w:p w:rsidR="000A4598" w:rsidRPr="006F4D85" w:rsidRDefault="000A4598" w:rsidP="00781A63">
            <w:pPr>
              <w:keepLines/>
              <w:spacing w:after="0"/>
              <w:jc w:val="center"/>
              <w:rPr>
                <w:rFonts w:ascii="Arial" w:hAnsi="Arial"/>
                <w:b/>
                <w:noProof/>
                <w:sz w:val="18"/>
              </w:rPr>
            </w:pPr>
          </w:p>
        </w:tc>
        <w:tc>
          <w:tcPr>
            <w:tcW w:w="763" w:type="pct"/>
            <w:vMerge/>
            <w:shd w:val="clear" w:color="auto" w:fill="auto"/>
          </w:tcPr>
          <w:p w:rsidR="000A4598" w:rsidRPr="006F4D85" w:rsidRDefault="000A4598" w:rsidP="00781A63">
            <w:pPr>
              <w:keepLines/>
              <w:spacing w:after="0"/>
              <w:jc w:val="center"/>
              <w:rPr>
                <w:rFonts w:ascii="Arial" w:hAnsi="Arial"/>
                <w:b/>
                <w:noProof/>
                <w:sz w:val="18"/>
              </w:rPr>
            </w:pPr>
          </w:p>
        </w:tc>
        <w:tc>
          <w:tcPr>
            <w:tcW w:w="2035" w:type="pc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Test 1</w:t>
            </w:r>
          </w:p>
        </w:tc>
      </w:tr>
      <w:tr w:rsidR="000A4598" w:rsidRPr="006F4D85" w:rsidTr="00781A63">
        <w:trPr>
          <w:trHeight w:val="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Active E-UTRA PCell </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1</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763" w:type="pct"/>
            <w:shd w:val="clear" w:color="auto" w:fill="auto"/>
          </w:tcPr>
          <w:p w:rsidR="000A4598" w:rsidRPr="006F4D85" w:rsidRDefault="000A4598" w:rsidP="00781A63">
            <w:pPr>
              <w:keepLines/>
              <w:spacing w:after="0"/>
              <w:jc w:val="center"/>
              <w:rPr>
                <w:rFonts w:ascii="Arial" w:hAnsi="Arial"/>
                <w:noProof/>
                <w:sz w:val="18"/>
                <w:lang w:val="sv-FI"/>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Active PSCell</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2</w:t>
            </w:r>
          </w:p>
        </w:tc>
      </w:tr>
      <w:tr w:rsidR="000A4598" w:rsidRPr="006F4D85" w:rsidTr="00781A63">
        <w:trPr>
          <w:trHeight w:val="62"/>
          <w:jc w:val="center"/>
        </w:trPr>
        <w:tc>
          <w:tcPr>
            <w:tcW w:w="2202" w:type="pct"/>
            <w:gridSpan w:val="2"/>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RF Channel Number</w:t>
            </w:r>
          </w:p>
        </w:tc>
        <w:tc>
          <w:tcPr>
            <w:tcW w:w="763" w:type="pct"/>
            <w:shd w:val="clear" w:color="auto" w:fill="auto"/>
          </w:tcPr>
          <w:p w:rsidR="000A4598" w:rsidRPr="006F4D85" w:rsidRDefault="000A4598" w:rsidP="00781A63">
            <w:pPr>
              <w:keepLines/>
              <w:spacing w:after="0"/>
              <w:jc w:val="center"/>
              <w:rPr>
                <w:rFonts w:ascii="Arial" w:hAnsi="Arial"/>
                <w:noProof/>
                <w:sz w:val="18"/>
                <w:lang w:val="it-IT"/>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62"/>
          <w:jc w:val="center"/>
        </w:trPr>
        <w:tc>
          <w:tcPr>
            <w:tcW w:w="2202" w:type="pct"/>
            <w:gridSpan w:val="2"/>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Duplex Mode</w:t>
            </w:r>
          </w:p>
        </w:tc>
        <w:tc>
          <w:tcPr>
            <w:tcW w:w="763" w:type="pct"/>
            <w:shd w:val="clear" w:color="auto" w:fill="auto"/>
          </w:tcPr>
          <w:p w:rsidR="000A4598" w:rsidRPr="006F4D85" w:rsidRDefault="000A4598" w:rsidP="00781A63">
            <w:pPr>
              <w:keepLines/>
              <w:spacing w:after="0"/>
              <w:jc w:val="center"/>
              <w:rPr>
                <w:rFonts w:ascii="Arial" w:hAnsi="Arial"/>
                <w:noProof/>
                <w:sz w:val="18"/>
                <w:lang w:val="it-IT"/>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w:t>
            </w:r>
          </w:p>
        </w:tc>
      </w:tr>
      <w:tr w:rsidR="000A4598" w:rsidRPr="006F4D85" w:rsidTr="00781A63">
        <w:trPr>
          <w:trHeight w:val="223"/>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lang w:val="it-IT"/>
              </w:rPr>
              <w:t>TDD Configuration</w:t>
            </w: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930" w:type="pct"/>
            <w:shd w:val="clear" w:color="auto" w:fill="auto"/>
            <w:vAlign w:val="center"/>
          </w:tcPr>
          <w:p w:rsidR="000A4598" w:rsidRPr="006F4D85" w:rsidRDefault="000A4598" w:rsidP="00781A63">
            <w:pPr>
              <w:pStyle w:val="TAL"/>
              <w:rPr>
                <w:noProof/>
              </w:rPr>
            </w:pPr>
            <w:r w:rsidRPr="006F4D85">
              <w:rPr>
                <w:noProof/>
                <w:lang w:val="it-IT"/>
              </w:rPr>
              <w:t>DL initial BWP configuration</w:t>
            </w:r>
          </w:p>
        </w:tc>
        <w:tc>
          <w:tcPr>
            <w:tcW w:w="127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pStyle w:val="TAC"/>
              <w:rPr>
                <w:noProof/>
              </w:rPr>
            </w:pPr>
            <w:r w:rsidRPr="006F4D85">
              <w:rPr>
                <w:noProof/>
                <w:lang w:val="it-IT"/>
              </w:rPr>
              <w:t>DLBWP.0.1</w:t>
            </w:r>
          </w:p>
        </w:tc>
      </w:tr>
      <w:tr w:rsidR="000A4598" w:rsidRPr="006F4D85" w:rsidTr="00781A63">
        <w:trPr>
          <w:trHeight w:val="189"/>
          <w:jc w:val="center"/>
        </w:trPr>
        <w:tc>
          <w:tcPr>
            <w:tcW w:w="930" w:type="pct"/>
            <w:shd w:val="clear" w:color="auto" w:fill="auto"/>
            <w:vAlign w:val="center"/>
          </w:tcPr>
          <w:p w:rsidR="000A4598" w:rsidRPr="006F4D85" w:rsidRDefault="000A4598" w:rsidP="00781A63">
            <w:pPr>
              <w:pStyle w:val="TAL"/>
              <w:rPr>
                <w:noProof/>
              </w:rPr>
            </w:pPr>
            <w:r w:rsidRPr="006F4D85">
              <w:rPr>
                <w:noProof/>
                <w:lang w:val="it-IT"/>
              </w:rPr>
              <w:t>DL dedicated BWP configuration</w:t>
            </w:r>
          </w:p>
        </w:tc>
        <w:tc>
          <w:tcPr>
            <w:tcW w:w="127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pStyle w:val="TAC"/>
              <w:rPr>
                <w:noProof/>
              </w:rPr>
            </w:pPr>
            <w:r w:rsidRPr="006F4D85">
              <w:rPr>
                <w:noProof/>
                <w:lang w:val="it-IT"/>
              </w:rPr>
              <w:t>DLBWP.1.1</w:t>
            </w:r>
          </w:p>
        </w:tc>
      </w:tr>
      <w:tr w:rsidR="000A4598" w:rsidRPr="006F4D85" w:rsidTr="00781A63">
        <w:trPr>
          <w:trHeight w:val="189"/>
          <w:jc w:val="center"/>
        </w:trPr>
        <w:tc>
          <w:tcPr>
            <w:tcW w:w="930" w:type="pct"/>
            <w:shd w:val="clear" w:color="auto" w:fill="auto"/>
            <w:vAlign w:val="center"/>
          </w:tcPr>
          <w:p w:rsidR="000A4598" w:rsidRPr="006F4D85" w:rsidRDefault="000A4598" w:rsidP="00781A63">
            <w:pPr>
              <w:pStyle w:val="TAL"/>
              <w:rPr>
                <w:noProof/>
              </w:rPr>
            </w:pPr>
            <w:r w:rsidRPr="006F4D85">
              <w:rPr>
                <w:noProof/>
                <w:lang w:val="it-IT"/>
              </w:rPr>
              <w:t>UL initial BWP configuration</w:t>
            </w:r>
          </w:p>
        </w:tc>
        <w:tc>
          <w:tcPr>
            <w:tcW w:w="127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pStyle w:val="TAC"/>
              <w:rPr>
                <w:noProof/>
              </w:rPr>
            </w:pPr>
            <w:r w:rsidRPr="006F4D85">
              <w:rPr>
                <w:noProof/>
                <w:lang w:val="it-IT"/>
              </w:rPr>
              <w:t>ULBWP.0.1</w:t>
            </w:r>
          </w:p>
        </w:tc>
      </w:tr>
      <w:tr w:rsidR="000A4598" w:rsidRPr="006F4D85" w:rsidTr="00781A63">
        <w:trPr>
          <w:trHeight w:val="189"/>
          <w:jc w:val="center"/>
        </w:trPr>
        <w:tc>
          <w:tcPr>
            <w:tcW w:w="930" w:type="pct"/>
            <w:shd w:val="clear" w:color="auto" w:fill="auto"/>
            <w:vAlign w:val="center"/>
          </w:tcPr>
          <w:p w:rsidR="000A4598" w:rsidRPr="006F4D85" w:rsidRDefault="000A4598" w:rsidP="00781A63">
            <w:pPr>
              <w:pStyle w:val="TAL"/>
              <w:rPr>
                <w:noProof/>
              </w:rPr>
            </w:pPr>
            <w:r w:rsidRPr="006F4D85">
              <w:rPr>
                <w:noProof/>
                <w:lang w:val="it-IT"/>
              </w:rPr>
              <w:t>UL dedicated BWP configuration</w:t>
            </w:r>
          </w:p>
        </w:tc>
        <w:tc>
          <w:tcPr>
            <w:tcW w:w="1272"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pStyle w:val="TAC"/>
              <w:rPr>
                <w:noProof/>
              </w:rPr>
            </w:pPr>
            <w:r w:rsidRPr="006F4D85">
              <w:rPr>
                <w:noProof/>
                <w:lang w:val="it-IT"/>
              </w:rPr>
              <w:t>ULBWP.1.1</w:t>
            </w:r>
          </w:p>
        </w:tc>
      </w:tr>
      <w:tr w:rsidR="000A4598" w:rsidRPr="006F4D85" w:rsidTr="00781A63">
        <w:trPr>
          <w:trHeight w:val="223"/>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RMC CORESET Reference Channel</w:t>
            </w: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18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223"/>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SSB Configuration</w:t>
            </w: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cs="Arial"/>
                <w:sz w:val="18"/>
              </w:rPr>
              <w:t>SSB.1 FR2</w:t>
            </w:r>
          </w:p>
        </w:tc>
      </w:tr>
      <w:tr w:rsidR="000A4598" w:rsidRPr="006F4D85" w:rsidTr="00781A63">
        <w:trPr>
          <w:trHeight w:val="18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cs="Arial"/>
                <w:sz w:val="18"/>
              </w:rPr>
              <w:t>SSB.1 FR2</w:t>
            </w:r>
          </w:p>
        </w:tc>
      </w:tr>
      <w:tr w:rsidR="000A4598" w:rsidRPr="006F4D85" w:rsidTr="00781A63">
        <w:trPr>
          <w:trHeight w:val="223"/>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SMTC Configuration</w:t>
            </w: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18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284"/>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PDSCH/PDCCH subcarrier spacing</w:t>
            </w: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763"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763" w:type="pct"/>
            <w:vMerge/>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930" w:type="pct"/>
            <w:shd w:val="clear" w:color="auto" w:fill="auto"/>
          </w:tcPr>
          <w:p w:rsidR="000A4598" w:rsidRPr="006F4D85" w:rsidRDefault="000A4598" w:rsidP="00781A63">
            <w:pPr>
              <w:pStyle w:val="TAL"/>
              <w:rPr>
                <w:noProof/>
              </w:rPr>
            </w:pPr>
            <w:r w:rsidRPr="006F4D85">
              <w:rPr>
                <w:rFonts w:hint="eastAsia"/>
                <w:noProof/>
              </w:rPr>
              <w:t>CSI-RS for RLM</w:t>
            </w:r>
          </w:p>
        </w:tc>
        <w:tc>
          <w:tcPr>
            <w:tcW w:w="1272" w:type="pct"/>
            <w:shd w:val="clear" w:color="auto" w:fill="auto"/>
          </w:tcPr>
          <w:p w:rsidR="000A4598" w:rsidRPr="006F4D85" w:rsidRDefault="000A4598" w:rsidP="00781A63">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Resource #4 in 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Resource #4 in TRS.2.2 TDD</w:t>
            </w:r>
          </w:p>
        </w:tc>
      </w:tr>
      <w:tr w:rsidR="000A4598" w:rsidRPr="006F4D85" w:rsidTr="00781A63">
        <w:trPr>
          <w:trHeight w:val="176"/>
          <w:jc w:val="center"/>
        </w:trPr>
        <w:tc>
          <w:tcPr>
            <w:tcW w:w="2202" w:type="pct"/>
            <w:gridSpan w:val="2"/>
            <w:shd w:val="clear" w:color="auto" w:fill="auto"/>
          </w:tcPr>
          <w:p w:rsidR="000A4598" w:rsidRPr="006F4D85" w:rsidRDefault="000A4598" w:rsidP="00781A63">
            <w:pPr>
              <w:pStyle w:val="TAL"/>
              <w:rPr>
                <w:noProof/>
              </w:rPr>
            </w:pPr>
            <w:r w:rsidRPr="006F4D85">
              <w:rPr>
                <w:noProof/>
              </w:rPr>
              <w:t>OCNG parameters</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OP.1</w:t>
            </w:r>
          </w:p>
        </w:tc>
      </w:tr>
      <w:tr w:rsidR="000A4598" w:rsidRPr="006F4D85" w:rsidTr="00781A63">
        <w:trPr>
          <w:trHeight w:val="176"/>
          <w:jc w:val="center"/>
        </w:trPr>
        <w:tc>
          <w:tcPr>
            <w:tcW w:w="2202" w:type="pct"/>
            <w:gridSpan w:val="2"/>
            <w:shd w:val="clear" w:color="auto" w:fill="auto"/>
          </w:tcPr>
          <w:p w:rsidR="000A4598" w:rsidRPr="006F4D85" w:rsidRDefault="000A4598" w:rsidP="00781A63">
            <w:pPr>
              <w:pStyle w:val="TAL"/>
              <w:rPr>
                <w:noProof/>
              </w:rPr>
            </w:pPr>
            <w:r w:rsidRPr="006F4D85">
              <w:rPr>
                <w:noProof/>
              </w:rPr>
              <w:t>TRS configuration</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TRS.2.2 TDD</w:t>
            </w:r>
          </w:p>
        </w:tc>
      </w:tr>
      <w:tr w:rsidR="000A4598" w:rsidRPr="006F4D85" w:rsidTr="00781A63">
        <w:trPr>
          <w:trHeight w:val="176"/>
          <w:jc w:val="center"/>
        </w:trPr>
        <w:tc>
          <w:tcPr>
            <w:tcW w:w="2202" w:type="pct"/>
            <w:gridSpan w:val="2"/>
            <w:shd w:val="clear" w:color="auto" w:fill="auto"/>
          </w:tcPr>
          <w:p w:rsidR="000A4598" w:rsidRPr="006F4D85" w:rsidRDefault="000A4598" w:rsidP="00781A63">
            <w:pPr>
              <w:pStyle w:val="TAL"/>
              <w:rPr>
                <w:noProof/>
              </w:rPr>
            </w:pPr>
            <w:r w:rsidRPr="006F4D85">
              <w:rPr>
                <w:noProof/>
              </w:rPr>
              <w:t>TCI configuration for PDCCH#1/PDSCH</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t xml:space="preserve"> </w:t>
            </w:r>
            <w:r w:rsidRPr="006F4D85">
              <w:rPr>
                <w:rFonts w:ascii="Arial" w:hAnsi="Arial"/>
                <w:noProof/>
                <w:sz w:val="18"/>
              </w:rPr>
              <w:t>TCI.State.2</w:t>
            </w:r>
          </w:p>
        </w:tc>
      </w:tr>
      <w:tr w:rsidR="000A4598" w:rsidRPr="006F4D85" w:rsidTr="00781A63">
        <w:trPr>
          <w:trHeight w:val="176"/>
          <w:jc w:val="center"/>
        </w:trPr>
        <w:tc>
          <w:tcPr>
            <w:tcW w:w="2202" w:type="pct"/>
            <w:gridSpan w:val="2"/>
            <w:shd w:val="clear" w:color="auto" w:fill="auto"/>
          </w:tcPr>
          <w:p w:rsidR="000A4598" w:rsidRPr="006F4D85" w:rsidRDefault="000A4598" w:rsidP="00781A63">
            <w:pPr>
              <w:pStyle w:val="TAL"/>
              <w:rPr>
                <w:noProof/>
              </w:rPr>
            </w:pPr>
            <w:r w:rsidRPr="006F4D85">
              <w:rPr>
                <w:noProof/>
              </w:rPr>
              <w:t>TCI configuration for PDCCH#2</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pPr>
            <w:r w:rsidRPr="006F4D85">
              <w:t xml:space="preserve"> </w:t>
            </w:r>
            <w:r w:rsidRPr="006F4D85">
              <w:rPr>
                <w:rFonts w:ascii="Arial" w:hAnsi="Arial"/>
                <w:noProof/>
                <w:sz w:val="18"/>
              </w:rPr>
              <w:t>TCI.State.3</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Normal</w:t>
            </w:r>
          </w:p>
        </w:tc>
      </w:tr>
      <w:tr w:rsidR="000A4598" w:rsidRPr="006F4D85" w:rsidDel="003A3B04" w:rsidTr="00781A63">
        <w:trPr>
          <w:trHeight w:val="340"/>
          <w:jc w:val="center"/>
          <w:del w:id="24" w:author="Rose, Ian" w:date="2020-06-08T12:19:00Z"/>
        </w:trPr>
        <w:tc>
          <w:tcPr>
            <w:tcW w:w="2202" w:type="pct"/>
            <w:gridSpan w:val="2"/>
            <w:shd w:val="clear" w:color="auto" w:fill="auto"/>
          </w:tcPr>
          <w:p w:rsidR="000A4598" w:rsidRPr="006F4D85" w:rsidDel="003A3B04" w:rsidRDefault="000A4598" w:rsidP="00781A63">
            <w:pPr>
              <w:keepLines/>
              <w:spacing w:after="0"/>
              <w:rPr>
                <w:del w:id="25" w:author="Rose, Ian" w:date="2020-06-08T12:19:00Z"/>
                <w:rFonts w:ascii="Arial" w:hAnsi="Arial"/>
                <w:noProof/>
                <w:sz w:val="18"/>
              </w:rPr>
            </w:pPr>
            <w:del w:id="26" w:author="Rose, Ian" w:date="2020-06-08T12:19:00Z">
              <w:r w:rsidRPr="006F4D85" w:rsidDel="003A3B04">
                <w:rPr>
                  <w:rFonts w:ascii="Arial" w:hAnsi="Arial"/>
                  <w:noProof/>
                  <w:sz w:val="18"/>
                </w:rPr>
                <w:delText>Correlation Matrix and Antenna Configuration</w:delText>
              </w:r>
            </w:del>
          </w:p>
        </w:tc>
        <w:tc>
          <w:tcPr>
            <w:tcW w:w="763" w:type="pct"/>
            <w:shd w:val="clear" w:color="auto" w:fill="auto"/>
          </w:tcPr>
          <w:p w:rsidR="000A4598" w:rsidRPr="006F4D85" w:rsidDel="003A3B04" w:rsidRDefault="000A4598" w:rsidP="00781A63">
            <w:pPr>
              <w:keepLines/>
              <w:spacing w:after="0"/>
              <w:jc w:val="center"/>
              <w:rPr>
                <w:del w:id="27" w:author="Rose, Ian" w:date="2020-06-08T12:19:00Z"/>
                <w:rFonts w:ascii="Arial" w:hAnsi="Arial"/>
                <w:noProof/>
                <w:sz w:val="18"/>
              </w:rPr>
            </w:pPr>
          </w:p>
        </w:tc>
        <w:tc>
          <w:tcPr>
            <w:tcW w:w="2035" w:type="pct"/>
            <w:shd w:val="clear" w:color="auto" w:fill="auto"/>
          </w:tcPr>
          <w:p w:rsidR="000A4598" w:rsidRPr="006F4D85" w:rsidDel="003A3B04" w:rsidRDefault="000A4598" w:rsidP="00781A63">
            <w:pPr>
              <w:keepLines/>
              <w:spacing w:after="0"/>
              <w:jc w:val="center"/>
              <w:rPr>
                <w:del w:id="28" w:author="Rose, Ian" w:date="2020-06-08T12:19:00Z"/>
                <w:rFonts w:ascii="Arial" w:hAnsi="Arial"/>
                <w:noProof/>
                <w:sz w:val="18"/>
              </w:rPr>
            </w:pPr>
            <w:del w:id="29" w:author="Rose, Ian" w:date="2020-06-08T12:19:00Z">
              <w:r w:rsidRPr="006F4D85" w:rsidDel="003A3B04">
                <w:rPr>
                  <w:rFonts w:ascii="Arial" w:hAnsi="Arial"/>
                  <w:noProof/>
                  <w:sz w:val="18"/>
                </w:rPr>
                <w:delText>2x2 Low</w:delText>
              </w:r>
            </w:del>
          </w:p>
        </w:tc>
      </w:tr>
      <w:tr w:rsidR="000A4598" w:rsidRPr="006F4D85" w:rsidTr="00781A63">
        <w:trPr>
          <w:trHeight w:val="164"/>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Out of sync transmission parameters </w:t>
            </w: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DCI format</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1-0</w:t>
            </w:r>
          </w:p>
        </w:tc>
      </w:tr>
      <w:tr w:rsidR="000A4598" w:rsidRPr="006F4D85" w:rsidTr="00781A63">
        <w:trPr>
          <w:trHeight w:val="352"/>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Number of Control OFDM symbols</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176"/>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Aggregation level </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CCE</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8</w:t>
            </w:r>
          </w:p>
        </w:tc>
      </w:tr>
      <w:tr w:rsidR="000A4598" w:rsidRPr="006F4D85" w:rsidTr="00781A63">
        <w:trPr>
          <w:trHeight w:val="872"/>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85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37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763"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eastAsia="?? ??" w:hAnsi="Arial"/>
                <w:sz w:val="18"/>
              </w:rPr>
              <w:t>REG bundle size</w:t>
            </w:r>
          </w:p>
        </w:tc>
      </w:tr>
      <w:tr w:rsidR="000A4598" w:rsidRPr="006F4D85" w:rsidTr="00781A63">
        <w:trPr>
          <w:trHeight w:val="188"/>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REG bundle size</w:t>
            </w:r>
          </w:p>
        </w:tc>
        <w:tc>
          <w:tcPr>
            <w:tcW w:w="763"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6</w:t>
            </w:r>
          </w:p>
        </w:tc>
      </w:tr>
      <w:tr w:rsidR="000A4598" w:rsidRPr="006F4D85" w:rsidTr="00781A63">
        <w:trPr>
          <w:trHeight w:val="164"/>
          <w:jc w:val="center"/>
        </w:trPr>
        <w:tc>
          <w:tcPr>
            <w:tcW w:w="930"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In sync transmission parameters </w:t>
            </w: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DCI format</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1-0</w:t>
            </w:r>
          </w:p>
        </w:tc>
      </w:tr>
      <w:tr w:rsidR="000A4598" w:rsidRPr="006F4D85" w:rsidTr="00781A63">
        <w:trPr>
          <w:trHeight w:val="352"/>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Number of Control OFDM symbols</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176"/>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Aggregation level </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CCE</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872"/>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w:t>
            </w:r>
          </w:p>
        </w:tc>
      </w:tr>
      <w:tr w:rsidR="000A4598" w:rsidRPr="006F4D85" w:rsidTr="00781A63">
        <w:trPr>
          <w:trHeight w:val="85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w:t>
            </w:r>
          </w:p>
        </w:tc>
      </w:tr>
      <w:tr w:rsidR="000A4598" w:rsidRPr="006F4D85" w:rsidTr="00781A63">
        <w:trPr>
          <w:trHeight w:val="379"/>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763"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eastAsia="?? ??" w:hAnsi="Arial"/>
                <w:sz w:val="18"/>
              </w:rPr>
              <w:t>REG bundle size</w:t>
            </w:r>
          </w:p>
        </w:tc>
      </w:tr>
      <w:tr w:rsidR="000A4598" w:rsidRPr="006F4D85" w:rsidTr="00781A63">
        <w:trPr>
          <w:trHeight w:val="188"/>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REG bundle size</w:t>
            </w:r>
          </w:p>
        </w:tc>
        <w:tc>
          <w:tcPr>
            <w:tcW w:w="763"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6</w:t>
            </w:r>
          </w:p>
        </w:tc>
      </w:tr>
      <w:tr w:rsidR="000A4598" w:rsidRPr="006F4D85" w:rsidTr="00781A63">
        <w:trPr>
          <w:trHeight w:val="176"/>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DRX</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i/>
                <w:iCs/>
                <w:sz w:val="18"/>
              </w:rPr>
            </w:pPr>
            <w:r w:rsidRPr="006F4D85">
              <w:rPr>
                <w:rFonts w:ascii="Arial" w:hAnsi="Arial"/>
                <w:i/>
                <w:iCs/>
                <w:sz w:val="18"/>
              </w:rPr>
              <w:t>OFF</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Gap pattern ID </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iCs/>
                <w:sz w:val="18"/>
              </w:rPr>
            </w:pPr>
            <w:r w:rsidRPr="006F4D85">
              <w:rPr>
                <w:rFonts w:ascii="Arial" w:hAnsi="Arial"/>
                <w:iCs/>
                <w:sz w:val="18"/>
              </w:rPr>
              <w:t>N.A.</w:t>
            </w:r>
          </w:p>
        </w:tc>
      </w:tr>
      <w:tr w:rsidR="000A4598" w:rsidRPr="006F4D85" w:rsidTr="00781A63">
        <w:trPr>
          <w:trHeight w:val="340"/>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Layer 3 filtering</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i/>
                <w:iCs/>
                <w:sz w:val="18"/>
              </w:rPr>
              <w:t>Enabled</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T310 timer</w:t>
            </w:r>
          </w:p>
        </w:tc>
        <w:tc>
          <w:tcPr>
            <w:tcW w:w="763" w:type="pct"/>
            <w:shd w:val="clear" w:color="auto" w:fill="auto"/>
          </w:tcPr>
          <w:p w:rsidR="000A4598" w:rsidRPr="006F4D85" w:rsidRDefault="000A4598" w:rsidP="00781A63">
            <w:pPr>
              <w:keepLines/>
              <w:spacing w:after="0"/>
              <w:jc w:val="center"/>
              <w:rPr>
                <w:rFonts w:ascii="Arial" w:hAnsi="Arial"/>
                <w:iCs/>
                <w:sz w:val="18"/>
              </w:rPr>
            </w:pPr>
            <w:proofErr w:type="spellStart"/>
            <w:r w:rsidRPr="006F4D85">
              <w:rPr>
                <w:rFonts w:ascii="Arial" w:hAnsi="Arial"/>
                <w:iCs/>
                <w:sz w:val="18"/>
              </w:rPr>
              <w:t>ms</w:t>
            </w:r>
            <w:proofErr w:type="spellEnd"/>
          </w:p>
        </w:tc>
        <w:tc>
          <w:tcPr>
            <w:tcW w:w="2035" w:type="pct"/>
            <w:shd w:val="clear" w:color="auto" w:fill="auto"/>
          </w:tcPr>
          <w:p w:rsidR="000A4598" w:rsidRPr="006F4D85" w:rsidRDefault="000A4598" w:rsidP="00781A63">
            <w:pPr>
              <w:keepLines/>
              <w:spacing w:after="0"/>
              <w:jc w:val="center"/>
              <w:rPr>
                <w:rFonts w:ascii="Arial" w:hAnsi="Arial"/>
                <w:i/>
                <w:iCs/>
                <w:sz w:val="18"/>
              </w:rPr>
            </w:pPr>
            <w:r w:rsidRPr="006F4D85">
              <w:rPr>
                <w:rFonts w:ascii="Arial" w:hAnsi="Arial"/>
                <w:iCs/>
                <w:sz w:val="18"/>
              </w:rPr>
              <w:t>1000</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T311 timer</w:t>
            </w:r>
          </w:p>
        </w:tc>
        <w:tc>
          <w:tcPr>
            <w:tcW w:w="763" w:type="pct"/>
            <w:shd w:val="clear" w:color="auto" w:fill="auto"/>
          </w:tcPr>
          <w:p w:rsidR="000A4598" w:rsidRPr="006F4D85" w:rsidRDefault="000A4598" w:rsidP="00781A63">
            <w:pPr>
              <w:keepLines/>
              <w:spacing w:after="0"/>
              <w:jc w:val="center"/>
              <w:rPr>
                <w:rFonts w:ascii="Arial" w:hAnsi="Arial"/>
                <w:iCs/>
                <w:sz w:val="18"/>
              </w:rPr>
            </w:pPr>
            <w:r w:rsidRPr="006F4D85">
              <w:rPr>
                <w:rFonts w:ascii="Arial" w:hAnsi="Arial"/>
                <w:noProof/>
                <w:sz w:val="18"/>
              </w:rPr>
              <w:t>ms</w:t>
            </w:r>
          </w:p>
        </w:tc>
        <w:tc>
          <w:tcPr>
            <w:tcW w:w="2035" w:type="pct"/>
            <w:shd w:val="clear" w:color="auto" w:fill="auto"/>
          </w:tcPr>
          <w:p w:rsidR="000A4598" w:rsidRPr="006F4D85" w:rsidRDefault="000A4598" w:rsidP="00781A63">
            <w:pPr>
              <w:keepLines/>
              <w:spacing w:after="0"/>
              <w:jc w:val="center"/>
              <w:rPr>
                <w:rFonts w:ascii="Arial" w:hAnsi="Arial"/>
                <w:i/>
                <w:iCs/>
                <w:sz w:val="18"/>
              </w:rPr>
            </w:pPr>
            <w:r w:rsidRPr="006F4D85">
              <w:rPr>
                <w:rFonts w:ascii="Arial" w:hAnsi="Arial"/>
                <w:noProof/>
                <w:sz w:val="18"/>
              </w:rPr>
              <w:t>1000</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N310</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N311</w:t>
            </w:r>
          </w:p>
        </w:tc>
        <w:tc>
          <w:tcPr>
            <w:tcW w:w="763" w:type="pc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86"/>
          <w:jc w:val="center"/>
        </w:trPr>
        <w:tc>
          <w:tcPr>
            <w:tcW w:w="930" w:type="pct"/>
            <w:vMerge w:val="restart"/>
            <w:shd w:val="clear" w:color="auto" w:fill="auto"/>
          </w:tcPr>
          <w:p w:rsidR="000A4598" w:rsidRPr="006F4D85" w:rsidRDefault="000A4598" w:rsidP="00781A63">
            <w:pPr>
              <w:pStyle w:val="TAL"/>
              <w:rPr>
                <w:noProof/>
              </w:rPr>
            </w:pPr>
            <w:r w:rsidRPr="006F4D85">
              <w:rPr>
                <w:noProof/>
              </w:rPr>
              <w:t xml:space="preserve">CSI-RS for CSI reporting </w:t>
            </w: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1</w:t>
            </w:r>
          </w:p>
        </w:tc>
        <w:tc>
          <w:tcPr>
            <w:tcW w:w="763"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85"/>
          <w:jc w:val="center"/>
        </w:trPr>
        <w:tc>
          <w:tcPr>
            <w:tcW w:w="930" w:type="pct"/>
            <w:vMerge/>
            <w:shd w:val="clear" w:color="auto" w:fill="auto"/>
          </w:tcPr>
          <w:p w:rsidR="000A4598" w:rsidRPr="006F4D85" w:rsidRDefault="000A4598" w:rsidP="00781A63">
            <w:pPr>
              <w:keepLines/>
              <w:spacing w:after="0"/>
              <w:rPr>
                <w:rFonts w:ascii="Arial" w:hAnsi="Arial"/>
                <w:noProof/>
                <w:sz w:val="18"/>
              </w:rPr>
            </w:pPr>
          </w:p>
        </w:tc>
        <w:tc>
          <w:tcPr>
            <w:tcW w:w="1272"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2</w:t>
            </w:r>
          </w:p>
        </w:tc>
        <w:tc>
          <w:tcPr>
            <w:tcW w:w="763" w:type="pct"/>
            <w:vMerge/>
            <w:shd w:val="clear" w:color="auto" w:fill="auto"/>
          </w:tcPr>
          <w:p w:rsidR="000A4598" w:rsidRPr="006F4D85" w:rsidRDefault="000A4598" w:rsidP="00781A63">
            <w:pPr>
              <w:keepLines/>
              <w:spacing w:after="0"/>
              <w:jc w:val="center"/>
              <w:rPr>
                <w:rFonts w:ascii="Arial" w:hAnsi="Arial"/>
                <w:noProof/>
                <w:sz w:val="18"/>
              </w:rPr>
            </w:pP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T1</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76"/>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T2</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0.24</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hint="eastAsia"/>
                <w:noProof/>
                <w:sz w:val="18"/>
              </w:rPr>
              <w:t>T4</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hint="eastAsia"/>
                <w:noProof/>
                <w:sz w:val="18"/>
              </w:rPr>
              <w:t>T5</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0.88</w:t>
            </w:r>
          </w:p>
        </w:tc>
      </w:tr>
      <w:tr w:rsidR="000A4598" w:rsidRPr="006F4D85" w:rsidTr="00781A63">
        <w:trPr>
          <w:trHeight w:val="164"/>
          <w:jc w:val="center"/>
        </w:trPr>
        <w:tc>
          <w:tcPr>
            <w:tcW w:w="2202"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D1</w:t>
            </w:r>
          </w:p>
        </w:tc>
        <w:tc>
          <w:tcPr>
            <w:tcW w:w="763"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2035"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0.84</w:t>
            </w:r>
          </w:p>
        </w:tc>
      </w:tr>
      <w:tr w:rsidR="000A4598" w:rsidRPr="006F4D85" w:rsidTr="00781A63">
        <w:trPr>
          <w:trHeight w:val="164"/>
          <w:jc w:val="center"/>
        </w:trPr>
        <w:tc>
          <w:tcPr>
            <w:tcW w:w="5000" w:type="pct"/>
            <w:gridSpan w:val="4"/>
            <w:shd w:val="clear" w:color="auto" w:fill="auto"/>
          </w:tcPr>
          <w:p w:rsidR="000A4598" w:rsidRPr="006F4D85" w:rsidRDefault="000A459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0A4598" w:rsidRPr="006F4D85" w:rsidRDefault="000A4598" w:rsidP="00781A63">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E-UTRAN is in non-DRX mode under test.</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lastRenderedPageBreak/>
        <w:t xml:space="preserve">Table A.5.5.1.6.1-3: </w:t>
      </w:r>
      <w:r w:rsidRPr="006F4D85">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A4598" w:rsidRPr="006F4D85" w:rsidTr="00781A63">
        <w:trPr>
          <w:cantSplit/>
          <w:trHeight w:val="169"/>
          <w:jc w:val="center"/>
        </w:trPr>
        <w:tc>
          <w:tcPr>
            <w:tcW w:w="2887" w:type="dxa"/>
            <w:gridSpan w:val="2"/>
            <w:vMerge w:val="restart"/>
            <w:tcBorders>
              <w:top w:val="single" w:sz="4" w:space="0" w:color="auto"/>
              <w:left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Parameter</w:t>
            </w:r>
          </w:p>
        </w:tc>
        <w:tc>
          <w:tcPr>
            <w:tcW w:w="1701" w:type="dxa"/>
            <w:vMerge w:val="restart"/>
            <w:tcBorders>
              <w:top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Unit</w:t>
            </w:r>
          </w:p>
        </w:tc>
        <w:tc>
          <w:tcPr>
            <w:tcW w:w="5154" w:type="dxa"/>
            <w:gridSpan w:val="5"/>
            <w:tcBorders>
              <w:top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Test 1</w:t>
            </w:r>
          </w:p>
        </w:tc>
      </w:tr>
      <w:tr w:rsidR="000A4598" w:rsidRPr="006F4D85" w:rsidTr="00781A63">
        <w:trPr>
          <w:cantSplit/>
          <w:trHeight w:val="191"/>
          <w:jc w:val="center"/>
        </w:trPr>
        <w:tc>
          <w:tcPr>
            <w:tcW w:w="2887" w:type="dxa"/>
            <w:gridSpan w:val="2"/>
            <w:vMerge/>
            <w:tcBorders>
              <w:left w:val="single" w:sz="4" w:space="0" w:color="auto"/>
              <w:bottom w:val="single" w:sz="4" w:space="0" w:color="auto"/>
            </w:tcBorders>
          </w:tcPr>
          <w:p w:rsidR="000A4598" w:rsidRPr="006F4D85" w:rsidRDefault="000A4598" w:rsidP="00781A63">
            <w:pPr>
              <w:keepNext/>
              <w:keepLines/>
              <w:spacing w:after="0"/>
              <w:jc w:val="center"/>
              <w:rPr>
                <w:rFonts w:ascii="Arial" w:hAnsi="Arial"/>
                <w:b/>
                <w:sz w:val="18"/>
              </w:rPr>
            </w:pPr>
          </w:p>
        </w:tc>
        <w:tc>
          <w:tcPr>
            <w:tcW w:w="1701" w:type="dxa"/>
            <w:vMerge/>
            <w:tcBorders>
              <w:bottom w:val="single" w:sz="4" w:space="0" w:color="auto"/>
            </w:tcBorders>
          </w:tcPr>
          <w:p w:rsidR="000A4598" w:rsidRPr="006F4D85" w:rsidRDefault="000A4598" w:rsidP="00781A63">
            <w:pPr>
              <w:keepNext/>
              <w:keepLines/>
              <w:spacing w:after="0"/>
              <w:jc w:val="center"/>
              <w:rPr>
                <w:rFonts w:ascii="Arial" w:hAnsi="Arial"/>
                <w:b/>
                <w:sz w:val="18"/>
              </w:rPr>
            </w:pPr>
          </w:p>
        </w:tc>
        <w:tc>
          <w:tcPr>
            <w:tcW w:w="1030"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T1</w:t>
            </w:r>
          </w:p>
        </w:tc>
        <w:tc>
          <w:tcPr>
            <w:tcW w:w="1031"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T2</w:t>
            </w:r>
          </w:p>
        </w:tc>
        <w:tc>
          <w:tcPr>
            <w:tcW w:w="1031"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T3</w:t>
            </w:r>
          </w:p>
        </w:tc>
        <w:tc>
          <w:tcPr>
            <w:tcW w:w="1031"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T4</w:t>
            </w:r>
          </w:p>
        </w:tc>
        <w:tc>
          <w:tcPr>
            <w:tcW w:w="1031"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T5</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pStyle w:val="TAL"/>
            </w:pPr>
            <w:proofErr w:type="spellStart"/>
            <w:r w:rsidRPr="006F4D85">
              <w:t>AoA</w:t>
            </w:r>
            <w:proofErr w:type="spellEnd"/>
            <w:r w:rsidRPr="006F4D85">
              <w:t xml:space="preserve"> setup</w:t>
            </w:r>
          </w:p>
        </w:tc>
        <w:tc>
          <w:tcPr>
            <w:tcW w:w="1701" w:type="dxa"/>
            <w:tcBorders>
              <w:bottom w:val="single" w:sz="4" w:space="0" w:color="auto"/>
            </w:tcBorders>
          </w:tcPr>
          <w:p w:rsidR="000A4598" w:rsidRPr="006F4D85" w:rsidRDefault="000A4598" w:rsidP="00781A63">
            <w:pPr>
              <w:pStyle w:val="TAC"/>
            </w:pPr>
          </w:p>
        </w:tc>
        <w:tc>
          <w:tcPr>
            <w:tcW w:w="5154" w:type="dxa"/>
            <w:gridSpan w:val="5"/>
            <w:shd w:val="clear" w:color="auto" w:fill="auto"/>
          </w:tcPr>
          <w:p w:rsidR="000A4598" w:rsidRPr="006F4D85" w:rsidRDefault="000A4598" w:rsidP="00781A63">
            <w:pPr>
              <w:pStyle w:val="TAC"/>
            </w:pPr>
            <w:r w:rsidRPr="006F4D85">
              <w:t>Setup TBD defined in A.3.15</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PDCCH_beta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4</w:t>
            </w:r>
          </w:p>
        </w:tc>
      </w:tr>
      <w:tr w:rsidR="000A4598" w:rsidRPr="006F4D85" w:rsidTr="00781A63">
        <w:trPr>
          <w:cantSplit/>
          <w:trHeight w:val="180"/>
          <w:jc w:val="center"/>
        </w:trPr>
        <w:tc>
          <w:tcPr>
            <w:tcW w:w="2887"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PDCCH_DMRS_beta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4</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PBCH_beta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vMerge w:val="restart"/>
            <w:shd w:val="clear" w:color="auto" w:fill="auto"/>
          </w:tcPr>
          <w:p w:rsidR="000A4598" w:rsidRPr="006F4D85" w:rsidRDefault="000A4598" w:rsidP="00781A63">
            <w:pPr>
              <w:keepNext/>
              <w:keepLines/>
              <w:spacing w:after="0"/>
              <w:jc w:val="center"/>
              <w:rPr>
                <w:rFonts w:ascii="Arial" w:hAnsi="Arial"/>
                <w:sz w:val="18"/>
              </w:rPr>
            </w:pPr>
          </w:p>
          <w:p w:rsidR="000A4598" w:rsidRPr="006F4D85" w:rsidRDefault="000A4598" w:rsidP="00781A63">
            <w:pPr>
              <w:keepNext/>
              <w:keepLines/>
              <w:spacing w:after="0"/>
              <w:jc w:val="center"/>
              <w:rPr>
                <w:rFonts w:ascii="Arial" w:hAnsi="Arial"/>
                <w:sz w:val="18"/>
              </w:rPr>
            </w:pPr>
          </w:p>
          <w:p w:rsidR="000A4598" w:rsidRPr="006F4D85" w:rsidRDefault="000A4598" w:rsidP="00781A63">
            <w:pPr>
              <w:keepNext/>
              <w:keepLines/>
              <w:spacing w:after="0"/>
              <w:jc w:val="center"/>
              <w:rPr>
                <w:rFonts w:ascii="Arial" w:hAnsi="Arial"/>
                <w:sz w:val="18"/>
              </w:rPr>
            </w:pPr>
            <w:r w:rsidRPr="006F4D85">
              <w:rPr>
                <w:rFonts w:ascii="Arial" w:hAnsi="Arial"/>
                <w:sz w:val="18"/>
              </w:rPr>
              <w:t>0</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PSS_beta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80"/>
          <w:jc w:val="center"/>
        </w:trPr>
        <w:tc>
          <w:tcPr>
            <w:tcW w:w="2887"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SSS_beta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PDSCH_beta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2887" w:type="dxa"/>
            <w:gridSpan w:val="2"/>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OCNG_beta</w:t>
            </w:r>
            <w:proofErr w:type="spellEnd"/>
          </w:p>
        </w:tc>
        <w:tc>
          <w:tcPr>
            <w:tcW w:w="1701"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85"/>
          <w:jc w:val="center"/>
        </w:trPr>
        <w:tc>
          <w:tcPr>
            <w:tcW w:w="1328" w:type="dxa"/>
          </w:tcPr>
          <w:p w:rsidR="000A4598" w:rsidRPr="006F4D85" w:rsidRDefault="000A4598" w:rsidP="00781A63">
            <w:pPr>
              <w:keepNext/>
              <w:keepLines/>
              <w:spacing w:after="0"/>
              <w:rPr>
                <w:rFonts w:ascii="Arial" w:hAnsi="Arial"/>
                <w:sz w:val="18"/>
              </w:rPr>
            </w:pPr>
            <w:r w:rsidRPr="006F4D85">
              <w:rPr>
                <w:rFonts w:ascii="Arial" w:hAnsi="Arial"/>
                <w:sz w:val="18"/>
              </w:rPr>
              <w:t>SNR on RLM-RS1</w:t>
            </w:r>
          </w:p>
        </w:tc>
        <w:tc>
          <w:tcPr>
            <w:tcW w:w="1559" w:type="dxa"/>
          </w:tcPr>
          <w:p w:rsidR="000A4598" w:rsidRPr="006F4D85" w:rsidRDefault="000A4598" w:rsidP="00781A63">
            <w:pPr>
              <w:keepNext/>
              <w:keepLines/>
              <w:spacing w:after="0"/>
              <w:rPr>
                <w:rFonts w:ascii="Arial" w:hAnsi="Arial"/>
                <w:sz w:val="18"/>
                <w:lang w:val="it-IT"/>
              </w:rPr>
            </w:pPr>
            <w:r w:rsidRPr="006F4D85">
              <w:rPr>
                <w:rFonts w:ascii="Arial" w:hAnsi="Arial"/>
                <w:sz w:val="18"/>
                <w:lang w:val="it-IT"/>
              </w:rPr>
              <w:t>Config 1, 2</w:t>
            </w:r>
          </w:p>
        </w:tc>
        <w:tc>
          <w:tcPr>
            <w:tcW w:w="170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1030" w:type="dxa"/>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-6</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-15</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-4.5</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r>
      <w:tr w:rsidR="000A4598" w:rsidRPr="006F4D85" w:rsidTr="00781A63">
        <w:trPr>
          <w:cantSplit/>
          <w:trHeight w:val="189"/>
          <w:jc w:val="center"/>
        </w:trPr>
        <w:tc>
          <w:tcPr>
            <w:tcW w:w="1328" w:type="dxa"/>
          </w:tcPr>
          <w:p w:rsidR="000A4598" w:rsidRPr="006F4D85" w:rsidRDefault="000A4598" w:rsidP="00781A63">
            <w:pPr>
              <w:pStyle w:val="TAL"/>
            </w:pPr>
            <w:r w:rsidRPr="006F4D85">
              <w:t>SNR on RLM-RS2</w:t>
            </w:r>
          </w:p>
        </w:tc>
        <w:tc>
          <w:tcPr>
            <w:tcW w:w="1559" w:type="dxa"/>
          </w:tcPr>
          <w:p w:rsidR="000A4598" w:rsidRPr="006F4D85" w:rsidRDefault="000A4598" w:rsidP="00781A63">
            <w:pPr>
              <w:keepNext/>
              <w:keepLines/>
              <w:spacing w:after="0"/>
              <w:rPr>
                <w:rFonts w:ascii="Arial" w:hAnsi="Arial"/>
                <w:sz w:val="18"/>
                <w:lang w:val="it-IT"/>
              </w:rPr>
            </w:pPr>
            <w:r w:rsidRPr="006F4D85">
              <w:rPr>
                <w:rFonts w:ascii="Arial" w:hAnsi="Arial"/>
                <w:sz w:val="18"/>
                <w:lang w:val="it-IT"/>
              </w:rPr>
              <w:t>Config 1, 2</w:t>
            </w:r>
          </w:p>
        </w:tc>
        <w:tc>
          <w:tcPr>
            <w:tcW w:w="170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1030" w:type="dxa"/>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-14</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-15</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-15</w:t>
            </w:r>
          </w:p>
        </w:tc>
        <w:tc>
          <w:tcPr>
            <w:tcW w:w="1031" w:type="dxa"/>
          </w:tcPr>
          <w:p w:rsidR="000A4598" w:rsidRPr="006F4D85" w:rsidRDefault="000A4598" w:rsidP="00781A63">
            <w:pPr>
              <w:keepNext/>
              <w:keepLines/>
              <w:spacing w:after="0"/>
              <w:jc w:val="center"/>
              <w:rPr>
                <w:rFonts w:ascii="Arial" w:hAnsi="Arial"/>
                <w:sz w:val="18"/>
              </w:rPr>
            </w:pPr>
            <w:r w:rsidRPr="006F4D85">
              <w:rPr>
                <w:rFonts w:ascii="Arial" w:hAnsi="Arial"/>
                <w:sz w:val="18"/>
              </w:rPr>
              <w:t>-14</w:t>
            </w:r>
          </w:p>
        </w:tc>
      </w:tr>
      <w:tr w:rsidR="000A4598" w:rsidRPr="006F4D85" w:rsidTr="00781A63">
        <w:trPr>
          <w:cantSplit/>
          <w:trHeight w:val="189"/>
          <w:jc w:val="center"/>
        </w:trPr>
        <w:tc>
          <w:tcPr>
            <w:tcW w:w="1328" w:type="dxa"/>
            <w:vAlign w:val="center"/>
          </w:tcPr>
          <w:p w:rsidR="000A4598" w:rsidRPr="006F4D85" w:rsidRDefault="000A4598" w:rsidP="00781A63">
            <w:pPr>
              <w:pStyle w:val="TAL"/>
            </w:pPr>
            <w:r w:rsidRPr="006F4D85">
              <w:rPr>
                <w:rFonts w:hint="eastAsia"/>
              </w:rPr>
              <w:t xml:space="preserve">SNR on </w:t>
            </w:r>
            <w:r w:rsidRPr="006F4D85">
              <w:t>other channels and signals</w:t>
            </w:r>
          </w:p>
        </w:tc>
        <w:tc>
          <w:tcPr>
            <w:tcW w:w="1559" w:type="dxa"/>
            <w:vAlign w:val="center"/>
          </w:tcPr>
          <w:p w:rsidR="000A4598" w:rsidRPr="006F4D85" w:rsidRDefault="000A4598" w:rsidP="00781A63">
            <w:pPr>
              <w:keepNext/>
              <w:keepLines/>
              <w:spacing w:after="0"/>
              <w:rPr>
                <w:rFonts w:ascii="Arial" w:hAnsi="Arial"/>
                <w:sz w:val="18"/>
                <w:lang w:val="it-IT"/>
              </w:rPr>
            </w:pPr>
            <w:r w:rsidRPr="006F4D85">
              <w:rPr>
                <w:rFonts w:ascii="Arial" w:hAnsi="Arial"/>
                <w:noProof/>
                <w:sz w:val="18"/>
                <w:lang w:val="it-IT"/>
              </w:rPr>
              <w:t>Config 1, 2</w:t>
            </w:r>
          </w:p>
        </w:tc>
        <w:tc>
          <w:tcPr>
            <w:tcW w:w="1701" w:type="dxa"/>
            <w:vAlign w:val="center"/>
          </w:tcPr>
          <w:p w:rsidR="000A4598" w:rsidRPr="006F4D85" w:rsidRDefault="000A4598" w:rsidP="00781A63">
            <w:pPr>
              <w:keepNext/>
              <w:keepLines/>
              <w:spacing w:after="0"/>
              <w:jc w:val="center"/>
              <w:rPr>
                <w:rFonts w:ascii="Arial" w:hAnsi="Arial"/>
                <w:sz w:val="18"/>
              </w:rPr>
            </w:pPr>
            <w:r w:rsidRPr="006F4D85">
              <w:rPr>
                <w:rFonts w:ascii="Arial" w:hAnsi="Arial" w:hint="eastAsia"/>
                <w:sz w:val="18"/>
              </w:rPr>
              <w:t>dB</w:t>
            </w:r>
          </w:p>
        </w:tc>
        <w:tc>
          <w:tcPr>
            <w:tcW w:w="5154" w:type="dxa"/>
            <w:gridSpan w:val="5"/>
            <w:vAlign w:val="center"/>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r>
      <w:tr w:rsidR="000A4598" w:rsidRPr="006F4D85" w:rsidTr="00781A63">
        <w:trPr>
          <w:cantSplit/>
          <w:trHeight w:val="189"/>
          <w:jc w:val="center"/>
        </w:trPr>
        <w:tc>
          <w:tcPr>
            <w:tcW w:w="1328" w:type="dxa"/>
          </w:tcPr>
          <w:p w:rsidR="000A4598" w:rsidRPr="006F4D85" w:rsidRDefault="000A4598" w:rsidP="00781A63">
            <w:pPr>
              <w:keepNext/>
              <w:keepLines/>
              <w:spacing w:after="0"/>
              <w:rPr>
                <w:rFonts w:ascii="Arial" w:hAnsi="Arial"/>
                <w:sz w:val="18"/>
              </w:rPr>
            </w:pPr>
            <w:r w:rsidRPr="006F4D85">
              <w:rPr>
                <w:rFonts w:ascii="Arial" w:hAnsi="Arial"/>
                <w:sz w:val="18"/>
              </w:rPr>
              <w:object w:dxaOrig="420" w:dyaOrig="360">
                <v:shape id="_x0000_i1039" type="#_x0000_t75" style="width:21.6pt;height:18.3pt" o:ole="" fillcolor="window">
                  <v:imagedata r:id="rId13" o:title=""/>
                </v:shape>
                <o:OLEObject Type="Embed" ProgID="Equation.3" ShapeID="_x0000_i1039" DrawAspect="Content" ObjectID="_1653126612" r:id="rId20"/>
              </w:object>
            </w:r>
          </w:p>
        </w:tc>
        <w:tc>
          <w:tcPr>
            <w:tcW w:w="1559" w:type="dxa"/>
          </w:tcPr>
          <w:p w:rsidR="000A4598" w:rsidRPr="006F4D85" w:rsidRDefault="000A4598" w:rsidP="00781A63">
            <w:pPr>
              <w:keepNext/>
              <w:keepLines/>
              <w:spacing w:after="0"/>
              <w:rPr>
                <w:rFonts w:ascii="Arial" w:hAnsi="Arial"/>
                <w:sz w:val="18"/>
                <w:lang w:val="it-IT"/>
              </w:rPr>
            </w:pPr>
            <w:r w:rsidRPr="006F4D85">
              <w:rPr>
                <w:rFonts w:ascii="Arial" w:hAnsi="Arial"/>
                <w:sz w:val="18"/>
                <w:lang w:val="it-IT"/>
              </w:rPr>
              <w:t>Config 1, 2</w:t>
            </w:r>
          </w:p>
        </w:tc>
        <w:tc>
          <w:tcPr>
            <w:tcW w:w="1701" w:type="dxa"/>
          </w:tcPr>
          <w:p w:rsidR="000A4598" w:rsidRPr="006F4D85" w:rsidRDefault="000A4598" w:rsidP="00781A63">
            <w:pPr>
              <w:keepNext/>
              <w:keepLines/>
              <w:spacing w:after="0"/>
              <w:jc w:val="center"/>
              <w:rPr>
                <w:rFonts w:ascii="Arial" w:hAnsi="Arial"/>
                <w:sz w:val="18"/>
              </w:rPr>
            </w:pPr>
            <w:proofErr w:type="spellStart"/>
            <w:r w:rsidRPr="006F4D85">
              <w:rPr>
                <w:rFonts w:ascii="Arial" w:hAnsi="Arial"/>
                <w:sz w:val="18"/>
              </w:rPr>
              <w:t>dBm</w:t>
            </w:r>
            <w:proofErr w:type="spellEnd"/>
            <w:r w:rsidRPr="006F4D85">
              <w:rPr>
                <w:rFonts w:ascii="Arial" w:hAnsi="Arial"/>
                <w:sz w:val="18"/>
              </w:rPr>
              <w:t>/15KHz</w:t>
            </w:r>
          </w:p>
        </w:tc>
        <w:tc>
          <w:tcPr>
            <w:tcW w:w="5154" w:type="dxa"/>
            <w:gridSpan w:val="5"/>
          </w:tcPr>
          <w:p w:rsidR="000A4598" w:rsidRPr="006F4D85" w:rsidRDefault="000A4598" w:rsidP="00781A63">
            <w:pPr>
              <w:keepNext/>
              <w:keepLines/>
              <w:spacing w:after="0"/>
              <w:jc w:val="center"/>
              <w:rPr>
                <w:rFonts w:ascii="Arial" w:hAnsi="Arial"/>
                <w:sz w:val="18"/>
              </w:rPr>
            </w:pPr>
            <w:r w:rsidRPr="006F4D85">
              <w:rPr>
                <w:rFonts w:ascii="Arial" w:hAnsi="Arial"/>
                <w:sz w:val="18"/>
              </w:rPr>
              <w:t>TBD</w:t>
            </w:r>
          </w:p>
        </w:tc>
      </w:tr>
      <w:tr w:rsidR="000A4598" w:rsidRPr="006F4D85" w:rsidTr="00781A63">
        <w:trPr>
          <w:cantSplit/>
          <w:trHeight w:val="207"/>
          <w:jc w:val="center"/>
        </w:trPr>
        <w:tc>
          <w:tcPr>
            <w:tcW w:w="2887" w:type="dxa"/>
            <w:gridSpan w:val="2"/>
          </w:tcPr>
          <w:p w:rsidR="000A4598" w:rsidRPr="006F4D85" w:rsidRDefault="000A4598" w:rsidP="00781A63">
            <w:pPr>
              <w:keepNext/>
              <w:keepLines/>
              <w:spacing w:after="0"/>
              <w:rPr>
                <w:rFonts w:ascii="Arial" w:hAnsi="Arial"/>
                <w:sz w:val="18"/>
              </w:rPr>
            </w:pPr>
            <w:r w:rsidRPr="006F4D85">
              <w:rPr>
                <w:rFonts w:ascii="Arial" w:hAnsi="Arial"/>
                <w:sz w:val="18"/>
              </w:rPr>
              <w:t>Propagation condition</w:t>
            </w:r>
          </w:p>
        </w:tc>
        <w:tc>
          <w:tcPr>
            <w:tcW w:w="1701" w:type="dxa"/>
          </w:tcPr>
          <w:p w:rsidR="000A4598" w:rsidRPr="006F4D85" w:rsidRDefault="000A4598" w:rsidP="00781A63">
            <w:pPr>
              <w:keepNext/>
              <w:keepLines/>
              <w:spacing w:after="0"/>
              <w:jc w:val="center"/>
              <w:rPr>
                <w:rFonts w:ascii="Arial" w:hAnsi="Arial"/>
                <w:sz w:val="18"/>
              </w:rPr>
            </w:pPr>
          </w:p>
        </w:tc>
        <w:tc>
          <w:tcPr>
            <w:tcW w:w="5154" w:type="dxa"/>
            <w:gridSpan w:val="5"/>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TDL-A 30ns 75Hz</w:t>
            </w:r>
          </w:p>
        </w:tc>
      </w:tr>
      <w:tr w:rsidR="000A4598" w:rsidRPr="006F4D85" w:rsidTr="00781A63">
        <w:trPr>
          <w:cantSplit/>
          <w:trHeight w:val="2119"/>
          <w:jc w:val="center"/>
        </w:trPr>
        <w:tc>
          <w:tcPr>
            <w:tcW w:w="9742" w:type="dxa"/>
            <w:gridSpan w:val="8"/>
          </w:tcPr>
          <w:p w:rsidR="000A4598" w:rsidRPr="006F4D85" w:rsidRDefault="000A4598" w:rsidP="00781A63">
            <w:pPr>
              <w:pStyle w:val="TAN"/>
            </w:pPr>
            <w:r w:rsidRPr="006F4D85">
              <w:t>Note 1:</w:t>
            </w:r>
            <w:r w:rsidRPr="006F4D85">
              <w:tab/>
              <w:t>OCNG shall be used such that the resources in Cell 2 are fully allocated and a constant total transmitted power spectral density is achieved for all OFDM symbols.</w:t>
            </w:r>
          </w:p>
          <w:p w:rsidR="000A4598" w:rsidRPr="006F4D85" w:rsidRDefault="000A4598" w:rsidP="00781A63">
            <w:pPr>
              <w:pStyle w:val="TAN"/>
            </w:pPr>
            <w:r w:rsidRPr="006F4D85">
              <w:t>Note 2:</w:t>
            </w:r>
            <w:r w:rsidRPr="006F4D85">
              <w:tab/>
              <w:t>The uplink resources for CSI reporting are assigned to the UE prior to the start of time period T1.</w:t>
            </w:r>
          </w:p>
          <w:p w:rsidR="000A4598" w:rsidRPr="006F4D85" w:rsidRDefault="000A4598" w:rsidP="00781A63">
            <w:pPr>
              <w:pStyle w:val="TAN"/>
            </w:pPr>
            <w:r w:rsidRPr="006F4D85">
              <w:t>Note 3:</w:t>
            </w:r>
            <w:r w:rsidRPr="006F4D85">
              <w:tab/>
              <w:t>NZP CSI-RS resource set configuration for CSI reporting are assigned to the UE prior to the start of time period T1.</w:t>
            </w:r>
          </w:p>
          <w:p w:rsidR="000A4598" w:rsidRPr="006F4D85" w:rsidRDefault="000A4598" w:rsidP="00781A63">
            <w:pPr>
              <w:pStyle w:val="TAN"/>
            </w:pPr>
            <w:r w:rsidRPr="006F4D85">
              <w:t>Note 4:</w:t>
            </w:r>
            <w:r w:rsidRPr="006F4D85">
              <w:tab/>
              <w:t>Measurement gap configuration is assigned to the UE prior to the start of time period T1.</w:t>
            </w:r>
          </w:p>
          <w:p w:rsidR="000A4598" w:rsidRPr="006F4D85" w:rsidRDefault="000A4598" w:rsidP="00781A63">
            <w:pPr>
              <w:pStyle w:val="TAN"/>
            </w:pPr>
            <w:r w:rsidRPr="006F4D85">
              <w:t>Note 5:</w:t>
            </w:r>
            <w:r w:rsidRPr="006F4D85">
              <w:tab/>
              <w:t>The timers and layer 3 filtering related parameters are configured prior to the start of time period T1.</w:t>
            </w:r>
          </w:p>
          <w:p w:rsidR="000A4598" w:rsidRPr="006F4D85" w:rsidRDefault="000A4598" w:rsidP="00781A63">
            <w:pPr>
              <w:pStyle w:val="TAN"/>
            </w:pPr>
            <w:r w:rsidRPr="006F4D85">
              <w:t>Note 6:</w:t>
            </w:r>
            <w:r w:rsidRPr="006F4D85">
              <w:tab/>
              <w:t>The signal contains PDCCH for UEs other than the device under test as part of OCNG.</w:t>
            </w:r>
          </w:p>
          <w:p w:rsidR="000A4598" w:rsidRPr="006F4D85" w:rsidRDefault="000A4598" w:rsidP="00781A63">
            <w:pPr>
              <w:pStyle w:val="TAN"/>
            </w:pPr>
            <w:r w:rsidRPr="006F4D85">
              <w:t>Note 7:</w:t>
            </w:r>
            <w:r w:rsidRPr="006F4D85">
              <w:tab/>
              <w:t xml:space="preserve">SNR levels correspond to the signal to noise ratio over the SSS </w:t>
            </w:r>
            <w:proofErr w:type="spellStart"/>
            <w:r w:rsidRPr="006F4D85">
              <w:t>REs.</w:t>
            </w:r>
            <w:proofErr w:type="spellEnd"/>
          </w:p>
          <w:p w:rsidR="000A4598" w:rsidRPr="006F4D85" w:rsidRDefault="000A4598" w:rsidP="00781A63">
            <w:pPr>
              <w:pStyle w:val="TAN"/>
            </w:pPr>
            <w:r w:rsidRPr="006F4D85">
              <w:t>Note 8:</w:t>
            </w:r>
            <w:r w:rsidRPr="006F4D85">
              <w:tab/>
              <w:t xml:space="preserve">The SNR in time periods T1, T2, T3, T4 and T5 is denoted as SNR1, SNR2, SNR3, SNR4 and SNR5 respectively in figure </w:t>
            </w:r>
            <w:r w:rsidRPr="006F4D85">
              <w:rPr>
                <w:lang w:val="en-US"/>
              </w:rPr>
              <w:t>A.5.5.1.6.1-1</w:t>
            </w:r>
            <w:r w:rsidRPr="006F4D85">
              <w:t>.</w:t>
            </w:r>
          </w:p>
          <w:p w:rsidR="000A4598" w:rsidRPr="006F4D85" w:rsidRDefault="000A4598" w:rsidP="00781A63">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t xml:space="preserve">Table A.5.5.1.6.1-3A: </w:t>
      </w:r>
      <w:r w:rsidRPr="006F4D85">
        <w:rPr>
          <w:rFonts w:ascii="Arial" w:hAnsi="Arial"/>
          <w:b/>
        </w:rPr>
        <w:t>Void</w:t>
      </w:r>
    </w:p>
    <w:p w:rsidR="000A4598" w:rsidRPr="006F4D85" w:rsidRDefault="000A4598" w:rsidP="000A4598">
      <w:pPr>
        <w:keepNext/>
        <w:keepLines/>
        <w:spacing w:before="60"/>
        <w:jc w:val="center"/>
        <w:rPr>
          <w:rFonts w:ascii="Arial" w:hAnsi="Arial"/>
          <w:b/>
        </w:rPr>
      </w:pPr>
      <w:r w:rsidRPr="006F4D85">
        <w:rPr>
          <w:rFonts w:ascii="Arial" w:eastAsia="Malgun Gothic" w:hAnsi="Arial"/>
          <w:b/>
          <w:kern w:val="20"/>
        </w:rPr>
        <w:t xml:space="preserve">Table A.5.5.1.6.1-4: </w:t>
      </w:r>
      <w:r w:rsidRPr="006F4D85">
        <w:rPr>
          <w:rFonts w:ascii="Arial" w:hAnsi="Arial"/>
          <w:b/>
        </w:rPr>
        <w:t>Void</w:t>
      </w:r>
    </w:p>
    <w:p w:rsidR="000A4598" w:rsidRPr="006F4D85" w:rsidRDefault="000A4598" w:rsidP="000A4598"/>
    <w:p w:rsidR="000A4598" w:rsidRPr="006F4D85" w:rsidRDefault="000A4598" w:rsidP="000A4598">
      <w:pPr>
        <w:keepNext/>
        <w:keepLines/>
        <w:spacing w:before="60"/>
        <w:jc w:val="center"/>
        <w:rPr>
          <w:rFonts w:ascii="Arial" w:hAnsi="Arial"/>
          <w:b/>
        </w:rPr>
      </w:pPr>
    </w:p>
    <w:p w:rsidR="000A4598" w:rsidRPr="006F4D85" w:rsidRDefault="000A4598" w:rsidP="000A4598">
      <w:pPr>
        <w:keepNext/>
        <w:keepLines/>
        <w:spacing w:before="60"/>
        <w:jc w:val="center"/>
        <w:rPr>
          <w:rFonts w:ascii="Arial" w:hAnsi="Arial"/>
          <w:b/>
        </w:rPr>
      </w:pPr>
      <w:r w:rsidRPr="006F4D85">
        <w:rPr>
          <w:rFonts w:ascii="Arial" w:hAnsi="Arial"/>
          <w:b/>
          <w:noProof/>
          <w:lang w:eastAsia="en-GB"/>
        </w:rPr>
        <w:drawing>
          <wp:inline distT="0" distB="0" distL="0" distR="0" wp14:anchorId="06F0989F" wp14:editId="571BB50C">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0A4598" w:rsidRPr="006F4D85" w:rsidRDefault="000A4598" w:rsidP="000A4598">
      <w:pPr>
        <w:keepLines/>
        <w:spacing w:after="240"/>
        <w:jc w:val="center"/>
        <w:rPr>
          <w:rFonts w:ascii="Arial" w:hAnsi="Arial"/>
          <w:b/>
        </w:rPr>
      </w:pPr>
      <w:r w:rsidRPr="006F4D85">
        <w:rPr>
          <w:rFonts w:ascii="Arial" w:hAnsi="Arial"/>
          <w:b/>
        </w:rPr>
        <w:t>Figure A.5.5.1.6.1-1: SNR variation for CSI-RS in-sync testing</w:t>
      </w:r>
    </w:p>
    <w:p w:rsidR="000A4598" w:rsidRPr="006F4D85" w:rsidRDefault="000A4598" w:rsidP="000A4598">
      <w:pPr>
        <w:spacing w:before="120"/>
      </w:pPr>
    </w:p>
    <w:p w:rsidR="000A4598" w:rsidRPr="006F4D85" w:rsidRDefault="000A4598" w:rsidP="000A4598">
      <w:pPr>
        <w:keepNext/>
        <w:keepLines/>
        <w:spacing w:before="120"/>
        <w:ind w:left="1701" w:hanging="1701"/>
        <w:outlineLvl w:val="4"/>
        <w:rPr>
          <w:rFonts w:ascii="Arial" w:hAnsi="Arial"/>
          <w:snapToGrid w:val="0"/>
        </w:rPr>
      </w:pPr>
      <w:bookmarkStart w:id="30" w:name="_Toc535476359"/>
      <w:r w:rsidRPr="006F4D85">
        <w:rPr>
          <w:rFonts w:ascii="Arial" w:hAnsi="Arial"/>
          <w:snapToGrid w:val="0"/>
        </w:rPr>
        <w:t>A.5.5.1.6.2</w:t>
      </w:r>
      <w:r w:rsidRPr="006F4D85">
        <w:rPr>
          <w:rFonts w:ascii="Arial" w:hAnsi="Arial"/>
          <w:snapToGrid w:val="0"/>
        </w:rPr>
        <w:tab/>
        <w:t>Test Requirements</w:t>
      </w:r>
      <w:bookmarkEnd w:id="30"/>
    </w:p>
    <w:p w:rsidR="000A4598" w:rsidRPr="006F4D85" w:rsidRDefault="000A4598" w:rsidP="000A4598">
      <w:r w:rsidRPr="006F4D85">
        <w:t>The UE behaviour in each test during time durations T1, T2, T3, T4 and T5 shall be as follows:</w:t>
      </w:r>
    </w:p>
    <w:p w:rsidR="000A4598" w:rsidRPr="006F4D85" w:rsidRDefault="000A4598" w:rsidP="000A4598">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rsidR="000A4598" w:rsidRPr="006F4D85" w:rsidRDefault="000A4598" w:rsidP="000A4598">
      <w:pPr>
        <w:rPr>
          <w:iCs/>
          <w:lang w:eastAsia="ja-JP"/>
        </w:rPr>
      </w:pPr>
      <w:r w:rsidRPr="006F4D85">
        <w:t>The rate of correct events observed during repeated tests shall be at least 90%.</w:t>
      </w:r>
    </w:p>
    <w:p w:rsidR="000A4598" w:rsidRPr="006F4D85" w:rsidRDefault="000A4598" w:rsidP="000A4598">
      <w:pPr>
        <w:pStyle w:val="Heading4"/>
      </w:pPr>
      <w:bookmarkStart w:id="31" w:name="_Toc535476360"/>
      <w:r w:rsidRPr="006F4D85">
        <w:t>A.5.5.1.7</w:t>
      </w:r>
      <w:r w:rsidRPr="006F4D85">
        <w:tab/>
      </w:r>
      <w:r w:rsidRPr="006F4D85">
        <w:rPr>
          <w:rFonts w:eastAsia="MS Mincho"/>
        </w:rPr>
        <w:t xml:space="preserve">EN-DC Radio Link Monitoring Out-of-sync Test for FR2 </w:t>
      </w:r>
      <w:proofErr w:type="spellStart"/>
      <w:r w:rsidRPr="006F4D85">
        <w:rPr>
          <w:rFonts w:eastAsia="MS Mincho"/>
        </w:rPr>
        <w:t>PSCell</w:t>
      </w:r>
      <w:proofErr w:type="spellEnd"/>
      <w:r w:rsidRPr="006F4D85">
        <w:rPr>
          <w:rFonts w:eastAsia="MS Mincho"/>
        </w:rPr>
        <w:t xml:space="preserve"> configured with CSI-RS-based RLM in DRX mode</w:t>
      </w:r>
      <w:bookmarkEnd w:id="31"/>
    </w:p>
    <w:p w:rsidR="000A4598" w:rsidRPr="006F4D85" w:rsidRDefault="000A4598" w:rsidP="000A4598">
      <w:pPr>
        <w:keepNext/>
        <w:keepLines/>
        <w:spacing w:before="120"/>
        <w:ind w:left="1701" w:hanging="1701"/>
        <w:outlineLvl w:val="4"/>
        <w:rPr>
          <w:rFonts w:ascii="Arial" w:hAnsi="Arial"/>
          <w:snapToGrid w:val="0"/>
          <w:lang w:eastAsia="zh-CN"/>
        </w:rPr>
      </w:pPr>
      <w:bookmarkStart w:id="32"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32"/>
    </w:p>
    <w:p w:rsidR="000A4598" w:rsidRPr="006F4D85" w:rsidRDefault="000A4598" w:rsidP="000A4598">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rsidR="000A4598" w:rsidRPr="006F4D85" w:rsidRDefault="000A4598" w:rsidP="000A4598">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6F4D85">
        <w:t>PSCell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0A4598" w:rsidRPr="006F4D85" w:rsidRDefault="000A4598" w:rsidP="000A4598">
      <w:pPr>
        <w:keepNext/>
        <w:keepLines/>
        <w:spacing w:before="60"/>
        <w:jc w:val="center"/>
        <w:rPr>
          <w:rFonts w:ascii="Arial" w:hAnsi="Arial"/>
          <w:b/>
        </w:rPr>
      </w:pPr>
      <w:r w:rsidRPr="006F4D85">
        <w:rPr>
          <w:rFonts w:ascii="Arial" w:hAnsi="Arial"/>
          <w:b/>
        </w:rPr>
        <w:t xml:space="preserve">Table A.5.5.1.7.1-1: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Description</w:t>
            </w:r>
          </w:p>
        </w:tc>
      </w:tr>
      <w:tr w:rsidR="000A4598" w:rsidRPr="006F4D85" w:rsidTr="00781A63">
        <w:trPr>
          <w:trHeight w:val="270"/>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0A4598" w:rsidRPr="006F4D85" w:rsidTr="00781A63">
        <w:trPr>
          <w:trHeight w:val="267"/>
          <w:jc w:val="center"/>
        </w:trPr>
        <w:tc>
          <w:tcPr>
            <w:tcW w:w="9170" w:type="dxa"/>
            <w:gridSpan w:val="2"/>
            <w:shd w:val="clear" w:color="auto" w:fill="auto"/>
          </w:tcPr>
          <w:p w:rsidR="000A4598" w:rsidRPr="006F4D85" w:rsidRDefault="000A4598" w:rsidP="00781A63">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0A4598" w:rsidRPr="006F4D85" w:rsidRDefault="000A4598" w:rsidP="000A4598">
      <w:pPr>
        <w:spacing w:before="120"/>
      </w:pPr>
    </w:p>
    <w:p w:rsidR="000A4598" w:rsidRPr="006F4D85" w:rsidRDefault="000A4598" w:rsidP="000A4598">
      <w:pPr>
        <w:keepNext/>
        <w:keepLines/>
        <w:spacing w:before="60"/>
        <w:jc w:val="center"/>
        <w:rPr>
          <w:rFonts w:ascii="Arial" w:hAnsi="Arial"/>
          <w:b/>
        </w:rPr>
      </w:pPr>
      <w:r w:rsidRPr="006F4D85">
        <w:rPr>
          <w:rFonts w:ascii="Arial" w:hAnsi="Arial"/>
          <w:b/>
        </w:rPr>
        <w:t xml:space="preserve">Table A.5.5.1.7.1-2: General test parameters for FR2 </w:t>
      </w:r>
      <w:proofErr w:type="spellStart"/>
      <w:r w:rsidRPr="006F4D85">
        <w:rPr>
          <w:rFonts w:ascii="Arial" w:hAnsi="Arial"/>
          <w:b/>
        </w:rPr>
        <w:t>PSCell</w:t>
      </w:r>
      <w:proofErr w:type="spellEnd"/>
      <w:r w:rsidRPr="006F4D85">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0A4598" w:rsidRPr="006F4D85" w:rsidTr="00781A63">
        <w:trPr>
          <w:trHeight w:val="164"/>
          <w:jc w:val="center"/>
        </w:trPr>
        <w:tc>
          <w:tcPr>
            <w:tcW w:w="2142" w:type="pct"/>
            <w:gridSpan w:val="3"/>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Parameter</w:t>
            </w:r>
          </w:p>
        </w:tc>
        <w:tc>
          <w:tcPr>
            <w:tcW w:w="804" w:type="pct"/>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Unit</w:t>
            </w:r>
          </w:p>
        </w:tc>
        <w:tc>
          <w:tcPr>
            <w:tcW w:w="2054" w:type="pc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Value</w:t>
            </w:r>
          </w:p>
        </w:tc>
      </w:tr>
      <w:tr w:rsidR="000A4598" w:rsidRPr="006F4D85" w:rsidTr="00781A63">
        <w:trPr>
          <w:trHeight w:val="403"/>
          <w:jc w:val="center"/>
        </w:trPr>
        <w:tc>
          <w:tcPr>
            <w:tcW w:w="2142" w:type="pct"/>
            <w:gridSpan w:val="3"/>
            <w:vMerge/>
            <w:shd w:val="clear" w:color="auto" w:fill="auto"/>
          </w:tcPr>
          <w:p w:rsidR="000A4598" w:rsidRPr="006F4D85" w:rsidRDefault="000A4598" w:rsidP="00781A63">
            <w:pPr>
              <w:keepLines/>
              <w:spacing w:after="0"/>
              <w:jc w:val="center"/>
              <w:rPr>
                <w:rFonts w:ascii="Arial" w:hAnsi="Arial"/>
                <w:b/>
                <w:noProof/>
                <w:sz w:val="18"/>
              </w:rPr>
            </w:pPr>
          </w:p>
        </w:tc>
        <w:tc>
          <w:tcPr>
            <w:tcW w:w="804" w:type="pct"/>
            <w:vMerge/>
            <w:shd w:val="clear" w:color="auto" w:fill="auto"/>
          </w:tcPr>
          <w:p w:rsidR="000A4598" w:rsidRPr="006F4D85" w:rsidRDefault="000A4598" w:rsidP="00781A63">
            <w:pPr>
              <w:keepLines/>
              <w:spacing w:after="0"/>
              <w:jc w:val="center"/>
              <w:rPr>
                <w:rFonts w:ascii="Arial" w:hAnsi="Arial"/>
                <w:b/>
                <w:noProof/>
                <w:sz w:val="18"/>
              </w:rPr>
            </w:pPr>
          </w:p>
        </w:tc>
        <w:tc>
          <w:tcPr>
            <w:tcW w:w="2054" w:type="pc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Test 1</w:t>
            </w:r>
          </w:p>
        </w:tc>
      </w:tr>
      <w:tr w:rsidR="000A4598" w:rsidRPr="006F4D85" w:rsidTr="00781A63">
        <w:trPr>
          <w:trHeight w:val="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Active E-UTRA PCell </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1</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804" w:type="pct"/>
            <w:shd w:val="clear" w:color="auto" w:fill="auto"/>
          </w:tcPr>
          <w:p w:rsidR="000A4598" w:rsidRPr="006F4D85" w:rsidRDefault="000A4598" w:rsidP="00781A63">
            <w:pPr>
              <w:keepLines/>
              <w:spacing w:after="0"/>
              <w:rPr>
                <w:rFonts w:ascii="Arial" w:hAnsi="Arial"/>
                <w:noProof/>
                <w:sz w:val="18"/>
                <w:lang w:val="sv-FI"/>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Active PSCell</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2</w:t>
            </w:r>
          </w:p>
        </w:tc>
      </w:tr>
      <w:tr w:rsidR="000A4598" w:rsidRPr="006F4D85" w:rsidTr="00781A63">
        <w:trPr>
          <w:trHeight w:val="62"/>
          <w:jc w:val="center"/>
        </w:trPr>
        <w:tc>
          <w:tcPr>
            <w:tcW w:w="2142" w:type="pct"/>
            <w:gridSpan w:val="3"/>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RF Channel Number</w:t>
            </w:r>
          </w:p>
        </w:tc>
        <w:tc>
          <w:tcPr>
            <w:tcW w:w="804" w:type="pct"/>
            <w:shd w:val="clear" w:color="auto" w:fill="auto"/>
          </w:tcPr>
          <w:p w:rsidR="000A4598" w:rsidRPr="006F4D85" w:rsidRDefault="000A4598" w:rsidP="00781A63">
            <w:pPr>
              <w:keepLines/>
              <w:spacing w:after="0"/>
              <w:rPr>
                <w:rFonts w:ascii="Arial" w:hAnsi="Arial"/>
                <w:noProof/>
                <w:sz w:val="18"/>
                <w:lang w:val="it-IT"/>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62"/>
          <w:jc w:val="center"/>
        </w:trPr>
        <w:tc>
          <w:tcPr>
            <w:tcW w:w="2142" w:type="pct"/>
            <w:gridSpan w:val="3"/>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Duplex Mode</w:t>
            </w:r>
          </w:p>
        </w:tc>
        <w:tc>
          <w:tcPr>
            <w:tcW w:w="804" w:type="pct"/>
            <w:shd w:val="clear" w:color="auto" w:fill="auto"/>
          </w:tcPr>
          <w:p w:rsidR="000A4598" w:rsidRPr="006F4D85" w:rsidRDefault="000A4598" w:rsidP="00781A63">
            <w:pPr>
              <w:keepLines/>
              <w:spacing w:after="0"/>
              <w:rPr>
                <w:rFonts w:ascii="Arial" w:hAnsi="Arial"/>
                <w:noProof/>
                <w:sz w:val="18"/>
                <w:lang w:val="it-IT"/>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w:t>
            </w:r>
          </w:p>
        </w:tc>
      </w:tr>
      <w:tr w:rsidR="000A4598" w:rsidRPr="006F4D85" w:rsidTr="00781A63">
        <w:trPr>
          <w:trHeight w:val="223"/>
          <w:jc w:val="center"/>
        </w:trPr>
        <w:tc>
          <w:tcPr>
            <w:tcW w:w="911" w:type="pct"/>
            <w:gridSpan w:val="2"/>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lang w:val="it-IT"/>
              </w:rPr>
              <w:t>TDD Configuration</w:t>
            </w: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911" w:type="pct"/>
            <w:gridSpan w:val="2"/>
            <w:vMerge/>
            <w:shd w:val="clear" w:color="auto" w:fill="auto"/>
          </w:tcPr>
          <w:p w:rsidR="000A4598" w:rsidRPr="006F4D85" w:rsidRDefault="000A4598" w:rsidP="00781A63">
            <w:pPr>
              <w:keepLines/>
              <w:spacing w:after="0"/>
              <w:rPr>
                <w:rFonts w:ascii="Arial" w:hAnsi="Arial"/>
                <w:noProof/>
                <w:sz w:val="18"/>
              </w:rPr>
            </w:pP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911" w:type="pct"/>
            <w:gridSpan w:val="2"/>
            <w:shd w:val="clear" w:color="auto" w:fill="auto"/>
            <w:vAlign w:val="center"/>
          </w:tcPr>
          <w:p w:rsidR="000A4598" w:rsidRPr="006F4D85" w:rsidRDefault="000A4598" w:rsidP="00781A63">
            <w:pPr>
              <w:pStyle w:val="TAL"/>
              <w:rPr>
                <w:noProof/>
              </w:rPr>
            </w:pPr>
            <w:r w:rsidRPr="006F4D85">
              <w:rPr>
                <w:noProof/>
                <w:lang w:val="it-IT"/>
              </w:rPr>
              <w:t>DL initial BWP configuration</w:t>
            </w:r>
          </w:p>
        </w:tc>
        <w:tc>
          <w:tcPr>
            <w:tcW w:w="1231"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pStyle w:val="TAC"/>
              <w:rPr>
                <w:noProof/>
              </w:rPr>
            </w:pPr>
            <w:r w:rsidRPr="006F4D85">
              <w:rPr>
                <w:noProof/>
                <w:lang w:val="it-IT"/>
              </w:rPr>
              <w:t>DLBWP.0.1</w:t>
            </w:r>
          </w:p>
        </w:tc>
      </w:tr>
      <w:tr w:rsidR="000A4598" w:rsidRPr="006F4D85" w:rsidTr="00781A63">
        <w:trPr>
          <w:trHeight w:val="189"/>
          <w:jc w:val="center"/>
        </w:trPr>
        <w:tc>
          <w:tcPr>
            <w:tcW w:w="911" w:type="pct"/>
            <w:gridSpan w:val="2"/>
            <w:shd w:val="clear" w:color="auto" w:fill="auto"/>
            <w:vAlign w:val="center"/>
          </w:tcPr>
          <w:p w:rsidR="000A4598" w:rsidRPr="006F4D85" w:rsidRDefault="000A4598" w:rsidP="00781A63">
            <w:pPr>
              <w:pStyle w:val="TAL"/>
              <w:rPr>
                <w:noProof/>
              </w:rPr>
            </w:pPr>
            <w:r w:rsidRPr="006F4D85">
              <w:rPr>
                <w:noProof/>
                <w:lang w:val="it-IT"/>
              </w:rPr>
              <w:t>DL dedicated BWP configuration</w:t>
            </w:r>
          </w:p>
        </w:tc>
        <w:tc>
          <w:tcPr>
            <w:tcW w:w="1231"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pStyle w:val="TAC"/>
              <w:rPr>
                <w:noProof/>
              </w:rPr>
            </w:pPr>
            <w:r w:rsidRPr="006F4D85">
              <w:rPr>
                <w:noProof/>
                <w:lang w:val="it-IT"/>
              </w:rPr>
              <w:t>DLBWP.1.1</w:t>
            </w:r>
          </w:p>
        </w:tc>
      </w:tr>
      <w:tr w:rsidR="000A4598" w:rsidRPr="006F4D85" w:rsidTr="00781A63">
        <w:trPr>
          <w:trHeight w:val="189"/>
          <w:jc w:val="center"/>
        </w:trPr>
        <w:tc>
          <w:tcPr>
            <w:tcW w:w="911" w:type="pct"/>
            <w:gridSpan w:val="2"/>
            <w:shd w:val="clear" w:color="auto" w:fill="auto"/>
            <w:vAlign w:val="center"/>
          </w:tcPr>
          <w:p w:rsidR="000A4598" w:rsidRPr="006F4D85" w:rsidRDefault="000A4598" w:rsidP="00781A63">
            <w:pPr>
              <w:pStyle w:val="TAL"/>
              <w:rPr>
                <w:noProof/>
              </w:rPr>
            </w:pPr>
            <w:r w:rsidRPr="006F4D85">
              <w:rPr>
                <w:noProof/>
                <w:lang w:val="it-IT"/>
              </w:rPr>
              <w:t>UL initial BWP configuration</w:t>
            </w:r>
          </w:p>
        </w:tc>
        <w:tc>
          <w:tcPr>
            <w:tcW w:w="1231"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pStyle w:val="TAC"/>
              <w:rPr>
                <w:noProof/>
              </w:rPr>
            </w:pPr>
            <w:r w:rsidRPr="006F4D85">
              <w:rPr>
                <w:noProof/>
                <w:lang w:val="it-IT"/>
              </w:rPr>
              <w:t>ULBWP.0.1</w:t>
            </w:r>
          </w:p>
        </w:tc>
      </w:tr>
      <w:tr w:rsidR="000A4598" w:rsidRPr="006F4D85" w:rsidTr="00781A63">
        <w:trPr>
          <w:trHeight w:val="189"/>
          <w:jc w:val="center"/>
        </w:trPr>
        <w:tc>
          <w:tcPr>
            <w:tcW w:w="911" w:type="pct"/>
            <w:gridSpan w:val="2"/>
            <w:shd w:val="clear" w:color="auto" w:fill="auto"/>
            <w:vAlign w:val="center"/>
          </w:tcPr>
          <w:p w:rsidR="000A4598" w:rsidRPr="006F4D85" w:rsidRDefault="000A4598" w:rsidP="00781A63">
            <w:pPr>
              <w:pStyle w:val="TAL"/>
              <w:rPr>
                <w:noProof/>
              </w:rPr>
            </w:pPr>
            <w:r w:rsidRPr="006F4D85">
              <w:rPr>
                <w:noProof/>
                <w:lang w:val="it-IT"/>
              </w:rPr>
              <w:t>UL dedicated BWP configuration</w:t>
            </w:r>
          </w:p>
        </w:tc>
        <w:tc>
          <w:tcPr>
            <w:tcW w:w="1231"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pStyle w:val="TAC"/>
              <w:rPr>
                <w:noProof/>
              </w:rPr>
            </w:pPr>
            <w:r w:rsidRPr="006F4D85">
              <w:rPr>
                <w:noProof/>
                <w:lang w:val="it-IT"/>
              </w:rPr>
              <w:t>ULBWP.1.1</w:t>
            </w:r>
          </w:p>
        </w:tc>
      </w:tr>
      <w:tr w:rsidR="000A4598" w:rsidRPr="006F4D85" w:rsidTr="00781A63">
        <w:trPr>
          <w:trHeight w:val="223"/>
          <w:jc w:val="center"/>
        </w:trPr>
        <w:tc>
          <w:tcPr>
            <w:tcW w:w="911" w:type="pct"/>
            <w:gridSpan w:val="2"/>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RMC CORESET Reference Channel</w:t>
            </w: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 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189"/>
          <w:jc w:val="center"/>
        </w:trPr>
        <w:tc>
          <w:tcPr>
            <w:tcW w:w="911" w:type="pct"/>
            <w:gridSpan w:val="2"/>
            <w:vMerge/>
            <w:shd w:val="clear" w:color="auto" w:fill="auto"/>
          </w:tcPr>
          <w:p w:rsidR="000A4598" w:rsidRPr="006F4D85" w:rsidRDefault="000A4598" w:rsidP="00781A63">
            <w:pPr>
              <w:keepLines/>
              <w:spacing w:after="0"/>
              <w:rPr>
                <w:rFonts w:ascii="Arial" w:hAnsi="Arial"/>
                <w:noProof/>
                <w:sz w:val="18"/>
              </w:rPr>
            </w:pP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 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223"/>
          <w:jc w:val="center"/>
        </w:trPr>
        <w:tc>
          <w:tcPr>
            <w:tcW w:w="911" w:type="pct"/>
            <w:gridSpan w:val="2"/>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SSB Configuration</w:t>
            </w: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SSB.1 FR2</w:t>
            </w:r>
          </w:p>
        </w:tc>
      </w:tr>
      <w:tr w:rsidR="000A4598" w:rsidRPr="006F4D85" w:rsidTr="00781A63">
        <w:trPr>
          <w:trHeight w:val="189"/>
          <w:jc w:val="center"/>
        </w:trPr>
        <w:tc>
          <w:tcPr>
            <w:tcW w:w="911" w:type="pct"/>
            <w:gridSpan w:val="2"/>
            <w:vMerge/>
            <w:shd w:val="clear" w:color="auto" w:fill="auto"/>
          </w:tcPr>
          <w:p w:rsidR="000A4598" w:rsidRPr="006F4D85" w:rsidRDefault="000A4598" w:rsidP="00781A63">
            <w:pPr>
              <w:keepLines/>
              <w:spacing w:after="0"/>
              <w:rPr>
                <w:rFonts w:ascii="Arial" w:hAnsi="Arial"/>
                <w:noProof/>
                <w:sz w:val="18"/>
              </w:rPr>
            </w:pP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SSB.1 FR2</w:t>
            </w:r>
          </w:p>
        </w:tc>
      </w:tr>
      <w:tr w:rsidR="000A4598" w:rsidRPr="006F4D85" w:rsidTr="00781A63">
        <w:trPr>
          <w:trHeight w:val="223"/>
          <w:jc w:val="center"/>
        </w:trPr>
        <w:tc>
          <w:tcPr>
            <w:tcW w:w="911" w:type="pct"/>
            <w:gridSpan w:val="2"/>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SMTC Configuration</w:t>
            </w: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189"/>
          <w:jc w:val="center"/>
        </w:trPr>
        <w:tc>
          <w:tcPr>
            <w:tcW w:w="911" w:type="pct"/>
            <w:gridSpan w:val="2"/>
            <w:vMerge/>
            <w:shd w:val="clear" w:color="auto" w:fill="auto"/>
          </w:tcPr>
          <w:p w:rsidR="000A4598" w:rsidRPr="006F4D85" w:rsidRDefault="000A4598" w:rsidP="00781A63">
            <w:pPr>
              <w:keepLines/>
              <w:spacing w:after="0"/>
              <w:rPr>
                <w:rFonts w:ascii="Arial" w:hAnsi="Arial"/>
                <w:noProof/>
                <w:sz w:val="18"/>
              </w:rPr>
            </w:pP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284"/>
          <w:jc w:val="center"/>
        </w:trPr>
        <w:tc>
          <w:tcPr>
            <w:tcW w:w="911" w:type="pct"/>
            <w:gridSpan w:val="2"/>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PDSCH/PDCCH subcarrier spacing</w:t>
            </w: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804" w:type="pct"/>
            <w:vMerge w:val="restar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911" w:type="pct"/>
            <w:gridSpan w:val="2"/>
            <w:vMerge/>
            <w:shd w:val="clear" w:color="auto" w:fill="auto"/>
          </w:tcPr>
          <w:p w:rsidR="000A4598" w:rsidRPr="006F4D85" w:rsidRDefault="000A4598" w:rsidP="00781A63">
            <w:pPr>
              <w:keepLines/>
              <w:spacing w:after="0"/>
              <w:rPr>
                <w:rFonts w:ascii="Arial" w:hAnsi="Arial"/>
                <w:noProof/>
                <w:sz w:val="18"/>
              </w:rPr>
            </w:pPr>
          </w:p>
        </w:tc>
        <w:tc>
          <w:tcPr>
            <w:tcW w:w="1231"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804" w:type="pct"/>
            <w:vMerge/>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911" w:type="pct"/>
            <w:gridSpan w:val="2"/>
            <w:shd w:val="clear" w:color="auto" w:fill="auto"/>
          </w:tcPr>
          <w:p w:rsidR="000A4598" w:rsidRPr="006F4D85" w:rsidRDefault="000A4598" w:rsidP="00781A63">
            <w:pPr>
              <w:pStyle w:val="TAL"/>
              <w:rPr>
                <w:noProof/>
              </w:rPr>
            </w:pPr>
            <w:r w:rsidRPr="006F4D85">
              <w:rPr>
                <w:rFonts w:hint="eastAsia"/>
                <w:noProof/>
              </w:rPr>
              <w:t>CSI-RS for RLM</w:t>
            </w:r>
          </w:p>
        </w:tc>
        <w:tc>
          <w:tcPr>
            <w:tcW w:w="1231" w:type="pct"/>
            <w:shd w:val="clear" w:color="auto" w:fill="auto"/>
          </w:tcPr>
          <w:p w:rsidR="000A4598" w:rsidRPr="006F4D85" w:rsidRDefault="000A4598" w:rsidP="00781A63">
            <w:pPr>
              <w:pStyle w:val="TAL"/>
              <w:rPr>
                <w:noProof/>
                <w:lang w:val="it-IT"/>
              </w:rPr>
            </w:pPr>
            <w:r w:rsidRPr="006F4D85">
              <w:rPr>
                <w:rFonts w:hint="eastAsia"/>
                <w:noProof/>
                <w:lang w:val="it-IT"/>
              </w:rPr>
              <w:t>C</w:t>
            </w:r>
            <w:r w:rsidRPr="006F4D85">
              <w:rPr>
                <w:noProof/>
                <w:lang w:val="it-IT"/>
              </w:rPr>
              <w:t>onfig 1, 2</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pStyle w:val="TAC"/>
              <w:rPr>
                <w:noProof/>
              </w:rPr>
            </w:pPr>
            <w:r w:rsidRPr="006F4D85">
              <w:rPr>
                <w:noProof/>
              </w:rPr>
              <w:t>Resource #4 in TRS.2.1 TDD</w:t>
            </w:r>
          </w:p>
          <w:p w:rsidR="000A4598" w:rsidRPr="006F4D85" w:rsidRDefault="000A4598" w:rsidP="00781A63">
            <w:pPr>
              <w:pStyle w:val="TAC"/>
              <w:rPr>
                <w:noProof/>
              </w:rPr>
            </w:pPr>
            <w:r w:rsidRPr="006F4D85">
              <w:rPr>
                <w:noProof/>
              </w:rPr>
              <w:t>Resource #4 in TRS.2.2 TDD</w:t>
            </w:r>
          </w:p>
        </w:tc>
      </w:tr>
      <w:tr w:rsidR="000A4598" w:rsidRPr="006F4D85" w:rsidTr="00781A63">
        <w:trPr>
          <w:trHeight w:val="176"/>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TRS configuration</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TRS.2.2 TDD</w:t>
            </w:r>
          </w:p>
        </w:tc>
      </w:tr>
      <w:tr w:rsidR="000A4598" w:rsidRPr="006F4D85" w:rsidTr="00781A63">
        <w:trPr>
          <w:trHeight w:val="176"/>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TCI configuration for PDCCH#1/PDSCH</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t xml:space="preserve"> </w:t>
            </w:r>
            <w:r w:rsidRPr="006F4D85">
              <w:rPr>
                <w:rFonts w:ascii="Arial" w:hAnsi="Arial"/>
                <w:noProof/>
                <w:sz w:val="18"/>
              </w:rPr>
              <w:t>TCI.State.2</w:t>
            </w:r>
          </w:p>
        </w:tc>
      </w:tr>
      <w:tr w:rsidR="000A4598" w:rsidRPr="006F4D85" w:rsidTr="00781A63">
        <w:trPr>
          <w:trHeight w:val="176"/>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TCI configuration for PDCCH#2</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pPr>
            <w:r w:rsidRPr="006F4D85">
              <w:t xml:space="preserve"> </w:t>
            </w:r>
            <w:r w:rsidRPr="006F4D85">
              <w:rPr>
                <w:rFonts w:ascii="Arial" w:hAnsi="Arial"/>
                <w:noProof/>
                <w:sz w:val="18"/>
              </w:rPr>
              <w:t>TCI.State.3</w:t>
            </w:r>
          </w:p>
        </w:tc>
      </w:tr>
      <w:tr w:rsidR="000A4598" w:rsidRPr="006F4D85" w:rsidTr="00781A63">
        <w:trPr>
          <w:trHeight w:val="176"/>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OCNG parameters</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OP.1</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Normal</w:t>
            </w:r>
          </w:p>
        </w:tc>
      </w:tr>
      <w:tr w:rsidR="000A4598" w:rsidRPr="006F4D85" w:rsidDel="00094643" w:rsidTr="00781A63">
        <w:trPr>
          <w:trHeight w:val="340"/>
          <w:jc w:val="center"/>
          <w:del w:id="33" w:author="Rose, Ian" w:date="2020-06-08T12:19:00Z"/>
        </w:trPr>
        <w:tc>
          <w:tcPr>
            <w:tcW w:w="2142" w:type="pct"/>
            <w:gridSpan w:val="3"/>
            <w:shd w:val="clear" w:color="auto" w:fill="auto"/>
          </w:tcPr>
          <w:p w:rsidR="000A4598" w:rsidRPr="006F4D85" w:rsidDel="00094643" w:rsidRDefault="000A4598" w:rsidP="00781A63">
            <w:pPr>
              <w:keepLines/>
              <w:spacing w:after="0"/>
              <w:rPr>
                <w:del w:id="34" w:author="Rose, Ian" w:date="2020-06-08T12:19:00Z"/>
                <w:rFonts w:ascii="Arial" w:hAnsi="Arial"/>
                <w:noProof/>
                <w:sz w:val="18"/>
              </w:rPr>
            </w:pPr>
            <w:del w:id="35" w:author="Rose, Ian" w:date="2020-06-08T12:19:00Z">
              <w:r w:rsidRPr="006F4D85" w:rsidDel="00094643">
                <w:rPr>
                  <w:rFonts w:ascii="Arial" w:hAnsi="Arial"/>
                  <w:noProof/>
                  <w:sz w:val="18"/>
                </w:rPr>
                <w:delText>Correlation Matrix and Antenna Configuration</w:delText>
              </w:r>
            </w:del>
          </w:p>
        </w:tc>
        <w:tc>
          <w:tcPr>
            <w:tcW w:w="804" w:type="pct"/>
            <w:shd w:val="clear" w:color="auto" w:fill="auto"/>
          </w:tcPr>
          <w:p w:rsidR="000A4598" w:rsidRPr="006F4D85" w:rsidDel="00094643" w:rsidRDefault="000A4598" w:rsidP="00781A63">
            <w:pPr>
              <w:keepLines/>
              <w:spacing w:after="0"/>
              <w:rPr>
                <w:del w:id="36" w:author="Rose, Ian" w:date="2020-06-08T12:19:00Z"/>
                <w:rFonts w:ascii="Arial" w:hAnsi="Arial"/>
                <w:noProof/>
                <w:sz w:val="18"/>
              </w:rPr>
            </w:pPr>
          </w:p>
        </w:tc>
        <w:tc>
          <w:tcPr>
            <w:tcW w:w="2054" w:type="pct"/>
            <w:shd w:val="clear" w:color="auto" w:fill="auto"/>
          </w:tcPr>
          <w:p w:rsidR="000A4598" w:rsidRPr="006F4D85" w:rsidDel="00094643" w:rsidRDefault="000A4598" w:rsidP="00781A63">
            <w:pPr>
              <w:keepLines/>
              <w:spacing w:after="0"/>
              <w:jc w:val="center"/>
              <w:rPr>
                <w:del w:id="37" w:author="Rose, Ian" w:date="2020-06-08T12:19:00Z"/>
                <w:rFonts w:ascii="Arial" w:hAnsi="Arial"/>
                <w:noProof/>
                <w:sz w:val="18"/>
              </w:rPr>
            </w:pPr>
            <w:del w:id="38" w:author="Rose, Ian" w:date="2020-06-08T12:19:00Z">
              <w:r w:rsidRPr="006F4D85" w:rsidDel="00094643">
                <w:rPr>
                  <w:rFonts w:ascii="Arial" w:hAnsi="Arial"/>
                  <w:noProof/>
                  <w:sz w:val="18"/>
                </w:rPr>
                <w:delText>2x2 Low</w:delText>
              </w:r>
            </w:del>
          </w:p>
        </w:tc>
      </w:tr>
      <w:tr w:rsidR="000A4598" w:rsidRPr="006F4D85" w:rsidTr="00781A63">
        <w:trPr>
          <w:trHeight w:val="164"/>
          <w:jc w:val="center"/>
        </w:trPr>
        <w:tc>
          <w:tcPr>
            <w:tcW w:w="892"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Out of sync transmission parameters </w:t>
            </w: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DCI format</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1-0</w:t>
            </w:r>
          </w:p>
        </w:tc>
      </w:tr>
      <w:tr w:rsidR="000A4598" w:rsidRPr="006F4D85" w:rsidTr="00781A63">
        <w:trPr>
          <w:trHeight w:val="352"/>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Number of Control OFDM symbols</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176"/>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Aggregation level </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CCE</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8</w:t>
            </w:r>
          </w:p>
        </w:tc>
      </w:tr>
      <w:tr w:rsidR="000A4598" w:rsidRPr="006F4D85" w:rsidTr="00781A63">
        <w:trPr>
          <w:trHeight w:val="872"/>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dB</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859"/>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dB</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379"/>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804" w:type="pct"/>
            <w:shd w:val="clear" w:color="auto" w:fill="auto"/>
            <w:vAlign w:val="center"/>
          </w:tcPr>
          <w:p w:rsidR="000A4598" w:rsidRPr="006F4D85" w:rsidRDefault="000A4598" w:rsidP="00781A63">
            <w:pPr>
              <w:keepLines/>
              <w:spacing w:after="0"/>
              <w:rPr>
                <w:rFonts w:ascii="Arial" w:eastAsia="?? ??" w:hAnsi="Arial"/>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eastAsia="?? ??" w:hAnsi="Arial"/>
                <w:sz w:val="18"/>
              </w:rPr>
              <w:t>REG bundle size</w:t>
            </w:r>
          </w:p>
        </w:tc>
      </w:tr>
      <w:tr w:rsidR="000A4598" w:rsidRPr="006F4D85" w:rsidTr="00781A63">
        <w:trPr>
          <w:trHeight w:val="188"/>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REG bundle size</w:t>
            </w:r>
          </w:p>
        </w:tc>
        <w:tc>
          <w:tcPr>
            <w:tcW w:w="804" w:type="pct"/>
            <w:shd w:val="clear" w:color="auto" w:fill="auto"/>
            <w:vAlign w:val="center"/>
          </w:tcPr>
          <w:p w:rsidR="000A4598" w:rsidRPr="006F4D85" w:rsidRDefault="000A4598" w:rsidP="00781A63">
            <w:pPr>
              <w:keepLines/>
              <w:spacing w:after="0"/>
              <w:rPr>
                <w:rFonts w:ascii="Arial" w:eastAsia="?? ??" w:hAnsi="Arial"/>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6</w:t>
            </w:r>
          </w:p>
        </w:tc>
      </w:tr>
      <w:tr w:rsidR="000A4598" w:rsidRPr="006F4D85" w:rsidTr="00781A63">
        <w:trPr>
          <w:trHeight w:val="176"/>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DRX</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iCs/>
                <w:sz w:val="18"/>
              </w:rPr>
            </w:pPr>
            <w:r w:rsidRPr="006F4D85">
              <w:rPr>
                <w:rFonts w:ascii="Arial" w:hAnsi="Arial"/>
                <w:iCs/>
                <w:sz w:val="18"/>
              </w:rPr>
              <w:t>DRX.3</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Gap pattern ID </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iCs/>
                <w:sz w:val="18"/>
              </w:rPr>
            </w:pPr>
            <w:r w:rsidRPr="006F4D85">
              <w:rPr>
                <w:rFonts w:ascii="Arial" w:hAnsi="Arial"/>
                <w:iCs/>
                <w:sz w:val="18"/>
              </w:rPr>
              <w:t>N.A.</w:t>
            </w:r>
          </w:p>
        </w:tc>
      </w:tr>
      <w:tr w:rsidR="000A4598" w:rsidRPr="006F4D85" w:rsidTr="00781A63">
        <w:trPr>
          <w:trHeight w:val="340"/>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Layer 3 filtering</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i/>
                <w:iCs/>
                <w:sz w:val="18"/>
              </w:rPr>
              <w:t>Enabled</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T310 timer</w:t>
            </w:r>
          </w:p>
        </w:tc>
        <w:tc>
          <w:tcPr>
            <w:tcW w:w="804" w:type="pct"/>
            <w:shd w:val="clear" w:color="auto" w:fill="auto"/>
          </w:tcPr>
          <w:p w:rsidR="000A4598" w:rsidRPr="006F4D85" w:rsidRDefault="000A4598" w:rsidP="00781A63">
            <w:pPr>
              <w:keepLines/>
              <w:spacing w:after="0"/>
              <w:rPr>
                <w:rFonts w:ascii="Arial" w:hAnsi="Arial"/>
                <w:iCs/>
                <w:sz w:val="18"/>
              </w:rPr>
            </w:pPr>
            <w:proofErr w:type="spellStart"/>
            <w:r w:rsidRPr="006F4D85">
              <w:rPr>
                <w:rFonts w:ascii="Arial" w:hAnsi="Arial"/>
                <w:iCs/>
                <w:sz w:val="18"/>
              </w:rPr>
              <w:t>ms</w:t>
            </w:r>
            <w:proofErr w:type="spellEnd"/>
          </w:p>
        </w:tc>
        <w:tc>
          <w:tcPr>
            <w:tcW w:w="2054" w:type="pct"/>
            <w:shd w:val="clear" w:color="auto" w:fill="auto"/>
          </w:tcPr>
          <w:p w:rsidR="000A4598" w:rsidRPr="006F4D85" w:rsidRDefault="000A4598" w:rsidP="00781A63">
            <w:pPr>
              <w:keepLines/>
              <w:spacing w:after="0"/>
              <w:jc w:val="center"/>
              <w:rPr>
                <w:rFonts w:ascii="Arial" w:hAnsi="Arial"/>
                <w:i/>
                <w:iCs/>
                <w:sz w:val="18"/>
              </w:rPr>
            </w:pPr>
            <w:r w:rsidRPr="006F4D85">
              <w:rPr>
                <w:rFonts w:ascii="Arial" w:hAnsi="Arial"/>
                <w:i/>
                <w:iCs/>
                <w:sz w:val="18"/>
              </w:rPr>
              <w:t>0</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T311 timer</w:t>
            </w:r>
          </w:p>
        </w:tc>
        <w:tc>
          <w:tcPr>
            <w:tcW w:w="804" w:type="pct"/>
            <w:shd w:val="clear" w:color="auto" w:fill="auto"/>
          </w:tcPr>
          <w:p w:rsidR="000A4598" w:rsidRPr="006F4D85" w:rsidRDefault="000A4598" w:rsidP="00781A63">
            <w:pPr>
              <w:keepLines/>
              <w:spacing w:after="0"/>
              <w:rPr>
                <w:rFonts w:ascii="Arial" w:hAnsi="Arial"/>
                <w:iCs/>
                <w:sz w:val="18"/>
              </w:rPr>
            </w:pPr>
            <w:r w:rsidRPr="006F4D85">
              <w:rPr>
                <w:rFonts w:ascii="Arial" w:hAnsi="Arial"/>
                <w:noProof/>
                <w:sz w:val="18"/>
              </w:rPr>
              <w:t>ms</w:t>
            </w:r>
          </w:p>
        </w:tc>
        <w:tc>
          <w:tcPr>
            <w:tcW w:w="2054" w:type="pct"/>
            <w:shd w:val="clear" w:color="auto" w:fill="auto"/>
          </w:tcPr>
          <w:p w:rsidR="000A4598" w:rsidRPr="006F4D85" w:rsidRDefault="000A4598" w:rsidP="00781A63">
            <w:pPr>
              <w:keepLines/>
              <w:spacing w:after="0"/>
              <w:jc w:val="center"/>
              <w:rPr>
                <w:rFonts w:ascii="Arial" w:hAnsi="Arial"/>
                <w:i/>
                <w:iCs/>
                <w:sz w:val="18"/>
              </w:rPr>
            </w:pPr>
            <w:r w:rsidRPr="006F4D85">
              <w:rPr>
                <w:rFonts w:ascii="Arial" w:hAnsi="Arial"/>
                <w:noProof/>
                <w:sz w:val="18"/>
              </w:rPr>
              <w:t>1000</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N310</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N311</w:t>
            </w:r>
          </w:p>
        </w:tc>
        <w:tc>
          <w:tcPr>
            <w:tcW w:w="804" w:type="pc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86"/>
          <w:jc w:val="center"/>
        </w:trPr>
        <w:tc>
          <w:tcPr>
            <w:tcW w:w="892" w:type="pct"/>
            <w:vMerge w:val="restart"/>
            <w:shd w:val="clear" w:color="auto" w:fill="auto"/>
          </w:tcPr>
          <w:p w:rsidR="000A4598" w:rsidRPr="006F4D85" w:rsidRDefault="000A4598" w:rsidP="00781A63">
            <w:pPr>
              <w:pStyle w:val="TAL"/>
              <w:rPr>
                <w:noProof/>
              </w:rPr>
            </w:pPr>
            <w:r w:rsidRPr="006F4D85">
              <w:rPr>
                <w:noProof/>
              </w:rPr>
              <w:t>CSI-RS for CSI reporting</w:t>
            </w: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1</w:t>
            </w:r>
          </w:p>
        </w:tc>
        <w:tc>
          <w:tcPr>
            <w:tcW w:w="804" w:type="pct"/>
            <w:vMerge w:val="restart"/>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85"/>
          <w:jc w:val="center"/>
        </w:trPr>
        <w:tc>
          <w:tcPr>
            <w:tcW w:w="892" w:type="pct"/>
            <w:vMerge/>
            <w:shd w:val="clear" w:color="auto" w:fill="auto"/>
          </w:tcPr>
          <w:p w:rsidR="000A4598" w:rsidRPr="006F4D85" w:rsidRDefault="000A4598" w:rsidP="00781A63">
            <w:pPr>
              <w:keepLines/>
              <w:spacing w:after="0"/>
              <w:rPr>
                <w:rFonts w:ascii="Arial" w:hAnsi="Arial"/>
                <w:noProof/>
                <w:sz w:val="18"/>
              </w:rPr>
            </w:pPr>
          </w:p>
        </w:tc>
        <w:tc>
          <w:tcPr>
            <w:tcW w:w="125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2</w:t>
            </w:r>
          </w:p>
        </w:tc>
        <w:tc>
          <w:tcPr>
            <w:tcW w:w="804" w:type="pct"/>
            <w:vMerge/>
            <w:shd w:val="clear" w:color="auto" w:fill="auto"/>
          </w:tcPr>
          <w:p w:rsidR="000A4598" w:rsidRPr="006F4D85" w:rsidRDefault="000A4598" w:rsidP="00781A63">
            <w:pPr>
              <w:keepLines/>
              <w:spacing w:after="0"/>
              <w:rPr>
                <w:rFonts w:ascii="Arial" w:hAnsi="Arial"/>
                <w:noProof/>
                <w:sz w:val="18"/>
              </w:rPr>
            </w:pP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T1</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76"/>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T2</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1.28</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1.28</w:t>
            </w:r>
          </w:p>
        </w:tc>
      </w:tr>
      <w:tr w:rsidR="000A4598" w:rsidRPr="006F4D85" w:rsidTr="00781A63">
        <w:trPr>
          <w:trHeight w:val="164"/>
          <w:jc w:val="center"/>
        </w:trPr>
        <w:tc>
          <w:tcPr>
            <w:tcW w:w="2142" w:type="pct"/>
            <w:gridSpan w:val="3"/>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D1</w:t>
            </w:r>
          </w:p>
        </w:tc>
        <w:tc>
          <w:tcPr>
            <w:tcW w:w="804"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w:t>
            </w:r>
          </w:p>
        </w:tc>
        <w:tc>
          <w:tcPr>
            <w:tcW w:w="2054"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1.24</w:t>
            </w:r>
          </w:p>
        </w:tc>
      </w:tr>
      <w:tr w:rsidR="000A4598" w:rsidRPr="006F4D85" w:rsidTr="00781A63">
        <w:trPr>
          <w:trHeight w:val="164"/>
          <w:jc w:val="center"/>
        </w:trPr>
        <w:tc>
          <w:tcPr>
            <w:tcW w:w="5000" w:type="pct"/>
            <w:gridSpan w:val="5"/>
            <w:shd w:val="clear" w:color="auto" w:fill="auto"/>
          </w:tcPr>
          <w:p w:rsidR="000A4598" w:rsidRPr="006F4D85" w:rsidRDefault="000A459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0A4598" w:rsidRPr="006F4D85" w:rsidRDefault="000A4598" w:rsidP="00781A63">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E-UTRAN is in non-DRX mode under test.</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lastRenderedPageBreak/>
        <w:t xml:space="preserve">Table A.5.5.1.7.1-3: </w:t>
      </w:r>
      <w:r w:rsidRPr="006F4D85">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0A4598" w:rsidRPr="006F4D85" w:rsidTr="00781A63">
        <w:trPr>
          <w:cantSplit/>
          <w:trHeight w:val="169"/>
          <w:jc w:val="center"/>
        </w:trPr>
        <w:tc>
          <w:tcPr>
            <w:tcW w:w="2972" w:type="dxa"/>
            <w:gridSpan w:val="2"/>
            <w:vMerge w:val="restart"/>
            <w:tcBorders>
              <w:top w:val="single" w:sz="4" w:space="0" w:color="auto"/>
              <w:left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Parameter</w:t>
            </w:r>
          </w:p>
        </w:tc>
        <w:tc>
          <w:tcPr>
            <w:tcW w:w="1559" w:type="dxa"/>
            <w:vMerge w:val="restart"/>
            <w:tcBorders>
              <w:top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Unit</w:t>
            </w:r>
          </w:p>
        </w:tc>
        <w:tc>
          <w:tcPr>
            <w:tcW w:w="3828" w:type="dxa"/>
            <w:gridSpan w:val="3"/>
            <w:tcBorders>
              <w:top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Test 1</w:t>
            </w:r>
          </w:p>
        </w:tc>
      </w:tr>
      <w:tr w:rsidR="000A4598" w:rsidRPr="006F4D85" w:rsidTr="00781A63">
        <w:trPr>
          <w:cantSplit/>
          <w:trHeight w:val="191"/>
          <w:jc w:val="center"/>
        </w:trPr>
        <w:tc>
          <w:tcPr>
            <w:tcW w:w="2972" w:type="dxa"/>
            <w:gridSpan w:val="2"/>
            <w:vMerge/>
            <w:tcBorders>
              <w:left w:val="single" w:sz="4" w:space="0" w:color="auto"/>
              <w:bottom w:val="single" w:sz="4" w:space="0" w:color="auto"/>
            </w:tcBorders>
          </w:tcPr>
          <w:p w:rsidR="000A4598" w:rsidRPr="006F4D85" w:rsidRDefault="000A4598" w:rsidP="00781A63">
            <w:pPr>
              <w:keepNext/>
              <w:keepLines/>
              <w:spacing w:after="0"/>
              <w:jc w:val="center"/>
              <w:rPr>
                <w:rFonts w:ascii="Arial" w:hAnsi="Arial"/>
                <w:b/>
                <w:sz w:val="18"/>
              </w:rPr>
            </w:pPr>
          </w:p>
        </w:tc>
        <w:tc>
          <w:tcPr>
            <w:tcW w:w="1559" w:type="dxa"/>
            <w:vMerge/>
            <w:tcBorders>
              <w:bottom w:val="single" w:sz="4" w:space="0" w:color="auto"/>
            </w:tcBorders>
          </w:tcPr>
          <w:p w:rsidR="000A4598" w:rsidRPr="006F4D85" w:rsidRDefault="000A4598" w:rsidP="00781A63">
            <w:pPr>
              <w:keepNext/>
              <w:keepLines/>
              <w:spacing w:after="0"/>
              <w:jc w:val="center"/>
              <w:rPr>
                <w:rFonts w:ascii="Arial" w:hAnsi="Arial"/>
                <w:b/>
                <w:sz w:val="18"/>
              </w:rPr>
            </w:pPr>
          </w:p>
        </w:tc>
        <w:tc>
          <w:tcPr>
            <w:tcW w:w="1276"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T1</w:t>
            </w:r>
          </w:p>
        </w:tc>
        <w:tc>
          <w:tcPr>
            <w:tcW w:w="1276"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T2</w:t>
            </w:r>
          </w:p>
        </w:tc>
        <w:tc>
          <w:tcPr>
            <w:tcW w:w="1276" w:type="dxa"/>
            <w:tcBorders>
              <w:bottom w:val="single" w:sz="4" w:space="0" w:color="auto"/>
            </w:tcBorders>
          </w:tcPr>
          <w:p w:rsidR="000A4598" w:rsidRPr="006F4D85" w:rsidRDefault="000A4598" w:rsidP="00781A63">
            <w:pPr>
              <w:keepNext/>
              <w:keepLines/>
              <w:spacing w:after="0"/>
              <w:jc w:val="center"/>
              <w:rPr>
                <w:rFonts w:ascii="Arial" w:hAnsi="Arial"/>
                <w:b/>
                <w:sz w:val="18"/>
              </w:rPr>
            </w:pPr>
            <w:r w:rsidRPr="006F4D85">
              <w:rPr>
                <w:rFonts w:ascii="Arial" w:hAnsi="Arial"/>
                <w:b/>
                <w:sz w:val="18"/>
              </w:rPr>
              <w:t>T3</w:t>
            </w:r>
          </w:p>
        </w:tc>
      </w:tr>
      <w:tr w:rsidR="000A4598" w:rsidRPr="006F4D85" w:rsidTr="00781A63">
        <w:trPr>
          <w:cantSplit/>
          <w:trHeight w:val="180"/>
          <w:jc w:val="center"/>
        </w:trPr>
        <w:tc>
          <w:tcPr>
            <w:tcW w:w="2972" w:type="dxa"/>
            <w:gridSpan w:val="2"/>
            <w:tcBorders>
              <w:left w:val="single" w:sz="4" w:space="0" w:color="auto"/>
              <w:bottom w:val="single" w:sz="4" w:space="0" w:color="auto"/>
            </w:tcBorders>
          </w:tcPr>
          <w:p w:rsidR="000A4598" w:rsidRPr="006F4D85" w:rsidRDefault="000A4598" w:rsidP="00781A63">
            <w:pPr>
              <w:pStyle w:val="TAL"/>
            </w:pPr>
            <w:proofErr w:type="spellStart"/>
            <w:r w:rsidRPr="006F4D85">
              <w:t>AoA</w:t>
            </w:r>
            <w:proofErr w:type="spellEnd"/>
            <w:r w:rsidRPr="006F4D85">
              <w:t xml:space="preserve"> setup</w:t>
            </w:r>
          </w:p>
        </w:tc>
        <w:tc>
          <w:tcPr>
            <w:tcW w:w="1559" w:type="dxa"/>
            <w:tcBorders>
              <w:bottom w:val="single" w:sz="4" w:space="0" w:color="auto"/>
            </w:tcBorders>
          </w:tcPr>
          <w:p w:rsidR="000A4598" w:rsidRPr="006F4D85" w:rsidRDefault="000A4598" w:rsidP="00781A63">
            <w:pPr>
              <w:pStyle w:val="TAC"/>
            </w:pPr>
          </w:p>
        </w:tc>
        <w:tc>
          <w:tcPr>
            <w:tcW w:w="3828" w:type="dxa"/>
            <w:gridSpan w:val="3"/>
            <w:shd w:val="clear" w:color="auto" w:fill="auto"/>
          </w:tcPr>
          <w:p w:rsidR="000A4598" w:rsidRPr="006F4D85" w:rsidRDefault="000A4598" w:rsidP="00781A63">
            <w:pPr>
              <w:pStyle w:val="TAC"/>
            </w:pPr>
            <w:r w:rsidRPr="006F4D85">
              <w:t>Setup TBD defined in A.3.15</w:t>
            </w:r>
          </w:p>
        </w:tc>
      </w:tr>
      <w:tr w:rsidR="000A4598" w:rsidRPr="006F4D85" w:rsidTr="00781A63">
        <w:trPr>
          <w:cantSplit/>
          <w:trHeight w:val="169"/>
          <w:jc w:val="center"/>
        </w:trPr>
        <w:tc>
          <w:tcPr>
            <w:tcW w:w="297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PDCCH_beta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4</w:t>
            </w:r>
          </w:p>
        </w:tc>
      </w:tr>
      <w:tr w:rsidR="000A4598" w:rsidRPr="006F4D85" w:rsidTr="00781A63">
        <w:trPr>
          <w:cantSplit/>
          <w:trHeight w:val="180"/>
          <w:jc w:val="center"/>
        </w:trPr>
        <w:tc>
          <w:tcPr>
            <w:tcW w:w="297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PDCCH_DMRS_beta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4</w:t>
            </w:r>
          </w:p>
        </w:tc>
      </w:tr>
      <w:tr w:rsidR="000A4598" w:rsidRPr="006F4D85" w:rsidTr="00781A63">
        <w:trPr>
          <w:cantSplit/>
          <w:trHeight w:val="169"/>
          <w:jc w:val="center"/>
        </w:trPr>
        <w:tc>
          <w:tcPr>
            <w:tcW w:w="297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PBCH_beta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vMerge w:val="restart"/>
            <w:shd w:val="clear" w:color="auto" w:fill="auto"/>
            <w:vAlign w:val="center"/>
          </w:tcPr>
          <w:p w:rsidR="000A4598" w:rsidRPr="006F4D85" w:rsidRDefault="000A4598" w:rsidP="00781A63">
            <w:pPr>
              <w:keepNext/>
              <w:keepLines/>
              <w:spacing w:after="0"/>
              <w:jc w:val="center"/>
              <w:rPr>
                <w:rFonts w:ascii="Arial" w:hAnsi="Arial"/>
                <w:sz w:val="18"/>
              </w:rPr>
            </w:pPr>
            <w:r w:rsidRPr="006F4D85">
              <w:rPr>
                <w:rFonts w:ascii="Arial" w:hAnsi="Arial"/>
                <w:sz w:val="18"/>
              </w:rPr>
              <w:t>0</w:t>
            </w:r>
          </w:p>
        </w:tc>
      </w:tr>
      <w:tr w:rsidR="000A4598" w:rsidRPr="006F4D85" w:rsidTr="00781A63">
        <w:trPr>
          <w:cantSplit/>
          <w:trHeight w:val="169"/>
          <w:jc w:val="center"/>
        </w:trPr>
        <w:tc>
          <w:tcPr>
            <w:tcW w:w="297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PSS_beta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80"/>
          <w:jc w:val="center"/>
        </w:trPr>
        <w:tc>
          <w:tcPr>
            <w:tcW w:w="297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SSS_beta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2972" w:type="dxa"/>
            <w:gridSpan w:val="2"/>
            <w:tcBorders>
              <w:left w:val="single" w:sz="4" w:space="0" w:color="auto"/>
              <w:bottom w:val="single" w:sz="4" w:space="0" w:color="auto"/>
            </w:tcBorders>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PDSCH_beta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2972" w:type="dxa"/>
            <w:gridSpan w:val="2"/>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OCNG_beta</w:t>
            </w:r>
            <w:proofErr w:type="spellEnd"/>
          </w:p>
        </w:tc>
        <w:tc>
          <w:tcPr>
            <w:tcW w:w="1559" w:type="dxa"/>
            <w:tcBorders>
              <w:bottom w:val="single" w:sz="4" w:space="0" w:color="auto"/>
            </w:tcBorders>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3828" w:type="dxa"/>
            <w:gridSpan w:val="3"/>
            <w:vMerge/>
            <w:shd w:val="clear" w:color="auto" w:fill="auto"/>
            <w:vAlign w:val="center"/>
          </w:tcPr>
          <w:p w:rsidR="000A4598" w:rsidRPr="006F4D85" w:rsidRDefault="000A4598" w:rsidP="00781A63">
            <w:pPr>
              <w:keepNext/>
              <w:keepLines/>
              <w:spacing w:after="0"/>
              <w:jc w:val="center"/>
              <w:rPr>
                <w:rFonts w:ascii="Arial" w:hAnsi="Arial"/>
                <w:sz w:val="18"/>
              </w:rPr>
            </w:pPr>
          </w:p>
        </w:tc>
      </w:tr>
      <w:tr w:rsidR="000A4598" w:rsidRPr="006F4D85" w:rsidTr="00781A63">
        <w:trPr>
          <w:cantSplit/>
          <w:trHeight w:val="169"/>
          <w:jc w:val="center"/>
        </w:trPr>
        <w:tc>
          <w:tcPr>
            <w:tcW w:w="1413" w:type="dxa"/>
            <w:tcBorders>
              <w:left w:val="single" w:sz="4" w:space="0" w:color="auto"/>
            </w:tcBorders>
            <w:vAlign w:val="center"/>
          </w:tcPr>
          <w:p w:rsidR="000A4598" w:rsidRPr="006F4D85" w:rsidRDefault="000A4598" w:rsidP="00781A63">
            <w:pPr>
              <w:pStyle w:val="TAL"/>
            </w:pPr>
            <w:r w:rsidRPr="006F4D85">
              <w:t>SNR on RLM-RS1</w:t>
            </w:r>
          </w:p>
        </w:tc>
        <w:tc>
          <w:tcPr>
            <w:tcW w:w="1559" w:type="dxa"/>
            <w:tcBorders>
              <w:left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1, 2</w:t>
            </w:r>
          </w:p>
        </w:tc>
        <w:tc>
          <w:tcPr>
            <w:tcW w:w="1559" w:type="dxa"/>
            <w:vMerge w:val="restart"/>
          </w:tcPr>
          <w:p w:rsidR="000A4598" w:rsidRPr="006F4D85" w:rsidRDefault="000A4598" w:rsidP="00781A63">
            <w:pPr>
              <w:keepNext/>
              <w:keepLines/>
              <w:spacing w:after="0"/>
              <w:jc w:val="center"/>
              <w:rPr>
                <w:rFonts w:ascii="Arial" w:hAnsi="Arial"/>
                <w:sz w:val="18"/>
              </w:rPr>
            </w:pPr>
            <w:r w:rsidRPr="006F4D85">
              <w:rPr>
                <w:rFonts w:ascii="Arial" w:hAnsi="Arial"/>
                <w:sz w:val="18"/>
              </w:rPr>
              <w:t>dB</w:t>
            </w:r>
          </w:p>
        </w:tc>
        <w:tc>
          <w:tcPr>
            <w:tcW w:w="1276"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2</w:t>
            </w:r>
          </w:p>
        </w:tc>
        <w:tc>
          <w:tcPr>
            <w:tcW w:w="1276"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-6</w:t>
            </w:r>
          </w:p>
        </w:tc>
        <w:tc>
          <w:tcPr>
            <w:tcW w:w="1276"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-15</w:t>
            </w:r>
          </w:p>
        </w:tc>
      </w:tr>
      <w:tr w:rsidR="000A4598" w:rsidRPr="006F4D85" w:rsidTr="00781A63">
        <w:trPr>
          <w:cantSplit/>
          <w:trHeight w:val="169"/>
          <w:jc w:val="center"/>
        </w:trPr>
        <w:tc>
          <w:tcPr>
            <w:tcW w:w="1413" w:type="dxa"/>
            <w:tcBorders>
              <w:left w:val="single" w:sz="4" w:space="0" w:color="auto"/>
              <w:bottom w:val="single" w:sz="4" w:space="0" w:color="auto"/>
            </w:tcBorders>
            <w:vAlign w:val="center"/>
          </w:tcPr>
          <w:p w:rsidR="000A4598" w:rsidRPr="006F4D85" w:rsidRDefault="000A4598" w:rsidP="00781A63">
            <w:pPr>
              <w:pStyle w:val="TAL"/>
            </w:pPr>
            <w:r w:rsidRPr="006F4D85">
              <w:t>SNR on RLM-RS2</w:t>
            </w:r>
          </w:p>
        </w:tc>
        <w:tc>
          <w:tcPr>
            <w:tcW w:w="1559" w:type="dxa"/>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1, 2</w:t>
            </w:r>
          </w:p>
        </w:tc>
        <w:tc>
          <w:tcPr>
            <w:tcW w:w="1559" w:type="dxa"/>
            <w:vMerge/>
            <w:tcBorders>
              <w:bottom w:val="single" w:sz="4" w:space="0" w:color="auto"/>
            </w:tcBorders>
          </w:tcPr>
          <w:p w:rsidR="000A4598" w:rsidRPr="006F4D85" w:rsidRDefault="000A4598" w:rsidP="00781A63">
            <w:pPr>
              <w:keepNext/>
              <w:keepLines/>
              <w:spacing w:after="0"/>
              <w:jc w:val="center"/>
              <w:rPr>
                <w:rFonts w:ascii="Arial" w:hAnsi="Arial"/>
                <w:sz w:val="18"/>
              </w:rPr>
            </w:pPr>
          </w:p>
        </w:tc>
        <w:tc>
          <w:tcPr>
            <w:tcW w:w="1276"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2</w:t>
            </w:r>
          </w:p>
        </w:tc>
        <w:tc>
          <w:tcPr>
            <w:tcW w:w="1276"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-14</w:t>
            </w:r>
          </w:p>
        </w:tc>
        <w:tc>
          <w:tcPr>
            <w:tcW w:w="1276"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eastAsia="MS Mincho" w:hAnsi="Arial"/>
                <w:sz w:val="18"/>
              </w:rPr>
              <w:t>-15]</w:t>
            </w:r>
          </w:p>
        </w:tc>
      </w:tr>
      <w:tr w:rsidR="000A4598" w:rsidRPr="006F4D85" w:rsidTr="00781A63">
        <w:trPr>
          <w:cantSplit/>
          <w:trHeight w:val="169"/>
          <w:jc w:val="center"/>
        </w:trPr>
        <w:tc>
          <w:tcPr>
            <w:tcW w:w="1413" w:type="dxa"/>
            <w:tcBorders>
              <w:left w:val="single" w:sz="4" w:space="0" w:color="auto"/>
            </w:tcBorders>
            <w:vAlign w:val="center"/>
          </w:tcPr>
          <w:p w:rsidR="000A4598" w:rsidRPr="006F4D85" w:rsidRDefault="000A4598" w:rsidP="00781A63">
            <w:pPr>
              <w:pStyle w:val="TAL"/>
            </w:pPr>
            <w:r w:rsidRPr="006F4D85">
              <w:rPr>
                <w:rFonts w:hint="eastAsia"/>
              </w:rPr>
              <w:t xml:space="preserve">SNR on </w:t>
            </w:r>
            <w:r w:rsidRPr="006F4D85">
              <w:t>other channels and signals</w:t>
            </w:r>
          </w:p>
        </w:tc>
        <w:tc>
          <w:tcPr>
            <w:tcW w:w="1559" w:type="dxa"/>
            <w:tcBorders>
              <w:left w:val="single" w:sz="4" w:space="0" w:color="auto"/>
            </w:tcBorders>
            <w:vAlign w:val="center"/>
          </w:tcPr>
          <w:p w:rsidR="000A4598" w:rsidRPr="006F4D85" w:rsidRDefault="000A4598" w:rsidP="00781A63">
            <w:pPr>
              <w:keepNext/>
              <w:keepLines/>
              <w:spacing w:after="0"/>
              <w:rPr>
                <w:rFonts w:ascii="Arial" w:hAnsi="Arial"/>
                <w:sz w:val="18"/>
              </w:rPr>
            </w:pPr>
            <w:r w:rsidRPr="006F4D85">
              <w:rPr>
                <w:rFonts w:ascii="Arial" w:hAnsi="Arial"/>
                <w:noProof/>
                <w:sz w:val="18"/>
                <w:lang w:val="it-IT"/>
              </w:rPr>
              <w:t>Config 1, 2</w:t>
            </w:r>
          </w:p>
        </w:tc>
        <w:tc>
          <w:tcPr>
            <w:tcW w:w="1559" w:type="dxa"/>
            <w:vAlign w:val="center"/>
          </w:tcPr>
          <w:p w:rsidR="000A4598" w:rsidRPr="006F4D85" w:rsidRDefault="000A4598" w:rsidP="00781A63">
            <w:pPr>
              <w:keepNext/>
              <w:keepLines/>
              <w:spacing w:after="0"/>
              <w:jc w:val="center"/>
              <w:rPr>
                <w:rFonts w:ascii="Arial" w:hAnsi="Arial"/>
                <w:sz w:val="18"/>
              </w:rPr>
            </w:pPr>
            <w:r w:rsidRPr="006F4D85">
              <w:rPr>
                <w:rFonts w:ascii="Arial" w:hAnsi="Arial" w:hint="eastAsia"/>
                <w:sz w:val="18"/>
              </w:rPr>
              <w:t>dB</w:t>
            </w:r>
          </w:p>
        </w:tc>
        <w:tc>
          <w:tcPr>
            <w:tcW w:w="3828" w:type="dxa"/>
            <w:gridSpan w:val="3"/>
            <w:shd w:val="clear" w:color="auto" w:fill="auto"/>
            <w:vAlign w:val="center"/>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r>
      <w:tr w:rsidR="000A4598" w:rsidRPr="006F4D85" w:rsidTr="00781A63">
        <w:trPr>
          <w:cantSplit/>
          <w:trHeight w:val="169"/>
          <w:jc w:val="center"/>
        </w:trPr>
        <w:tc>
          <w:tcPr>
            <w:tcW w:w="1413" w:type="dxa"/>
            <w:vMerge w:val="restart"/>
            <w:tcBorders>
              <w:left w:val="single" w:sz="4" w:space="0" w:color="auto"/>
            </w:tcBorders>
            <w:vAlign w:val="center"/>
          </w:tcPr>
          <w:p w:rsidR="000A4598" w:rsidRPr="006F4D85" w:rsidRDefault="000A4598" w:rsidP="00781A63">
            <w:pPr>
              <w:keepNext/>
              <w:keepLines/>
              <w:spacing w:after="0"/>
              <w:rPr>
                <w:rFonts w:ascii="Arial" w:hAnsi="Arial"/>
                <w:sz w:val="18"/>
              </w:rPr>
            </w:pPr>
            <w:r w:rsidRPr="006F4D85">
              <w:rPr>
                <w:rFonts w:ascii="Arial" w:hAnsi="Arial"/>
                <w:position w:val="-12"/>
                <w:sz w:val="18"/>
              </w:rPr>
              <w:object w:dxaOrig="420" w:dyaOrig="360">
                <v:shape id="_x0000_i1040" type="#_x0000_t75" style="width:21.6pt;height:18.3pt" o:ole="" fillcolor="window">
                  <v:imagedata r:id="rId13" o:title=""/>
                </v:shape>
                <o:OLEObject Type="Embed" ProgID="Equation.3" ShapeID="_x0000_i1040" DrawAspect="Content" ObjectID="_1653126613" r:id="rId22"/>
              </w:object>
            </w:r>
          </w:p>
        </w:tc>
        <w:tc>
          <w:tcPr>
            <w:tcW w:w="1559" w:type="dxa"/>
            <w:tcBorders>
              <w:left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1</w:t>
            </w:r>
          </w:p>
        </w:tc>
        <w:tc>
          <w:tcPr>
            <w:tcW w:w="1559" w:type="dxa"/>
            <w:vMerge w:val="restart"/>
          </w:tcPr>
          <w:p w:rsidR="000A4598" w:rsidRPr="006F4D85" w:rsidRDefault="000A4598" w:rsidP="00781A63">
            <w:pPr>
              <w:keepNext/>
              <w:keepLines/>
              <w:spacing w:after="0"/>
              <w:jc w:val="center"/>
              <w:rPr>
                <w:rFonts w:ascii="Arial" w:hAnsi="Arial"/>
                <w:sz w:val="18"/>
              </w:rPr>
            </w:pPr>
            <w:proofErr w:type="spellStart"/>
            <w:r w:rsidRPr="006F4D85">
              <w:rPr>
                <w:rFonts w:ascii="Arial" w:hAnsi="Arial"/>
                <w:sz w:val="18"/>
              </w:rPr>
              <w:t>dBm</w:t>
            </w:r>
            <w:proofErr w:type="spellEnd"/>
            <w:r w:rsidRPr="006F4D85">
              <w:rPr>
                <w:rFonts w:ascii="Arial" w:hAnsi="Arial"/>
                <w:sz w:val="18"/>
              </w:rPr>
              <w:t>/15KHz</w:t>
            </w:r>
          </w:p>
        </w:tc>
        <w:tc>
          <w:tcPr>
            <w:tcW w:w="3828" w:type="dxa"/>
            <w:gridSpan w:val="3"/>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-104.7</w:t>
            </w:r>
          </w:p>
        </w:tc>
      </w:tr>
      <w:tr w:rsidR="000A4598" w:rsidRPr="006F4D85" w:rsidTr="00781A63">
        <w:trPr>
          <w:cantSplit/>
          <w:trHeight w:val="169"/>
          <w:jc w:val="center"/>
        </w:trPr>
        <w:tc>
          <w:tcPr>
            <w:tcW w:w="1413" w:type="dxa"/>
            <w:vMerge/>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
        </w:tc>
        <w:tc>
          <w:tcPr>
            <w:tcW w:w="1559" w:type="dxa"/>
            <w:tcBorders>
              <w:left w:val="single" w:sz="4" w:space="0" w:color="auto"/>
              <w:bottom w:val="single" w:sz="4" w:space="0" w:color="auto"/>
            </w:tcBorders>
            <w:vAlign w:val="center"/>
          </w:tcPr>
          <w:p w:rsidR="000A4598" w:rsidRPr="006F4D85" w:rsidRDefault="000A4598" w:rsidP="00781A63">
            <w:pPr>
              <w:keepNext/>
              <w:keepLines/>
              <w:spacing w:after="0"/>
              <w:rPr>
                <w:rFonts w:ascii="Arial" w:hAnsi="Arial"/>
                <w:sz w:val="18"/>
              </w:rPr>
            </w:pPr>
            <w:proofErr w:type="spellStart"/>
            <w:r w:rsidRPr="006F4D85">
              <w:rPr>
                <w:rFonts w:ascii="Arial" w:hAnsi="Arial"/>
                <w:sz w:val="18"/>
              </w:rPr>
              <w:t>Config</w:t>
            </w:r>
            <w:proofErr w:type="spellEnd"/>
            <w:r w:rsidRPr="006F4D85">
              <w:rPr>
                <w:rFonts w:ascii="Arial" w:hAnsi="Arial"/>
                <w:sz w:val="18"/>
              </w:rPr>
              <w:t xml:space="preserve"> 2</w:t>
            </w:r>
          </w:p>
        </w:tc>
        <w:tc>
          <w:tcPr>
            <w:tcW w:w="1559" w:type="dxa"/>
            <w:vMerge/>
            <w:tcBorders>
              <w:bottom w:val="single" w:sz="4" w:space="0" w:color="auto"/>
            </w:tcBorders>
          </w:tcPr>
          <w:p w:rsidR="000A4598" w:rsidRPr="006F4D85" w:rsidRDefault="000A4598" w:rsidP="00781A63">
            <w:pPr>
              <w:keepNext/>
              <w:keepLines/>
              <w:spacing w:after="0"/>
              <w:jc w:val="center"/>
              <w:rPr>
                <w:rFonts w:ascii="Arial" w:hAnsi="Arial"/>
                <w:sz w:val="18"/>
              </w:rPr>
            </w:pPr>
          </w:p>
        </w:tc>
        <w:tc>
          <w:tcPr>
            <w:tcW w:w="3828" w:type="dxa"/>
            <w:gridSpan w:val="3"/>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-104.7</w:t>
            </w:r>
          </w:p>
        </w:tc>
      </w:tr>
      <w:tr w:rsidR="000A4598" w:rsidRPr="006F4D85" w:rsidTr="00781A63">
        <w:trPr>
          <w:cantSplit/>
          <w:trHeight w:val="60"/>
          <w:jc w:val="center"/>
        </w:trPr>
        <w:tc>
          <w:tcPr>
            <w:tcW w:w="2972" w:type="dxa"/>
            <w:gridSpan w:val="2"/>
          </w:tcPr>
          <w:p w:rsidR="000A4598" w:rsidRPr="006F4D85" w:rsidRDefault="000A4598" w:rsidP="00781A63">
            <w:pPr>
              <w:keepNext/>
              <w:keepLines/>
              <w:spacing w:after="0"/>
              <w:rPr>
                <w:rFonts w:ascii="Arial" w:hAnsi="Arial"/>
                <w:sz w:val="18"/>
              </w:rPr>
            </w:pPr>
            <w:r w:rsidRPr="006F4D85">
              <w:rPr>
                <w:rFonts w:ascii="Arial" w:eastAsia="?? ??" w:hAnsi="Arial"/>
                <w:sz w:val="18"/>
              </w:rPr>
              <w:t>Propagation condition</w:t>
            </w:r>
          </w:p>
        </w:tc>
        <w:tc>
          <w:tcPr>
            <w:tcW w:w="1559" w:type="dxa"/>
          </w:tcPr>
          <w:p w:rsidR="000A4598" w:rsidRPr="006F4D85" w:rsidRDefault="000A4598" w:rsidP="00781A63">
            <w:pPr>
              <w:keepNext/>
              <w:keepLines/>
              <w:spacing w:after="0"/>
              <w:jc w:val="center"/>
              <w:rPr>
                <w:rFonts w:ascii="Arial" w:hAnsi="Arial"/>
                <w:sz w:val="18"/>
              </w:rPr>
            </w:pPr>
          </w:p>
        </w:tc>
        <w:tc>
          <w:tcPr>
            <w:tcW w:w="3828" w:type="dxa"/>
            <w:gridSpan w:val="3"/>
            <w:shd w:val="clear" w:color="auto" w:fill="auto"/>
          </w:tcPr>
          <w:p w:rsidR="000A4598" w:rsidRPr="006F4D85" w:rsidRDefault="000A4598" w:rsidP="00781A63">
            <w:pPr>
              <w:keepNext/>
              <w:keepLines/>
              <w:spacing w:after="0"/>
              <w:jc w:val="center"/>
              <w:rPr>
                <w:rFonts w:ascii="Arial" w:eastAsia="MS Mincho" w:hAnsi="Arial"/>
                <w:sz w:val="18"/>
              </w:rPr>
            </w:pPr>
            <w:r w:rsidRPr="006F4D85">
              <w:rPr>
                <w:rFonts w:ascii="Arial" w:eastAsia="MS Mincho" w:hAnsi="Arial"/>
                <w:sz w:val="18"/>
              </w:rPr>
              <w:t>DL-A 30ns 75Hz</w:t>
            </w:r>
          </w:p>
        </w:tc>
      </w:tr>
      <w:tr w:rsidR="000A4598" w:rsidRPr="006F4D85" w:rsidTr="00781A63">
        <w:trPr>
          <w:cantSplit/>
          <w:trHeight w:val="60"/>
          <w:jc w:val="center"/>
        </w:trPr>
        <w:tc>
          <w:tcPr>
            <w:tcW w:w="8359" w:type="dxa"/>
            <w:gridSpan w:val="6"/>
          </w:tcPr>
          <w:p w:rsidR="000A4598" w:rsidRPr="006F4D85" w:rsidRDefault="000A4598" w:rsidP="00781A63">
            <w:pPr>
              <w:pStyle w:val="TAN"/>
            </w:pPr>
            <w:r w:rsidRPr="006F4D85">
              <w:t>Note 1:</w:t>
            </w:r>
            <w:r w:rsidRPr="006F4D85">
              <w:tab/>
              <w:t>OCNG shall be used such that the resources in Cell 2 are fully allocated and a constant total transmitted power spectral density is achieved for all OFDM symbols.</w:t>
            </w:r>
          </w:p>
          <w:p w:rsidR="000A4598" w:rsidRPr="006F4D85" w:rsidRDefault="000A4598" w:rsidP="00781A63">
            <w:pPr>
              <w:pStyle w:val="TAN"/>
            </w:pPr>
            <w:r w:rsidRPr="006F4D85">
              <w:t>Note 2:</w:t>
            </w:r>
            <w:r w:rsidRPr="006F4D85">
              <w:tab/>
              <w:t>The uplink resources for CSI reporting are assigned to the UE prior to the start of time period T1.</w:t>
            </w:r>
          </w:p>
          <w:p w:rsidR="000A4598" w:rsidRPr="006F4D85" w:rsidRDefault="000A4598" w:rsidP="00781A63">
            <w:pPr>
              <w:pStyle w:val="TAN"/>
            </w:pPr>
            <w:r w:rsidRPr="006F4D85">
              <w:t>Note 3:</w:t>
            </w:r>
            <w:r w:rsidRPr="006F4D85">
              <w:tab/>
              <w:t>NZP CSI-RS resource set configuration for CSI reporting are assigned to the UE prior to the start of time period T1.</w:t>
            </w:r>
          </w:p>
          <w:p w:rsidR="000A4598" w:rsidRPr="006F4D85" w:rsidRDefault="000A4598" w:rsidP="00781A63">
            <w:pPr>
              <w:pStyle w:val="TAN"/>
            </w:pPr>
            <w:r w:rsidRPr="006F4D85">
              <w:t>Note 4:</w:t>
            </w:r>
            <w:r w:rsidRPr="006F4D85">
              <w:tab/>
              <w:t>Measurement gap configuration is assigned to the UE prior to the start of time period T1.</w:t>
            </w:r>
          </w:p>
          <w:p w:rsidR="000A4598" w:rsidRPr="006F4D85" w:rsidRDefault="000A4598" w:rsidP="00781A63">
            <w:pPr>
              <w:pStyle w:val="TAN"/>
            </w:pPr>
            <w:r w:rsidRPr="006F4D85">
              <w:t>Note 5:</w:t>
            </w:r>
            <w:r w:rsidRPr="006F4D85">
              <w:tab/>
              <w:t>The timers and layer 3 filtering related parameters are configured prior to the start of time period T1.</w:t>
            </w:r>
          </w:p>
          <w:p w:rsidR="000A4598" w:rsidRPr="006F4D85" w:rsidRDefault="000A4598" w:rsidP="00781A63">
            <w:pPr>
              <w:pStyle w:val="TAN"/>
            </w:pPr>
            <w:r w:rsidRPr="006F4D85">
              <w:t>Note 6:</w:t>
            </w:r>
            <w:r w:rsidRPr="006F4D85">
              <w:tab/>
              <w:t>The signal contains PDCCH for UEs other than the device under test as part of OCNG.</w:t>
            </w:r>
          </w:p>
          <w:p w:rsidR="000A4598" w:rsidRPr="006F4D85" w:rsidRDefault="000A4598" w:rsidP="00781A63">
            <w:pPr>
              <w:pStyle w:val="TAN"/>
            </w:pPr>
            <w:r w:rsidRPr="006F4D85">
              <w:t>Note 7:</w:t>
            </w:r>
            <w:r w:rsidRPr="006F4D85">
              <w:tab/>
              <w:t xml:space="preserve">SNR levels correspond to the signal to noise ratio over the SSS </w:t>
            </w:r>
            <w:proofErr w:type="spellStart"/>
            <w:r w:rsidRPr="006F4D85">
              <w:t>REs.</w:t>
            </w:r>
            <w:proofErr w:type="spellEnd"/>
          </w:p>
          <w:p w:rsidR="000A4598" w:rsidRPr="006F4D85" w:rsidRDefault="000A4598" w:rsidP="00781A63">
            <w:pPr>
              <w:pStyle w:val="TAN"/>
            </w:pPr>
            <w:r w:rsidRPr="006F4D85">
              <w:t>Note 8:</w:t>
            </w:r>
            <w:r w:rsidRPr="006F4D85">
              <w:tab/>
              <w:t>The SNR in time periods T1, T2 and T3 is denoted as SNR1, SNR2 and SNR3 respectively in figure A.5.5.1.7.1-1.</w:t>
            </w:r>
          </w:p>
          <w:p w:rsidR="000A4598" w:rsidRPr="006F4D85" w:rsidRDefault="000A4598" w:rsidP="00781A63">
            <w:pPr>
              <w:pStyle w:val="TAN"/>
              <w:rPr>
                <w:rFonts w:eastAsia="MS Mincho"/>
              </w:rPr>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t xml:space="preserve">Table A.5.5.1.7.1-3A: </w:t>
      </w:r>
      <w:r w:rsidRPr="006F4D85">
        <w:rPr>
          <w:rFonts w:ascii="Arial" w:hAnsi="Arial"/>
          <w:b/>
        </w:rPr>
        <w:t>Void</w:t>
      </w:r>
    </w:p>
    <w:p w:rsidR="000A4598" w:rsidRPr="006F4D85" w:rsidRDefault="000A4598" w:rsidP="000A4598">
      <w:pPr>
        <w:keepNext/>
        <w:keepLines/>
        <w:spacing w:before="60"/>
        <w:jc w:val="center"/>
        <w:rPr>
          <w:rFonts w:ascii="Arial" w:hAnsi="Arial"/>
          <w:b/>
        </w:rPr>
      </w:pPr>
      <w:r w:rsidRPr="006F4D85">
        <w:rPr>
          <w:rFonts w:ascii="Arial" w:eastAsia="Malgun Gothic" w:hAnsi="Arial"/>
          <w:b/>
          <w:kern w:val="20"/>
        </w:rPr>
        <w:t xml:space="preserve">Table A.5.5.1.7.1-4: </w:t>
      </w:r>
      <w:r w:rsidRPr="006F4D85">
        <w:rPr>
          <w:rFonts w:ascii="Arial" w:hAnsi="Arial"/>
          <w:b/>
        </w:rPr>
        <w:t>Void</w:t>
      </w:r>
    </w:p>
    <w:p w:rsidR="000A4598" w:rsidRPr="006F4D85" w:rsidRDefault="000A4598" w:rsidP="000A4598">
      <w:pPr>
        <w:keepNext/>
        <w:keepLines/>
        <w:spacing w:before="60"/>
        <w:jc w:val="center"/>
        <w:rPr>
          <w:rFonts w:ascii="Arial" w:hAnsi="Arial"/>
          <w:b/>
        </w:rPr>
      </w:pPr>
      <w:r w:rsidRPr="006F4D85">
        <w:rPr>
          <w:rFonts w:ascii="Arial" w:hAnsi="Arial"/>
          <w:b/>
        </w:rPr>
        <w:t>Table A.5.5.1.7.1-5: Void</w:t>
      </w:r>
    </w:p>
    <w:p w:rsidR="000A4598" w:rsidRPr="006F4D85" w:rsidRDefault="000A4598" w:rsidP="000A4598">
      <w:pPr>
        <w:keepNext/>
        <w:keepLines/>
        <w:spacing w:before="60"/>
        <w:jc w:val="center"/>
        <w:rPr>
          <w:rFonts w:ascii="Arial" w:hAnsi="Arial"/>
          <w:b/>
        </w:rPr>
      </w:pPr>
      <w:r w:rsidRPr="006F4D85">
        <w:rPr>
          <w:rFonts w:ascii="Arial" w:hAnsi="Arial"/>
          <w:b/>
        </w:rPr>
        <w:t>Table A.5.5.1.7.1-6: Void</w:t>
      </w:r>
    </w:p>
    <w:p w:rsidR="000A4598" w:rsidRPr="006F4D85" w:rsidRDefault="000A4598" w:rsidP="000A4598"/>
    <w:p w:rsidR="000A4598" w:rsidRPr="006F4D85" w:rsidRDefault="000A4598" w:rsidP="000A4598">
      <w:pPr>
        <w:keepNext/>
        <w:keepLines/>
        <w:spacing w:before="60"/>
        <w:jc w:val="center"/>
        <w:rPr>
          <w:rFonts w:ascii="Arial" w:hAnsi="Arial"/>
          <w:b/>
        </w:rPr>
      </w:pPr>
    </w:p>
    <w:p w:rsidR="000A4598" w:rsidRPr="006F4D85" w:rsidRDefault="000A4598" w:rsidP="000A4598">
      <w:pPr>
        <w:keepNext/>
        <w:keepLines/>
        <w:spacing w:before="60"/>
        <w:jc w:val="center"/>
        <w:rPr>
          <w:rFonts w:ascii="Arial" w:hAnsi="Arial"/>
          <w:b/>
        </w:rPr>
      </w:pPr>
      <w:r w:rsidRPr="006F4D85">
        <w:rPr>
          <w:rFonts w:ascii="Arial" w:hAnsi="Arial"/>
          <w:b/>
          <w:noProof/>
          <w:lang w:eastAsia="en-GB"/>
        </w:rPr>
        <w:drawing>
          <wp:inline distT="0" distB="0" distL="0" distR="0" wp14:anchorId="5CFD6A6B" wp14:editId="00E87BA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0A4598" w:rsidRPr="006F4D85" w:rsidRDefault="000A4598" w:rsidP="000A4598">
      <w:pPr>
        <w:keepLines/>
        <w:spacing w:after="240"/>
        <w:jc w:val="center"/>
        <w:rPr>
          <w:rFonts w:ascii="Arial" w:hAnsi="Arial"/>
          <w:b/>
        </w:rPr>
      </w:pPr>
      <w:r w:rsidRPr="006F4D85">
        <w:rPr>
          <w:rFonts w:ascii="Arial" w:hAnsi="Arial"/>
          <w:b/>
        </w:rPr>
        <w:t>Figure A.5.5.1.7.1-1: SNR variation for CSI-RS out-of-sync testing</w:t>
      </w:r>
    </w:p>
    <w:p w:rsidR="000A4598" w:rsidRPr="006F4D85" w:rsidRDefault="000A4598" w:rsidP="000A4598"/>
    <w:p w:rsidR="000A4598" w:rsidRPr="006F4D85" w:rsidRDefault="000A4598" w:rsidP="000A4598">
      <w:pPr>
        <w:keepNext/>
        <w:keepLines/>
        <w:spacing w:before="120"/>
        <w:ind w:left="1701" w:hanging="1701"/>
        <w:outlineLvl w:val="4"/>
        <w:rPr>
          <w:rFonts w:ascii="Arial" w:hAnsi="Arial"/>
          <w:snapToGrid w:val="0"/>
        </w:rPr>
      </w:pPr>
      <w:bookmarkStart w:id="39" w:name="_Toc535476362"/>
      <w:r w:rsidRPr="006F4D85">
        <w:rPr>
          <w:rFonts w:ascii="Arial" w:hAnsi="Arial"/>
          <w:snapToGrid w:val="0"/>
        </w:rPr>
        <w:t>A.5.5.1.7.2</w:t>
      </w:r>
      <w:r w:rsidRPr="006F4D85">
        <w:rPr>
          <w:rFonts w:ascii="Arial" w:hAnsi="Arial"/>
          <w:snapToGrid w:val="0"/>
        </w:rPr>
        <w:tab/>
        <w:t>Test Requirements</w:t>
      </w:r>
      <w:bookmarkEnd w:id="39"/>
    </w:p>
    <w:p w:rsidR="000A4598" w:rsidRPr="006F4D85" w:rsidRDefault="000A4598" w:rsidP="000A4598">
      <w:r w:rsidRPr="006F4D85">
        <w:t xml:space="preserve">The UE behaviour during time durations T1, T2, </w:t>
      </w:r>
      <w:r w:rsidRPr="006F4D85">
        <w:rPr>
          <w:lang w:eastAsia="zh-CN"/>
        </w:rPr>
        <w:t xml:space="preserve">and </w:t>
      </w:r>
      <w:r w:rsidRPr="006F4D85">
        <w:t>T3 shall be as follows:</w:t>
      </w:r>
    </w:p>
    <w:p w:rsidR="000A4598" w:rsidRPr="006F4D85" w:rsidRDefault="000A4598" w:rsidP="000A4598">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rsidR="000A4598" w:rsidRPr="006F4D85" w:rsidRDefault="000A4598" w:rsidP="000A4598">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rsidR="000A4598" w:rsidRPr="006F4D85" w:rsidRDefault="000A4598" w:rsidP="000A4598">
      <w:pPr>
        <w:tabs>
          <w:tab w:val="left" w:pos="567"/>
        </w:tabs>
        <w:rPr>
          <w:iCs/>
          <w:lang w:eastAsia="ja-JP"/>
        </w:rPr>
      </w:pPr>
      <w:r w:rsidRPr="006F4D85">
        <w:t>The rate of correct events observed during repeated tests shall be at least 90%.</w:t>
      </w:r>
    </w:p>
    <w:p w:rsidR="000A4598" w:rsidRPr="006F4D85" w:rsidRDefault="000A4598" w:rsidP="000A4598">
      <w:pPr>
        <w:pStyle w:val="Heading4"/>
      </w:pPr>
      <w:bookmarkStart w:id="40" w:name="_Toc535476363"/>
      <w:r w:rsidRPr="006F4D85">
        <w:t>A.5.5.1.8</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DRX mode</w:t>
      </w:r>
      <w:bookmarkEnd w:id="40"/>
    </w:p>
    <w:p w:rsidR="000A4598" w:rsidRPr="006F4D85" w:rsidRDefault="000A4598" w:rsidP="000A4598">
      <w:pPr>
        <w:keepNext/>
        <w:keepLines/>
        <w:spacing w:before="120"/>
        <w:ind w:left="1701" w:hanging="1701"/>
        <w:outlineLvl w:val="4"/>
        <w:rPr>
          <w:rFonts w:ascii="Arial" w:hAnsi="Arial"/>
          <w:snapToGrid w:val="0"/>
          <w:lang w:eastAsia="zh-CN"/>
        </w:rPr>
      </w:pPr>
      <w:bookmarkStart w:id="41"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41"/>
    </w:p>
    <w:p w:rsidR="000A4598" w:rsidRPr="006F4D85" w:rsidRDefault="000A4598" w:rsidP="000A4598">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rsidR="000A4598" w:rsidRPr="006F4D85" w:rsidRDefault="000A4598" w:rsidP="000A4598">
      <w:r w:rsidRPr="006F4D85">
        <w:t xml:space="preserve">The test parameters are given in Tables A.5.5.1.8.1-1, A.5.5.1.8.1-2, A.5.5.1.8.1-3 and A.5.5.1.8.1-3A below. There are two cells, cell 1which is the E-UTRAN </w:t>
      </w:r>
      <w:proofErr w:type="spellStart"/>
      <w:r w:rsidRPr="006F4D85">
        <w:t>PCell</w:t>
      </w:r>
      <w:proofErr w:type="spellEnd"/>
      <w:r w:rsidRPr="006F4D85">
        <w:t xml:space="preserve">, and cell 2 is the NR </w:t>
      </w:r>
      <w:proofErr w:type="spellStart"/>
      <w:r w:rsidRPr="006F4D85">
        <w:t>PSCell</w:t>
      </w:r>
      <w:proofErr w:type="spellEnd"/>
      <w:r w:rsidRPr="006F4D85">
        <w:t xml:space="preserve">, in the test. The test consists of five successive time periods, with time duration of T1, T2, T3, T4 and T5 respectively. Figure A.5.5.1.8.1-1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0A4598" w:rsidRPr="006F4D85" w:rsidRDefault="000A4598" w:rsidP="000A4598">
      <w:pPr>
        <w:keepNext/>
        <w:keepLines/>
        <w:spacing w:before="60"/>
        <w:jc w:val="center"/>
        <w:rPr>
          <w:rFonts w:ascii="Arial" w:hAnsi="Arial"/>
          <w:b/>
        </w:rPr>
      </w:pPr>
      <w:r w:rsidRPr="006F4D85">
        <w:rPr>
          <w:rFonts w:ascii="Arial" w:hAnsi="Arial"/>
          <w:b/>
        </w:rPr>
        <w:t xml:space="preserve">Table A.5.5.1.8.1-1: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A4598" w:rsidRPr="006F4D85" w:rsidRDefault="000A4598" w:rsidP="00781A63">
            <w:pPr>
              <w:keepNext/>
              <w:keepLines/>
              <w:spacing w:after="0"/>
              <w:jc w:val="center"/>
              <w:rPr>
                <w:rFonts w:ascii="Arial" w:hAnsi="Arial"/>
                <w:b/>
                <w:sz w:val="18"/>
              </w:rPr>
            </w:pPr>
            <w:r w:rsidRPr="006F4D85">
              <w:rPr>
                <w:rFonts w:ascii="Arial" w:hAnsi="Arial"/>
                <w:b/>
                <w:sz w:val="18"/>
              </w:rPr>
              <w:t>Description</w:t>
            </w:r>
          </w:p>
        </w:tc>
      </w:tr>
      <w:tr w:rsidR="000A4598" w:rsidRPr="006F4D85" w:rsidTr="00781A63">
        <w:trPr>
          <w:trHeight w:val="270"/>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FDD, NR 120 kHz SSB SCS, 100 MHz bandwidth, TDD duplex mode</w:t>
            </w:r>
          </w:p>
        </w:tc>
      </w:tr>
      <w:tr w:rsidR="000A4598" w:rsidRPr="006F4D85" w:rsidTr="00781A63">
        <w:trPr>
          <w:trHeight w:val="267"/>
          <w:jc w:val="center"/>
        </w:trPr>
        <w:tc>
          <w:tcPr>
            <w:tcW w:w="226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0A4598" w:rsidRPr="006F4D85" w:rsidRDefault="000A4598" w:rsidP="00781A63">
            <w:pPr>
              <w:keepNext/>
              <w:keepLines/>
              <w:spacing w:after="0"/>
              <w:jc w:val="center"/>
              <w:rPr>
                <w:rFonts w:ascii="Arial" w:hAnsi="Arial"/>
                <w:sz w:val="18"/>
              </w:rPr>
            </w:pPr>
            <w:r w:rsidRPr="006F4D85">
              <w:rPr>
                <w:rFonts w:ascii="Arial" w:hAnsi="Arial"/>
                <w:sz w:val="18"/>
              </w:rPr>
              <w:t>LTE TDD, NR 120 kHz SSB SCS, 100 MHz bandwidth, TDD duplex mode</w:t>
            </w:r>
          </w:p>
        </w:tc>
      </w:tr>
      <w:tr w:rsidR="000A4598" w:rsidRPr="006F4D85" w:rsidTr="00781A63">
        <w:trPr>
          <w:trHeight w:val="267"/>
          <w:jc w:val="center"/>
        </w:trPr>
        <w:tc>
          <w:tcPr>
            <w:tcW w:w="9170" w:type="dxa"/>
            <w:gridSpan w:val="2"/>
            <w:shd w:val="clear" w:color="auto" w:fill="auto"/>
          </w:tcPr>
          <w:p w:rsidR="000A4598" w:rsidRPr="006F4D85" w:rsidRDefault="000A4598" w:rsidP="00781A63">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0A4598" w:rsidRPr="006F4D85" w:rsidRDefault="000A4598" w:rsidP="000A4598">
      <w:pPr>
        <w:spacing w:before="120"/>
      </w:pPr>
    </w:p>
    <w:p w:rsidR="000A4598" w:rsidRPr="006F4D85" w:rsidRDefault="000A4598" w:rsidP="000A4598">
      <w:pPr>
        <w:keepNext/>
        <w:keepLines/>
        <w:spacing w:before="60"/>
        <w:jc w:val="center"/>
        <w:rPr>
          <w:rFonts w:ascii="Arial" w:hAnsi="Arial"/>
          <w:b/>
        </w:rPr>
      </w:pPr>
      <w:r w:rsidRPr="006F4D85">
        <w:rPr>
          <w:rFonts w:ascii="Arial" w:hAnsi="Arial"/>
          <w:b/>
        </w:rPr>
        <w:lastRenderedPageBreak/>
        <w:t xml:space="preserve">Table A.5.5.1.8.1-2: General test parameters for FR2 </w:t>
      </w:r>
      <w:proofErr w:type="spellStart"/>
      <w:r w:rsidRPr="006F4D85">
        <w:rPr>
          <w:rFonts w:ascii="Arial" w:hAnsi="Arial"/>
          <w:b/>
        </w:rPr>
        <w:t>PSCell</w:t>
      </w:r>
      <w:proofErr w:type="spellEnd"/>
      <w:r w:rsidRPr="006F4D85">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0A4598" w:rsidRPr="006F4D85" w:rsidTr="00781A63">
        <w:trPr>
          <w:trHeight w:val="164"/>
          <w:jc w:val="center"/>
        </w:trPr>
        <w:tc>
          <w:tcPr>
            <w:tcW w:w="2240" w:type="pct"/>
            <w:gridSpan w:val="2"/>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Parameter</w:t>
            </w:r>
          </w:p>
        </w:tc>
        <w:tc>
          <w:tcPr>
            <w:tcW w:w="949" w:type="pct"/>
            <w:vMerge w:val="restar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Unit</w:t>
            </w:r>
          </w:p>
        </w:tc>
        <w:tc>
          <w:tcPr>
            <w:tcW w:w="1811" w:type="pct"/>
            <w:shd w:val="clear" w:color="auto" w:fill="auto"/>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Value</w:t>
            </w:r>
          </w:p>
        </w:tc>
      </w:tr>
      <w:tr w:rsidR="000A4598" w:rsidRPr="006F4D85" w:rsidTr="00781A63">
        <w:trPr>
          <w:trHeight w:val="403"/>
          <w:jc w:val="center"/>
        </w:trPr>
        <w:tc>
          <w:tcPr>
            <w:tcW w:w="2240" w:type="pct"/>
            <w:gridSpan w:val="2"/>
            <w:vMerge/>
            <w:shd w:val="clear" w:color="auto" w:fill="auto"/>
          </w:tcPr>
          <w:p w:rsidR="000A4598" w:rsidRPr="006F4D85" w:rsidRDefault="000A4598" w:rsidP="00781A63">
            <w:pPr>
              <w:keepLines/>
              <w:spacing w:after="0"/>
              <w:jc w:val="center"/>
              <w:rPr>
                <w:rFonts w:ascii="Arial" w:hAnsi="Arial"/>
                <w:b/>
                <w:noProof/>
                <w:sz w:val="18"/>
              </w:rPr>
            </w:pPr>
          </w:p>
        </w:tc>
        <w:tc>
          <w:tcPr>
            <w:tcW w:w="949" w:type="pct"/>
            <w:vMerge/>
            <w:shd w:val="clear" w:color="auto" w:fill="auto"/>
          </w:tcPr>
          <w:p w:rsidR="000A4598" w:rsidRPr="006F4D85" w:rsidRDefault="000A4598" w:rsidP="00781A63">
            <w:pPr>
              <w:keepLines/>
              <w:spacing w:after="0"/>
              <w:jc w:val="center"/>
              <w:rPr>
                <w:rFonts w:ascii="Arial" w:hAnsi="Arial"/>
                <w:b/>
                <w:noProof/>
                <w:sz w:val="18"/>
              </w:rPr>
            </w:pPr>
          </w:p>
        </w:tc>
        <w:tc>
          <w:tcPr>
            <w:tcW w:w="1811" w:type="pct"/>
          </w:tcPr>
          <w:p w:rsidR="000A4598" w:rsidRPr="006F4D85" w:rsidRDefault="000A4598" w:rsidP="00781A63">
            <w:pPr>
              <w:keepLines/>
              <w:spacing w:after="0"/>
              <w:jc w:val="center"/>
              <w:rPr>
                <w:rFonts w:ascii="Arial" w:hAnsi="Arial"/>
                <w:b/>
                <w:noProof/>
                <w:sz w:val="18"/>
              </w:rPr>
            </w:pPr>
            <w:r w:rsidRPr="006F4D85">
              <w:rPr>
                <w:rFonts w:ascii="Arial" w:hAnsi="Arial"/>
                <w:b/>
                <w:noProof/>
                <w:sz w:val="18"/>
              </w:rPr>
              <w:t>Test 1</w:t>
            </w:r>
          </w:p>
        </w:tc>
      </w:tr>
      <w:tr w:rsidR="000A4598" w:rsidRPr="006F4D85" w:rsidTr="00781A63">
        <w:trPr>
          <w:trHeight w:val="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Active E-UTRA PCell </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1</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949" w:type="pct"/>
            <w:shd w:val="clear" w:color="auto" w:fill="auto"/>
          </w:tcPr>
          <w:p w:rsidR="000A4598" w:rsidRPr="006F4D85" w:rsidRDefault="000A4598" w:rsidP="00781A63">
            <w:pPr>
              <w:keepLines/>
              <w:spacing w:after="0"/>
              <w:jc w:val="center"/>
              <w:rPr>
                <w:rFonts w:ascii="Arial" w:hAnsi="Arial"/>
                <w:noProof/>
                <w:sz w:val="18"/>
                <w:lang w:val="sv-FI"/>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Active PSCell</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Cell 2</w:t>
            </w:r>
          </w:p>
        </w:tc>
      </w:tr>
      <w:tr w:rsidR="000A4598" w:rsidRPr="006F4D85" w:rsidTr="00781A63">
        <w:trPr>
          <w:trHeight w:val="62"/>
          <w:jc w:val="center"/>
        </w:trPr>
        <w:tc>
          <w:tcPr>
            <w:tcW w:w="2240" w:type="pct"/>
            <w:gridSpan w:val="2"/>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RF Channel Number</w:t>
            </w:r>
          </w:p>
        </w:tc>
        <w:tc>
          <w:tcPr>
            <w:tcW w:w="949" w:type="pct"/>
            <w:shd w:val="clear" w:color="auto" w:fill="auto"/>
          </w:tcPr>
          <w:p w:rsidR="000A4598" w:rsidRPr="006F4D85" w:rsidRDefault="000A4598" w:rsidP="00781A63">
            <w:pPr>
              <w:keepLines/>
              <w:spacing w:after="0"/>
              <w:jc w:val="center"/>
              <w:rPr>
                <w:rFonts w:ascii="Arial" w:hAnsi="Arial"/>
                <w:noProof/>
                <w:sz w:val="18"/>
                <w:lang w:val="it-IT"/>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62"/>
          <w:jc w:val="center"/>
        </w:trPr>
        <w:tc>
          <w:tcPr>
            <w:tcW w:w="2240" w:type="pct"/>
            <w:gridSpan w:val="2"/>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Duplex Mode</w:t>
            </w:r>
          </w:p>
        </w:tc>
        <w:tc>
          <w:tcPr>
            <w:tcW w:w="949" w:type="pct"/>
            <w:shd w:val="clear" w:color="auto" w:fill="auto"/>
          </w:tcPr>
          <w:p w:rsidR="000A4598" w:rsidRPr="006F4D85" w:rsidRDefault="000A4598" w:rsidP="00781A63">
            <w:pPr>
              <w:keepLines/>
              <w:spacing w:after="0"/>
              <w:jc w:val="center"/>
              <w:rPr>
                <w:rFonts w:ascii="Arial" w:hAnsi="Arial"/>
                <w:noProof/>
                <w:sz w:val="18"/>
                <w:lang w:val="it-IT"/>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w:t>
            </w:r>
          </w:p>
        </w:tc>
      </w:tr>
      <w:tr w:rsidR="000A4598" w:rsidRPr="006F4D85" w:rsidTr="00781A63">
        <w:trPr>
          <w:trHeight w:val="223"/>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lang w:val="it-IT"/>
              </w:rPr>
              <w:t>TDD Configuration</w:t>
            </w: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TDDConf.3.1</w:t>
            </w:r>
          </w:p>
        </w:tc>
      </w:tr>
      <w:tr w:rsidR="000A4598" w:rsidRPr="006F4D85" w:rsidTr="00781A63">
        <w:trPr>
          <w:trHeight w:val="189"/>
          <w:jc w:val="center"/>
        </w:trPr>
        <w:tc>
          <w:tcPr>
            <w:tcW w:w="773" w:type="pct"/>
            <w:shd w:val="clear" w:color="auto" w:fill="auto"/>
            <w:vAlign w:val="center"/>
          </w:tcPr>
          <w:p w:rsidR="000A4598" w:rsidRPr="006F4D85" w:rsidRDefault="000A4598" w:rsidP="00781A63">
            <w:pPr>
              <w:pStyle w:val="TAL"/>
              <w:rPr>
                <w:noProof/>
              </w:rPr>
            </w:pPr>
            <w:r w:rsidRPr="006F4D85">
              <w:rPr>
                <w:noProof/>
                <w:lang w:val="it-IT"/>
              </w:rPr>
              <w:t>DL initial BWP configuration</w:t>
            </w:r>
          </w:p>
        </w:tc>
        <w:tc>
          <w:tcPr>
            <w:tcW w:w="1467"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949" w:type="pct"/>
            <w:shd w:val="clear" w:color="auto" w:fill="auto"/>
          </w:tcPr>
          <w:p w:rsidR="000A4598" w:rsidRPr="006F4D85" w:rsidRDefault="000A4598" w:rsidP="00781A63">
            <w:pPr>
              <w:pStyle w:val="TAC"/>
              <w:rPr>
                <w:noProof/>
              </w:rPr>
            </w:pPr>
          </w:p>
        </w:tc>
        <w:tc>
          <w:tcPr>
            <w:tcW w:w="1811" w:type="pct"/>
          </w:tcPr>
          <w:p w:rsidR="000A4598" w:rsidRPr="006F4D85" w:rsidRDefault="000A4598" w:rsidP="00781A63">
            <w:pPr>
              <w:pStyle w:val="TAC"/>
              <w:rPr>
                <w:noProof/>
              </w:rPr>
            </w:pPr>
            <w:r w:rsidRPr="006F4D85">
              <w:rPr>
                <w:noProof/>
                <w:lang w:val="it-IT"/>
              </w:rPr>
              <w:t>DLBWP.0.1</w:t>
            </w:r>
          </w:p>
        </w:tc>
      </w:tr>
      <w:tr w:rsidR="000A4598" w:rsidRPr="006F4D85" w:rsidTr="00781A63">
        <w:trPr>
          <w:trHeight w:val="189"/>
          <w:jc w:val="center"/>
        </w:trPr>
        <w:tc>
          <w:tcPr>
            <w:tcW w:w="773" w:type="pct"/>
            <w:shd w:val="clear" w:color="auto" w:fill="auto"/>
            <w:vAlign w:val="center"/>
          </w:tcPr>
          <w:p w:rsidR="000A4598" w:rsidRPr="006F4D85" w:rsidRDefault="000A4598" w:rsidP="00781A63">
            <w:pPr>
              <w:pStyle w:val="TAL"/>
              <w:rPr>
                <w:noProof/>
              </w:rPr>
            </w:pPr>
            <w:r w:rsidRPr="006F4D85">
              <w:rPr>
                <w:noProof/>
                <w:lang w:val="it-IT"/>
              </w:rPr>
              <w:t>DL dedicated BWP configuration</w:t>
            </w:r>
          </w:p>
        </w:tc>
        <w:tc>
          <w:tcPr>
            <w:tcW w:w="1467"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949" w:type="pct"/>
            <w:shd w:val="clear" w:color="auto" w:fill="auto"/>
          </w:tcPr>
          <w:p w:rsidR="000A4598" w:rsidRPr="006F4D85" w:rsidRDefault="000A4598" w:rsidP="00781A63">
            <w:pPr>
              <w:pStyle w:val="TAC"/>
              <w:rPr>
                <w:noProof/>
              </w:rPr>
            </w:pPr>
          </w:p>
        </w:tc>
        <w:tc>
          <w:tcPr>
            <w:tcW w:w="1811" w:type="pct"/>
          </w:tcPr>
          <w:p w:rsidR="000A4598" w:rsidRPr="006F4D85" w:rsidRDefault="000A4598" w:rsidP="00781A63">
            <w:pPr>
              <w:pStyle w:val="TAC"/>
              <w:rPr>
                <w:noProof/>
              </w:rPr>
            </w:pPr>
            <w:r w:rsidRPr="006F4D85">
              <w:rPr>
                <w:noProof/>
                <w:lang w:val="it-IT"/>
              </w:rPr>
              <w:t>DLBWP.1.1</w:t>
            </w:r>
          </w:p>
        </w:tc>
      </w:tr>
      <w:tr w:rsidR="000A4598" w:rsidRPr="006F4D85" w:rsidTr="00781A63">
        <w:trPr>
          <w:trHeight w:val="189"/>
          <w:jc w:val="center"/>
        </w:trPr>
        <w:tc>
          <w:tcPr>
            <w:tcW w:w="773" w:type="pct"/>
            <w:shd w:val="clear" w:color="auto" w:fill="auto"/>
            <w:vAlign w:val="center"/>
          </w:tcPr>
          <w:p w:rsidR="000A4598" w:rsidRPr="006F4D85" w:rsidRDefault="000A4598" w:rsidP="00781A63">
            <w:pPr>
              <w:pStyle w:val="TAL"/>
              <w:rPr>
                <w:noProof/>
              </w:rPr>
            </w:pPr>
            <w:r w:rsidRPr="006F4D85">
              <w:rPr>
                <w:noProof/>
                <w:lang w:val="it-IT"/>
              </w:rPr>
              <w:t>UL initial BWP configuration</w:t>
            </w:r>
          </w:p>
        </w:tc>
        <w:tc>
          <w:tcPr>
            <w:tcW w:w="1467"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949" w:type="pct"/>
            <w:shd w:val="clear" w:color="auto" w:fill="auto"/>
          </w:tcPr>
          <w:p w:rsidR="000A4598" w:rsidRPr="006F4D85" w:rsidRDefault="000A4598" w:rsidP="00781A63">
            <w:pPr>
              <w:pStyle w:val="TAC"/>
              <w:rPr>
                <w:noProof/>
              </w:rPr>
            </w:pPr>
          </w:p>
        </w:tc>
        <w:tc>
          <w:tcPr>
            <w:tcW w:w="1811" w:type="pct"/>
          </w:tcPr>
          <w:p w:rsidR="000A4598" w:rsidRPr="006F4D85" w:rsidRDefault="000A4598" w:rsidP="00781A63">
            <w:pPr>
              <w:pStyle w:val="TAC"/>
              <w:rPr>
                <w:noProof/>
              </w:rPr>
            </w:pPr>
            <w:r w:rsidRPr="006F4D85">
              <w:rPr>
                <w:noProof/>
                <w:lang w:val="it-IT"/>
              </w:rPr>
              <w:t>ULBWP.0.1</w:t>
            </w:r>
          </w:p>
        </w:tc>
      </w:tr>
      <w:tr w:rsidR="000A4598" w:rsidRPr="006F4D85" w:rsidTr="00781A63">
        <w:trPr>
          <w:trHeight w:val="189"/>
          <w:jc w:val="center"/>
        </w:trPr>
        <w:tc>
          <w:tcPr>
            <w:tcW w:w="773" w:type="pct"/>
            <w:shd w:val="clear" w:color="auto" w:fill="auto"/>
            <w:vAlign w:val="center"/>
          </w:tcPr>
          <w:p w:rsidR="000A4598" w:rsidRPr="006F4D85" w:rsidRDefault="000A4598" w:rsidP="00781A63">
            <w:pPr>
              <w:pStyle w:val="TAL"/>
              <w:rPr>
                <w:noProof/>
              </w:rPr>
            </w:pPr>
            <w:r w:rsidRPr="006F4D85">
              <w:rPr>
                <w:noProof/>
                <w:lang w:val="it-IT"/>
              </w:rPr>
              <w:t>UL dedicated BWP configuration</w:t>
            </w:r>
          </w:p>
        </w:tc>
        <w:tc>
          <w:tcPr>
            <w:tcW w:w="1467" w:type="pct"/>
            <w:shd w:val="clear" w:color="auto" w:fill="auto"/>
          </w:tcPr>
          <w:p w:rsidR="000A4598" w:rsidRPr="006F4D85" w:rsidRDefault="000A4598" w:rsidP="00781A63">
            <w:pPr>
              <w:pStyle w:val="TAL"/>
              <w:rPr>
                <w:noProof/>
                <w:lang w:val="it-IT"/>
              </w:rPr>
            </w:pPr>
            <w:r w:rsidRPr="006F4D85">
              <w:rPr>
                <w:noProof/>
                <w:lang w:val="it-IT"/>
              </w:rPr>
              <w:t>Config 1, 2</w:t>
            </w:r>
          </w:p>
        </w:tc>
        <w:tc>
          <w:tcPr>
            <w:tcW w:w="949" w:type="pct"/>
            <w:shd w:val="clear" w:color="auto" w:fill="auto"/>
          </w:tcPr>
          <w:p w:rsidR="000A4598" w:rsidRPr="006F4D85" w:rsidRDefault="000A4598" w:rsidP="00781A63">
            <w:pPr>
              <w:pStyle w:val="TAC"/>
              <w:rPr>
                <w:noProof/>
              </w:rPr>
            </w:pPr>
          </w:p>
        </w:tc>
        <w:tc>
          <w:tcPr>
            <w:tcW w:w="1811" w:type="pct"/>
          </w:tcPr>
          <w:p w:rsidR="000A4598" w:rsidRPr="006F4D85" w:rsidRDefault="000A4598" w:rsidP="00781A63">
            <w:pPr>
              <w:pStyle w:val="TAC"/>
              <w:rPr>
                <w:noProof/>
              </w:rPr>
            </w:pPr>
            <w:r w:rsidRPr="006F4D85">
              <w:rPr>
                <w:noProof/>
                <w:lang w:val="it-IT"/>
              </w:rPr>
              <w:t>ULBWP.1.1</w:t>
            </w:r>
          </w:p>
        </w:tc>
      </w:tr>
      <w:tr w:rsidR="000A4598" w:rsidRPr="006F4D85" w:rsidTr="00781A63">
        <w:trPr>
          <w:trHeight w:val="223"/>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RMCCORESET Reference Channel</w:t>
            </w: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18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CCR.3.1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CCR.3.3 TDD</w:t>
            </w:r>
          </w:p>
        </w:tc>
      </w:tr>
      <w:tr w:rsidR="000A4598" w:rsidRPr="006F4D85" w:rsidTr="00781A63">
        <w:trPr>
          <w:trHeight w:val="223"/>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SSB Configuration</w:t>
            </w: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SSB.1 FR2</w:t>
            </w:r>
          </w:p>
        </w:tc>
      </w:tr>
      <w:tr w:rsidR="000A4598" w:rsidRPr="006F4D85" w:rsidTr="00781A63">
        <w:trPr>
          <w:trHeight w:val="18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SSB.1 FR2</w:t>
            </w:r>
          </w:p>
        </w:tc>
      </w:tr>
      <w:tr w:rsidR="000A4598" w:rsidRPr="006F4D85" w:rsidTr="00781A63">
        <w:trPr>
          <w:trHeight w:val="223"/>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SMTC Configuration</w:t>
            </w: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18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SMTC.1</w:t>
            </w:r>
          </w:p>
        </w:tc>
      </w:tr>
      <w:tr w:rsidR="000A4598" w:rsidRPr="006F4D85" w:rsidTr="00781A63">
        <w:trPr>
          <w:trHeight w:val="284"/>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PDSCH/PDCCH subcarrier spacing</w:t>
            </w: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1</w:t>
            </w:r>
          </w:p>
        </w:tc>
        <w:tc>
          <w:tcPr>
            <w:tcW w:w="949"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lang w:val="it-IT"/>
              </w:rPr>
            </w:pPr>
            <w:r w:rsidRPr="006F4D85">
              <w:rPr>
                <w:rFonts w:ascii="Arial" w:hAnsi="Arial"/>
                <w:noProof/>
                <w:sz w:val="18"/>
                <w:lang w:val="it-IT"/>
              </w:rPr>
              <w:t>Config 2</w:t>
            </w:r>
          </w:p>
        </w:tc>
        <w:tc>
          <w:tcPr>
            <w:tcW w:w="949" w:type="pct"/>
            <w:vMerge/>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120 KHz</w:t>
            </w:r>
          </w:p>
        </w:tc>
      </w:tr>
      <w:tr w:rsidR="000A4598" w:rsidRPr="006F4D85" w:rsidTr="00781A63">
        <w:trPr>
          <w:trHeight w:val="283"/>
          <w:jc w:val="center"/>
        </w:trPr>
        <w:tc>
          <w:tcPr>
            <w:tcW w:w="773" w:type="pct"/>
            <w:shd w:val="clear" w:color="auto" w:fill="auto"/>
          </w:tcPr>
          <w:p w:rsidR="000A4598" w:rsidRPr="006F4D85" w:rsidRDefault="000A4598" w:rsidP="00781A63">
            <w:pPr>
              <w:pStyle w:val="TAL"/>
              <w:rPr>
                <w:noProof/>
              </w:rPr>
            </w:pPr>
            <w:r w:rsidRPr="006F4D85">
              <w:rPr>
                <w:rFonts w:hint="eastAsia"/>
                <w:noProof/>
              </w:rPr>
              <w:t>CSI-RS for RLM</w:t>
            </w:r>
          </w:p>
        </w:tc>
        <w:tc>
          <w:tcPr>
            <w:tcW w:w="1467" w:type="pct"/>
            <w:shd w:val="clear" w:color="auto" w:fill="auto"/>
          </w:tcPr>
          <w:p w:rsidR="000A4598" w:rsidRPr="006F4D85" w:rsidRDefault="000A4598" w:rsidP="00781A63">
            <w:pPr>
              <w:pStyle w:val="TAL"/>
              <w:rPr>
                <w:noProof/>
                <w:lang w:val="it-IT"/>
              </w:rPr>
            </w:pPr>
            <w:r w:rsidRPr="006F4D85">
              <w:rPr>
                <w:rFonts w:hint="eastAsia"/>
                <w:noProof/>
                <w:lang w:val="it-IT"/>
              </w:rPr>
              <w:t>C</w:t>
            </w:r>
            <w:r w:rsidRPr="006F4D85">
              <w:rPr>
                <w:noProof/>
                <w:lang w:val="it-IT"/>
              </w:rPr>
              <w:t>onfig 1, 2</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Resource #4 in 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Resource #4 in TRS.2.2 TDD</w:t>
            </w:r>
          </w:p>
        </w:tc>
      </w:tr>
      <w:tr w:rsidR="000A4598" w:rsidRPr="006F4D85" w:rsidTr="00781A63">
        <w:trPr>
          <w:trHeight w:val="176"/>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TRS configuration</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TRS.2.1 TDD</w:t>
            </w:r>
          </w:p>
          <w:p w:rsidR="000A4598" w:rsidRPr="006F4D85" w:rsidRDefault="000A4598" w:rsidP="00781A63">
            <w:pPr>
              <w:keepLines/>
              <w:spacing w:after="0"/>
              <w:jc w:val="center"/>
              <w:rPr>
                <w:rFonts w:ascii="Arial" w:hAnsi="Arial"/>
                <w:noProof/>
                <w:sz w:val="18"/>
              </w:rPr>
            </w:pPr>
            <w:r w:rsidRPr="006F4D85">
              <w:rPr>
                <w:rFonts w:ascii="Arial" w:hAnsi="Arial"/>
                <w:noProof/>
                <w:sz w:val="18"/>
              </w:rPr>
              <w:t>TRS.2.2 TDD</w:t>
            </w:r>
          </w:p>
        </w:tc>
      </w:tr>
      <w:tr w:rsidR="000A4598" w:rsidRPr="006F4D85" w:rsidTr="00781A63">
        <w:trPr>
          <w:trHeight w:val="176"/>
          <w:jc w:val="center"/>
        </w:trPr>
        <w:tc>
          <w:tcPr>
            <w:tcW w:w="2240" w:type="pct"/>
            <w:gridSpan w:val="2"/>
            <w:shd w:val="clear" w:color="auto" w:fill="auto"/>
          </w:tcPr>
          <w:p w:rsidR="000A4598" w:rsidRPr="006F4D85" w:rsidRDefault="000A4598" w:rsidP="00781A63">
            <w:pPr>
              <w:pStyle w:val="TAL"/>
              <w:rPr>
                <w:noProof/>
              </w:rPr>
            </w:pPr>
            <w:r w:rsidRPr="006F4D85">
              <w:rPr>
                <w:noProof/>
              </w:rPr>
              <w:t>TCI configuration for PDCCH#1/PDSCH</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TCI.State.2</w:t>
            </w:r>
          </w:p>
        </w:tc>
      </w:tr>
      <w:tr w:rsidR="000A4598" w:rsidRPr="006F4D85" w:rsidTr="00781A63">
        <w:trPr>
          <w:trHeight w:val="176"/>
          <w:jc w:val="center"/>
        </w:trPr>
        <w:tc>
          <w:tcPr>
            <w:tcW w:w="2240" w:type="pct"/>
            <w:gridSpan w:val="2"/>
            <w:shd w:val="clear" w:color="auto" w:fill="auto"/>
          </w:tcPr>
          <w:p w:rsidR="000A4598" w:rsidRPr="006F4D85" w:rsidRDefault="000A4598" w:rsidP="00781A63">
            <w:pPr>
              <w:pStyle w:val="TAL"/>
              <w:rPr>
                <w:noProof/>
              </w:rPr>
            </w:pPr>
            <w:r w:rsidRPr="006F4D85">
              <w:rPr>
                <w:noProof/>
              </w:rPr>
              <w:t>TCI configuration for PDCCH#2</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pPr>
            <w:r w:rsidRPr="006F4D85">
              <w:t xml:space="preserve"> </w:t>
            </w:r>
            <w:r w:rsidRPr="006F4D85">
              <w:rPr>
                <w:rFonts w:ascii="Arial" w:hAnsi="Arial"/>
                <w:noProof/>
                <w:sz w:val="18"/>
              </w:rPr>
              <w:t>CI.State.3</w:t>
            </w:r>
          </w:p>
        </w:tc>
      </w:tr>
      <w:tr w:rsidR="000A4598" w:rsidRPr="006F4D85" w:rsidTr="00781A63">
        <w:trPr>
          <w:trHeight w:val="176"/>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OCNG parameters</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OP.1</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Normal</w:t>
            </w:r>
          </w:p>
        </w:tc>
      </w:tr>
      <w:tr w:rsidR="000A4598" w:rsidRPr="006F4D85" w:rsidDel="00616016" w:rsidTr="00781A63">
        <w:trPr>
          <w:trHeight w:val="340"/>
          <w:jc w:val="center"/>
          <w:del w:id="42" w:author="Rose, Ian" w:date="2020-06-08T12:20:00Z"/>
        </w:trPr>
        <w:tc>
          <w:tcPr>
            <w:tcW w:w="2240" w:type="pct"/>
            <w:gridSpan w:val="2"/>
            <w:shd w:val="clear" w:color="auto" w:fill="auto"/>
          </w:tcPr>
          <w:p w:rsidR="000A4598" w:rsidRPr="006F4D85" w:rsidDel="00616016" w:rsidRDefault="000A4598" w:rsidP="00781A63">
            <w:pPr>
              <w:keepLines/>
              <w:spacing w:after="0"/>
              <w:rPr>
                <w:del w:id="43" w:author="Rose, Ian" w:date="2020-06-08T12:20:00Z"/>
                <w:rFonts w:ascii="Arial" w:hAnsi="Arial"/>
                <w:noProof/>
                <w:sz w:val="18"/>
              </w:rPr>
            </w:pPr>
            <w:del w:id="44" w:author="Rose, Ian" w:date="2020-06-08T12:20:00Z">
              <w:r w:rsidRPr="006F4D85" w:rsidDel="00616016">
                <w:rPr>
                  <w:rFonts w:ascii="Arial" w:hAnsi="Arial"/>
                  <w:noProof/>
                  <w:sz w:val="18"/>
                </w:rPr>
                <w:delText>Correlation Matrix and Antenna Configuration</w:delText>
              </w:r>
            </w:del>
          </w:p>
        </w:tc>
        <w:tc>
          <w:tcPr>
            <w:tcW w:w="949" w:type="pct"/>
            <w:shd w:val="clear" w:color="auto" w:fill="auto"/>
          </w:tcPr>
          <w:p w:rsidR="000A4598" w:rsidRPr="006F4D85" w:rsidDel="00616016" w:rsidRDefault="000A4598" w:rsidP="00781A63">
            <w:pPr>
              <w:keepLines/>
              <w:spacing w:after="0"/>
              <w:jc w:val="center"/>
              <w:rPr>
                <w:del w:id="45" w:author="Rose, Ian" w:date="2020-06-08T12:20:00Z"/>
                <w:rFonts w:ascii="Arial" w:hAnsi="Arial"/>
                <w:noProof/>
                <w:sz w:val="18"/>
              </w:rPr>
            </w:pPr>
          </w:p>
        </w:tc>
        <w:tc>
          <w:tcPr>
            <w:tcW w:w="1811" w:type="pct"/>
            <w:shd w:val="clear" w:color="auto" w:fill="auto"/>
          </w:tcPr>
          <w:p w:rsidR="000A4598" w:rsidRPr="006F4D85" w:rsidDel="00616016" w:rsidRDefault="000A4598" w:rsidP="00781A63">
            <w:pPr>
              <w:keepLines/>
              <w:spacing w:after="0"/>
              <w:jc w:val="center"/>
              <w:rPr>
                <w:del w:id="46" w:author="Rose, Ian" w:date="2020-06-08T12:20:00Z"/>
                <w:rFonts w:ascii="Arial" w:hAnsi="Arial"/>
                <w:noProof/>
                <w:sz w:val="18"/>
              </w:rPr>
            </w:pPr>
            <w:del w:id="47" w:author="Rose, Ian" w:date="2020-06-08T12:20:00Z">
              <w:r w:rsidRPr="006F4D85" w:rsidDel="00616016">
                <w:rPr>
                  <w:rFonts w:ascii="Arial" w:hAnsi="Arial"/>
                  <w:noProof/>
                  <w:sz w:val="18"/>
                </w:rPr>
                <w:delText>2x2 Low</w:delText>
              </w:r>
            </w:del>
          </w:p>
        </w:tc>
      </w:tr>
      <w:tr w:rsidR="000A4598" w:rsidRPr="006F4D85" w:rsidTr="00781A63">
        <w:trPr>
          <w:trHeight w:val="164"/>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Out of sync transmission parameters </w:t>
            </w: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DCI format</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1-0</w:t>
            </w:r>
          </w:p>
        </w:tc>
      </w:tr>
      <w:tr w:rsidR="000A4598" w:rsidRPr="006F4D85" w:rsidTr="00781A63">
        <w:trPr>
          <w:trHeight w:val="352"/>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Number of Control OFDM symbols</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176"/>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Aggregation level </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CCE</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8</w:t>
            </w:r>
          </w:p>
        </w:tc>
      </w:tr>
      <w:tr w:rsidR="000A4598" w:rsidRPr="006F4D85" w:rsidTr="00781A63">
        <w:trPr>
          <w:trHeight w:val="872"/>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85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37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949"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eastAsia="?? ??" w:hAnsi="Arial"/>
                <w:sz w:val="18"/>
              </w:rPr>
              <w:t>REG bundle size</w:t>
            </w:r>
          </w:p>
        </w:tc>
      </w:tr>
      <w:tr w:rsidR="000A4598" w:rsidRPr="006F4D85" w:rsidTr="00781A63">
        <w:trPr>
          <w:trHeight w:val="188"/>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REG bundle size</w:t>
            </w:r>
          </w:p>
        </w:tc>
        <w:tc>
          <w:tcPr>
            <w:tcW w:w="949"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6</w:t>
            </w:r>
          </w:p>
        </w:tc>
      </w:tr>
      <w:tr w:rsidR="000A4598" w:rsidRPr="006F4D85" w:rsidTr="00781A63">
        <w:trPr>
          <w:trHeight w:val="164"/>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In sync transmission parameters </w:t>
            </w: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DCI format</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1-0</w:t>
            </w:r>
          </w:p>
        </w:tc>
      </w:tr>
      <w:tr w:rsidR="000A4598" w:rsidRPr="006F4D85" w:rsidTr="00781A63">
        <w:trPr>
          <w:trHeight w:val="352"/>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Number of Control OFDM symbols</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2</w:t>
            </w:r>
          </w:p>
        </w:tc>
      </w:tr>
      <w:tr w:rsidR="000A4598" w:rsidRPr="006F4D85" w:rsidTr="00781A63">
        <w:trPr>
          <w:trHeight w:val="176"/>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Aggregation level </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CCE</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4</w:t>
            </w:r>
          </w:p>
        </w:tc>
      </w:tr>
      <w:tr w:rsidR="000A4598" w:rsidRPr="006F4D85" w:rsidTr="00781A63">
        <w:trPr>
          <w:trHeight w:val="872"/>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w:t>
            </w:r>
          </w:p>
        </w:tc>
      </w:tr>
      <w:tr w:rsidR="000A4598" w:rsidRPr="006F4D85" w:rsidTr="00781A63">
        <w:trPr>
          <w:trHeight w:val="85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dB</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w:t>
            </w:r>
          </w:p>
        </w:tc>
      </w:tr>
      <w:tr w:rsidR="000A4598" w:rsidRPr="006F4D85" w:rsidTr="00781A63">
        <w:trPr>
          <w:trHeight w:val="379"/>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949"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eastAsia="?? ??" w:hAnsi="Arial"/>
                <w:sz w:val="18"/>
              </w:rPr>
              <w:t>REG bundle size</w:t>
            </w:r>
          </w:p>
        </w:tc>
      </w:tr>
      <w:tr w:rsidR="000A4598" w:rsidRPr="006F4D85" w:rsidTr="00781A63">
        <w:trPr>
          <w:trHeight w:val="188"/>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vAlign w:val="center"/>
          </w:tcPr>
          <w:p w:rsidR="000A4598" w:rsidRPr="006F4D85" w:rsidRDefault="000A4598" w:rsidP="00781A63">
            <w:pPr>
              <w:keepLines/>
              <w:spacing w:after="0"/>
              <w:rPr>
                <w:rFonts w:ascii="Arial" w:eastAsia="?? ??" w:hAnsi="Arial"/>
                <w:sz w:val="18"/>
              </w:rPr>
            </w:pPr>
            <w:r w:rsidRPr="006F4D85">
              <w:rPr>
                <w:rFonts w:ascii="Arial" w:eastAsia="?? ??" w:hAnsi="Arial"/>
                <w:sz w:val="18"/>
              </w:rPr>
              <w:t>REG bundle size</w:t>
            </w:r>
          </w:p>
        </w:tc>
        <w:tc>
          <w:tcPr>
            <w:tcW w:w="949" w:type="pct"/>
            <w:shd w:val="clear" w:color="auto" w:fill="auto"/>
            <w:vAlign w:val="center"/>
          </w:tcPr>
          <w:p w:rsidR="000A4598" w:rsidRPr="006F4D85" w:rsidRDefault="000A4598" w:rsidP="00781A63">
            <w:pPr>
              <w:keepLines/>
              <w:spacing w:after="0"/>
              <w:jc w:val="center"/>
              <w:rPr>
                <w:rFonts w:ascii="Arial" w:eastAsia="?? ??" w:hAnsi="Arial"/>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6</w:t>
            </w:r>
          </w:p>
        </w:tc>
      </w:tr>
      <w:tr w:rsidR="000A4598" w:rsidRPr="006F4D85" w:rsidTr="00781A63">
        <w:trPr>
          <w:trHeight w:val="176"/>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DRX</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iCs/>
                <w:sz w:val="18"/>
              </w:rPr>
            </w:pPr>
            <w:r w:rsidRPr="006F4D85">
              <w:rPr>
                <w:rFonts w:ascii="Arial" w:hAnsi="Arial"/>
                <w:iCs/>
                <w:sz w:val="18"/>
              </w:rPr>
              <w:t>DRX.3</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 xml:space="preserve">Gap pattern ID </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iCs/>
                <w:sz w:val="18"/>
              </w:rPr>
            </w:pPr>
            <w:r w:rsidRPr="006F4D85">
              <w:rPr>
                <w:rFonts w:ascii="Arial" w:hAnsi="Arial"/>
                <w:i/>
                <w:iCs/>
                <w:sz w:val="18"/>
              </w:rPr>
              <w:t>gp0</w:t>
            </w:r>
          </w:p>
        </w:tc>
      </w:tr>
      <w:tr w:rsidR="000A4598" w:rsidRPr="006F4D85" w:rsidTr="00781A63">
        <w:trPr>
          <w:trHeight w:val="340"/>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Layer 3 filtering</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i/>
                <w:iCs/>
                <w:sz w:val="18"/>
              </w:rPr>
              <w:t>Enabled</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T310 timer</w:t>
            </w:r>
          </w:p>
        </w:tc>
        <w:tc>
          <w:tcPr>
            <w:tcW w:w="949" w:type="pct"/>
            <w:shd w:val="clear" w:color="auto" w:fill="auto"/>
          </w:tcPr>
          <w:p w:rsidR="000A4598" w:rsidRPr="006F4D85" w:rsidRDefault="000A4598" w:rsidP="00781A63">
            <w:pPr>
              <w:keepLines/>
              <w:spacing w:after="0"/>
              <w:jc w:val="center"/>
              <w:rPr>
                <w:rFonts w:ascii="Arial" w:hAnsi="Arial"/>
                <w:iCs/>
                <w:sz w:val="18"/>
              </w:rPr>
            </w:pPr>
            <w:proofErr w:type="spellStart"/>
            <w:r w:rsidRPr="006F4D85">
              <w:rPr>
                <w:rFonts w:ascii="Arial" w:hAnsi="Arial"/>
                <w:iCs/>
                <w:sz w:val="18"/>
              </w:rPr>
              <w:t>ms</w:t>
            </w:r>
            <w:proofErr w:type="spellEnd"/>
          </w:p>
        </w:tc>
        <w:tc>
          <w:tcPr>
            <w:tcW w:w="1811" w:type="pct"/>
          </w:tcPr>
          <w:p w:rsidR="000A4598" w:rsidRPr="006F4D85" w:rsidRDefault="000A4598" w:rsidP="00781A63">
            <w:pPr>
              <w:keepLines/>
              <w:spacing w:after="0"/>
              <w:jc w:val="center"/>
              <w:rPr>
                <w:rFonts w:ascii="Arial" w:hAnsi="Arial"/>
                <w:i/>
                <w:iCs/>
                <w:sz w:val="18"/>
              </w:rPr>
            </w:pPr>
            <w:r w:rsidRPr="006F4D85">
              <w:rPr>
                <w:rFonts w:ascii="Arial" w:hAnsi="Arial"/>
                <w:iCs/>
                <w:sz w:val="18"/>
              </w:rPr>
              <w:t>2000</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T311 timer</w:t>
            </w:r>
          </w:p>
        </w:tc>
        <w:tc>
          <w:tcPr>
            <w:tcW w:w="949" w:type="pct"/>
            <w:shd w:val="clear" w:color="auto" w:fill="auto"/>
          </w:tcPr>
          <w:p w:rsidR="000A4598" w:rsidRPr="006F4D85" w:rsidRDefault="000A4598" w:rsidP="00781A63">
            <w:pPr>
              <w:keepLines/>
              <w:spacing w:after="0"/>
              <w:jc w:val="center"/>
              <w:rPr>
                <w:rFonts w:ascii="Arial" w:hAnsi="Arial"/>
                <w:iCs/>
                <w:sz w:val="18"/>
              </w:rPr>
            </w:pPr>
            <w:r w:rsidRPr="006F4D85">
              <w:rPr>
                <w:rFonts w:ascii="Arial" w:hAnsi="Arial"/>
                <w:noProof/>
                <w:sz w:val="18"/>
              </w:rPr>
              <w:t>ms</w:t>
            </w:r>
          </w:p>
        </w:tc>
        <w:tc>
          <w:tcPr>
            <w:tcW w:w="1811" w:type="pct"/>
          </w:tcPr>
          <w:p w:rsidR="000A4598" w:rsidRPr="006F4D85" w:rsidRDefault="000A4598" w:rsidP="00781A63">
            <w:pPr>
              <w:keepLines/>
              <w:spacing w:after="0"/>
              <w:jc w:val="center"/>
              <w:rPr>
                <w:rFonts w:ascii="Arial" w:hAnsi="Arial"/>
                <w:i/>
                <w:iCs/>
                <w:sz w:val="18"/>
              </w:rPr>
            </w:pPr>
            <w:r w:rsidRPr="006F4D85">
              <w:rPr>
                <w:rFonts w:ascii="Arial" w:hAnsi="Arial"/>
                <w:noProof/>
                <w:sz w:val="18"/>
              </w:rPr>
              <w:t>1000</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N310</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N311</w:t>
            </w:r>
          </w:p>
        </w:tc>
        <w:tc>
          <w:tcPr>
            <w:tcW w:w="949" w:type="pc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w:t>
            </w:r>
          </w:p>
        </w:tc>
      </w:tr>
      <w:tr w:rsidR="000A4598" w:rsidRPr="006F4D85" w:rsidTr="00781A63">
        <w:trPr>
          <w:trHeight w:val="186"/>
          <w:jc w:val="center"/>
        </w:trPr>
        <w:tc>
          <w:tcPr>
            <w:tcW w:w="773" w:type="pct"/>
            <w:vMerge w:val="restar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CSI-RS for CSI reporting</w:t>
            </w: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1</w:t>
            </w:r>
          </w:p>
        </w:tc>
        <w:tc>
          <w:tcPr>
            <w:tcW w:w="949" w:type="pct"/>
            <w:vMerge w:val="restart"/>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85"/>
          <w:jc w:val="center"/>
        </w:trPr>
        <w:tc>
          <w:tcPr>
            <w:tcW w:w="773" w:type="pct"/>
            <w:vMerge/>
            <w:shd w:val="clear" w:color="auto" w:fill="auto"/>
          </w:tcPr>
          <w:p w:rsidR="000A4598" w:rsidRPr="006F4D85" w:rsidRDefault="000A4598" w:rsidP="00781A63">
            <w:pPr>
              <w:keepLines/>
              <w:spacing w:after="0"/>
              <w:rPr>
                <w:rFonts w:ascii="Arial" w:hAnsi="Arial"/>
                <w:noProof/>
                <w:sz w:val="18"/>
              </w:rPr>
            </w:pPr>
          </w:p>
        </w:tc>
        <w:tc>
          <w:tcPr>
            <w:tcW w:w="1467" w:type="pct"/>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Config 2</w:t>
            </w:r>
          </w:p>
        </w:tc>
        <w:tc>
          <w:tcPr>
            <w:tcW w:w="949" w:type="pct"/>
            <w:vMerge/>
            <w:shd w:val="clear" w:color="auto" w:fill="auto"/>
          </w:tcPr>
          <w:p w:rsidR="000A4598" w:rsidRPr="006F4D85" w:rsidRDefault="000A4598" w:rsidP="00781A63">
            <w:pPr>
              <w:keepLines/>
              <w:spacing w:after="0"/>
              <w:jc w:val="center"/>
              <w:rPr>
                <w:rFonts w:ascii="Arial" w:hAnsi="Arial"/>
                <w:noProof/>
                <w:sz w:val="18"/>
              </w:rPr>
            </w:pP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CSI-RS.3.1 TDD</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T1</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76"/>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T2</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T3</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1.64</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T4</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0.2</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T5</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1.88</w:t>
            </w:r>
          </w:p>
        </w:tc>
      </w:tr>
      <w:tr w:rsidR="000A4598" w:rsidRPr="006F4D85" w:rsidTr="00781A63">
        <w:trPr>
          <w:trHeight w:val="164"/>
          <w:jc w:val="center"/>
        </w:trPr>
        <w:tc>
          <w:tcPr>
            <w:tcW w:w="2240" w:type="pct"/>
            <w:gridSpan w:val="2"/>
            <w:shd w:val="clear" w:color="auto" w:fill="auto"/>
          </w:tcPr>
          <w:p w:rsidR="000A4598" w:rsidRPr="006F4D85" w:rsidRDefault="000A4598" w:rsidP="00781A63">
            <w:pPr>
              <w:keepLines/>
              <w:spacing w:after="0"/>
              <w:rPr>
                <w:rFonts w:ascii="Arial" w:hAnsi="Arial"/>
                <w:noProof/>
                <w:sz w:val="18"/>
              </w:rPr>
            </w:pPr>
            <w:r w:rsidRPr="006F4D85">
              <w:rPr>
                <w:rFonts w:ascii="Arial" w:hAnsi="Arial"/>
                <w:noProof/>
                <w:sz w:val="18"/>
              </w:rPr>
              <w:t>D1</w:t>
            </w:r>
          </w:p>
        </w:tc>
        <w:tc>
          <w:tcPr>
            <w:tcW w:w="949" w:type="pct"/>
            <w:shd w:val="clear" w:color="auto" w:fill="auto"/>
          </w:tcPr>
          <w:p w:rsidR="000A4598" w:rsidRPr="006F4D85" w:rsidRDefault="000A4598" w:rsidP="00781A63">
            <w:pPr>
              <w:keepLines/>
              <w:spacing w:after="0"/>
              <w:jc w:val="center"/>
              <w:rPr>
                <w:rFonts w:ascii="Arial" w:hAnsi="Arial"/>
                <w:noProof/>
                <w:sz w:val="18"/>
              </w:rPr>
            </w:pPr>
            <w:r w:rsidRPr="006F4D85">
              <w:rPr>
                <w:rFonts w:ascii="Arial" w:hAnsi="Arial"/>
                <w:noProof/>
                <w:sz w:val="18"/>
              </w:rPr>
              <w:t>s</w:t>
            </w:r>
          </w:p>
        </w:tc>
        <w:tc>
          <w:tcPr>
            <w:tcW w:w="1811" w:type="pct"/>
          </w:tcPr>
          <w:p w:rsidR="000A4598" w:rsidRPr="006F4D85" w:rsidRDefault="000A4598" w:rsidP="00781A63">
            <w:pPr>
              <w:keepLines/>
              <w:spacing w:after="0"/>
              <w:jc w:val="center"/>
              <w:rPr>
                <w:rFonts w:ascii="Arial" w:hAnsi="Arial"/>
                <w:noProof/>
                <w:sz w:val="18"/>
              </w:rPr>
            </w:pPr>
            <w:r w:rsidRPr="006F4D85">
              <w:rPr>
                <w:rFonts w:ascii="Arial" w:hAnsi="Arial"/>
                <w:noProof/>
                <w:sz w:val="18"/>
              </w:rPr>
              <w:t>1.84</w:t>
            </w:r>
          </w:p>
        </w:tc>
      </w:tr>
      <w:tr w:rsidR="000A4598" w:rsidRPr="006F4D85" w:rsidTr="00781A63">
        <w:trPr>
          <w:trHeight w:val="164"/>
          <w:jc w:val="center"/>
        </w:trPr>
        <w:tc>
          <w:tcPr>
            <w:tcW w:w="5000" w:type="pct"/>
            <w:gridSpan w:val="4"/>
            <w:shd w:val="clear" w:color="auto" w:fill="auto"/>
          </w:tcPr>
          <w:p w:rsidR="000A4598" w:rsidRPr="006F4D85" w:rsidRDefault="000A459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p w:rsidR="000A4598" w:rsidRPr="006F4D85" w:rsidRDefault="000A4598" w:rsidP="00781A63">
            <w:pPr>
              <w:keepLines/>
              <w:spacing w:after="0"/>
              <w:rPr>
                <w:rFonts w:ascii="Arial" w:hAnsi="Arial"/>
                <w:noProof/>
                <w:sz w:val="18"/>
              </w:rPr>
            </w:pPr>
            <w:r w:rsidRPr="006F4D85">
              <w:rPr>
                <w:rFonts w:ascii="Arial" w:hAnsi="Arial"/>
                <w:sz w:val="18"/>
              </w:rPr>
              <w:t>Note 2:</w:t>
            </w:r>
            <w:r w:rsidRPr="006F4D85">
              <w:rPr>
                <w:rFonts w:ascii="Arial" w:hAnsi="Arial"/>
                <w:sz w:val="18"/>
              </w:rPr>
              <w:tab/>
            </w:r>
            <w:r w:rsidRPr="006F4D85">
              <w:rPr>
                <w:rFonts w:ascii="Arial" w:hAnsi="Arial"/>
                <w:bCs/>
                <w:noProof/>
                <w:sz w:val="18"/>
              </w:rPr>
              <w:t>E-UTRAN is in non-DRX mode under test.</w:t>
            </w:r>
          </w:p>
        </w:tc>
      </w:tr>
    </w:tbl>
    <w:p w:rsidR="000A4598" w:rsidRPr="006F4D85" w:rsidRDefault="000A4598" w:rsidP="000A4598"/>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t xml:space="preserve">Table A.5.5.1.8.1-3: </w:t>
      </w:r>
      <w:r w:rsidRPr="006F4D85">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A4598" w:rsidRPr="006F4D85" w:rsidTr="00781A63">
        <w:trPr>
          <w:cantSplit/>
          <w:trHeight w:val="169"/>
          <w:jc w:val="center"/>
        </w:trPr>
        <w:tc>
          <w:tcPr>
            <w:tcW w:w="2887" w:type="dxa"/>
            <w:gridSpan w:val="2"/>
            <w:vMerge w:val="restart"/>
            <w:tcBorders>
              <w:top w:val="single" w:sz="4" w:space="0" w:color="auto"/>
              <w:left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Parameter</w:t>
            </w:r>
          </w:p>
        </w:tc>
        <w:tc>
          <w:tcPr>
            <w:tcW w:w="1701" w:type="dxa"/>
            <w:vMerge w:val="restart"/>
            <w:tcBorders>
              <w:top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Unit</w:t>
            </w:r>
          </w:p>
        </w:tc>
        <w:tc>
          <w:tcPr>
            <w:tcW w:w="5154" w:type="dxa"/>
            <w:gridSpan w:val="5"/>
            <w:tcBorders>
              <w:top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Test 1</w:t>
            </w:r>
          </w:p>
        </w:tc>
      </w:tr>
      <w:tr w:rsidR="000A4598" w:rsidRPr="006F4D85" w:rsidTr="00781A63">
        <w:trPr>
          <w:cantSplit/>
          <w:trHeight w:val="191"/>
          <w:jc w:val="center"/>
        </w:trPr>
        <w:tc>
          <w:tcPr>
            <w:tcW w:w="2887" w:type="dxa"/>
            <w:gridSpan w:val="2"/>
            <w:vMerge/>
            <w:tcBorders>
              <w:left w:val="single" w:sz="4" w:space="0" w:color="auto"/>
              <w:bottom w:val="single" w:sz="4" w:space="0" w:color="auto"/>
            </w:tcBorders>
          </w:tcPr>
          <w:p w:rsidR="000A4598" w:rsidRPr="006F4D85" w:rsidRDefault="000A4598" w:rsidP="00781A63">
            <w:pPr>
              <w:keepLines/>
              <w:spacing w:after="0"/>
              <w:jc w:val="center"/>
              <w:rPr>
                <w:rFonts w:ascii="Arial" w:hAnsi="Arial"/>
                <w:b/>
                <w:sz w:val="18"/>
              </w:rPr>
            </w:pPr>
          </w:p>
        </w:tc>
        <w:tc>
          <w:tcPr>
            <w:tcW w:w="1701" w:type="dxa"/>
            <w:vMerge/>
            <w:tcBorders>
              <w:bottom w:val="single" w:sz="4" w:space="0" w:color="auto"/>
            </w:tcBorders>
          </w:tcPr>
          <w:p w:rsidR="000A4598" w:rsidRPr="006F4D85" w:rsidRDefault="000A4598" w:rsidP="00781A63">
            <w:pPr>
              <w:keepLines/>
              <w:spacing w:after="0"/>
              <w:jc w:val="center"/>
              <w:rPr>
                <w:rFonts w:ascii="Arial" w:hAnsi="Arial"/>
                <w:b/>
                <w:sz w:val="18"/>
              </w:rPr>
            </w:pPr>
          </w:p>
        </w:tc>
        <w:tc>
          <w:tcPr>
            <w:tcW w:w="1030" w:type="dxa"/>
            <w:tcBorders>
              <w:bottom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T1</w:t>
            </w:r>
          </w:p>
        </w:tc>
        <w:tc>
          <w:tcPr>
            <w:tcW w:w="1031" w:type="dxa"/>
            <w:tcBorders>
              <w:bottom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T2</w:t>
            </w:r>
          </w:p>
        </w:tc>
        <w:tc>
          <w:tcPr>
            <w:tcW w:w="1031" w:type="dxa"/>
            <w:tcBorders>
              <w:bottom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T3</w:t>
            </w:r>
          </w:p>
        </w:tc>
        <w:tc>
          <w:tcPr>
            <w:tcW w:w="1031" w:type="dxa"/>
            <w:tcBorders>
              <w:bottom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T4</w:t>
            </w:r>
          </w:p>
        </w:tc>
        <w:tc>
          <w:tcPr>
            <w:tcW w:w="1031" w:type="dxa"/>
            <w:tcBorders>
              <w:bottom w:val="single" w:sz="4" w:space="0" w:color="auto"/>
            </w:tcBorders>
          </w:tcPr>
          <w:p w:rsidR="000A4598" w:rsidRPr="006F4D85" w:rsidRDefault="000A4598" w:rsidP="00781A63">
            <w:pPr>
              <w:keepLines/>
              <w:spacing w:after="0"/>
              <w:jc w:val="center"/>
              <w:rPr>
                <w:rFonts w:ascii="Arial" w:hAnsi="Arial"/>
                <w:b/>
                <w:sz w:val="18"/>
              </w:rPr>
            </w:pPr>
            <w:r w:rsidRPr="006F4D85">
              <w:rPr>
                <w:rFonts w:ascii="Arial" w:hAnsi="Arial"/>
                <w:b/>
                <w:sz w:val="18"/>
              </w:rPr>
              <w:t>T5</w:t>
            </w:r>
          </w:p>
        </w:tc>
      </w:tr>
      <w:tr w:rsidR="000A4598" w:rsidRPr="006F4D85" w:rsidTr="00781A63">
        <w:trPr>
          <w:cantSplit/>
          <w:trHeight w:val="180"/>
          <w:jc w:val="center"/>
        </w:trPr>
        <w:tc>
          <w:tcPr>
            <w:tcW w:w="2887" w:type="dxa"/>
            <w:gridSpan w:val="2"/>
            <w:tcBorders>
              <w:left w:val="single" w:sz="4" w:space="0" w:color="auto"/>
              <w:bottom w:val="single" w:sz="4" w:space="0" w:color="auto"/>
            </w:tcBorders>
          </w:tcPr>
          <w:p w:rsidR="000A4598" w:rsidRPr="006F4D85" w:rsidRDefault="000A4598" w:rsidP="00781A63">
            <w:pPr>
              <w:pStyle w:val="TAL"/>
            </w:pPr>
            <w:proofErr w:type="spellStart"/>
            <w:r w:rsidRPr="006F4D85">
              <w:t>AoA</w:t>
            </w:r>
            <w:proofErr w:type="spellEnd"/>
            <w:r w:rsidRPr="006F4D85">
              <w:t xml:space="preserve"> setup</w:t>
            </w:r>
          </w:p>
        </w:tc>
        <w:tc>
          <w:tcPr>
            <w:tcW w:w="1701" w:type="dxa"/>
            <w:tcBorders>
              <w:bottom w:val="single" w:sz="4" w:space="0" w:color="auto"/>
            </w:tcBorders>
          </w:tcPr>
          <w:p w:rsidR="000A4598" w:rsidRPr="006F4D85" w:rsidRDefault="000A4598" w:rsidP="00781A63">
            <w:pPr>
              <w:pStyle w:val="TAC"/>
            </w:pPr>
          </w:p>
        </w:tc>
        <w:tc>
          <w:tcPr>
            <w:tcW w:w="5154" w:type="dxa"/>
            <w:gridSpan w:val="5"/>
            <w:shd w:val="clear" w:color="auto" w:fill="auto"/>
          </w:tcPr>
          <w:p w:rsidR="000A4598" w:rsidRPr="006F4D85" w:rsidRDefault="000A4598" w:rsidP="00781A63">
            <w:pPr>
              <w:pStyle w:val="TAC"/>
            </w:pPr>
            <w:r w:rsidRPr="006F4D85">
              <w:t>Setup TBD defined in A.3.15</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Lines/>
              <w:spacing w:after="0"/>
              <w:rPr>
                <w:rFonts w:ascii="Arial" w:hAnsi="Arial"/>
                <w:sz w:val="18"/>
              </w:rPr>
            </w:pPr>
            <w:proofErr w:type="spellStart"/>
            <w:r w:rsidRPr="006F4D85">
              <w:rPr>
                <w:rFonts w:ascii="Arial" w:hAnsi="Arial"/>
                <w:sz w:val="18"/>
              </w:rPr>
              <w:t>PDCCH_beta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shd w:val="clear" w:color="auto" w:fill="auto"/>
          </w:tcPr>
          <w:p w:rsidR="000A4598" w:rsidRPr="006F4D85" w:rsidRDefault="000A4598" w:rsidP="00781A63">
            <w:pPr>
              <w:keepLines/>
              <w:spacing w:after="0"/>
              <w:jc w:val="center"/>
              <w:rPr>
                <w:rFonts w:ascii="Arial" w:hAnsi="Arial"/>
                <w:sz w:val="18"/>
              </w:rPr>
            </w:pPr>
            <w:r w:rsidRPr="006F4D85">
              <w:rPr>
                <w:rFonts w:ascii="Arial" w:hAnsi="Arial"/>
                <w:sz w:val="18"/>
              </w:rPr>
              <w:t>4</w:t>
            </w:r>
          </w:p>
        </w:tc>
      </w:tr>
      <w:tr w:rsidR="000A4598" w:rsidRPr="006F4D85" w:rsidTr="00781A63">
        <w:trPr>
          <w:cantSplit/>
          <w:trHeight w:val="180"/>
          <w:jc w:val="center"/>
        </w:trPr>
        <w:tc>
          <w:tcPr>
            <w:tcW w:w="2887" w:type="dxa"/>
            <w:gridSpan w:val="2"/>
            <w:tcBorders>
              <w:left w:val="single" w:sz="4" w:space="0" w:color="auto"/>
              <w:bottom w:val="single" w:sz="4" w:space="0" w:color="auto"/>
            </w:tcBorders>
          </w:tcPr>
          <w:p w:rsidR="000A4598" w:rsidRPr="006F4D85" w:rsidRDefault="000A4598" w:rsidP="00781A63">
            <w:pPr>
              <w:keepLines/>
              <w:spacing w:after="0"/>
              <w:rPr>
                <w:rFonts w:ascii="Arial" w:hAnsi="Arial"/>
                <w:sz w:val="18"/>
              </w:rPr>
            </w:pPr>
            <w:proofErr w:type="spellStart"/>
            <w:r w:rsidRPr="006F4D85">
              <w:rPr>
                <w:rFonts w:ascii="Arial" w:hAnsi="Arial"/>
                <w:sz w:val="18"/>
              </w:rPr>
              <w:t>PDCCH_DMRS_beta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shd w:val="clear" w:color="auto" w:fill="auto"/>
          </w:tcPr>
          <w:p w:rsidR="000A4598" w:rsidRPr="006F4D85" w:rsidRDefault="000A4598" w:rsidP="00781A63">
            <w:pPr>
              <w:keepLines/>
              <w:spacing w:after="0"/>
              <w:jc w:val="center"/>
              <w:rPr>
                <w:rFonts w:ascii="Arial" w:hAnsi="Arial"/>
                <w:sz w:val="18"/>
              </w:rPr>
            </w:pPr>
            <w:r w:rsidRPr="006F4D85">
              <w:rPr>
                <w:rFonts w:ascii="Arial" w:hAnsi="Arial"/>
                <w:sz w:val="18"/>
              </w:rPr>
              <w:t>4</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Lines/>
              <w:spacing w:after="0"/>
              <w:rPr>
                <w:rFonts w:ascii="Arial" w:hAnsi="Arial"/>
                <w:sz w:val="18"/>
              </w:rPr>
            </w:pPr>
            <w:proofErr w:type="spellStart"/>
            <w:r w:rsidRPr="006F4D85">
              <w:rPr>
                <w:rFonts w:ascii="Arial" w:hAnsi="Arial"/>
                <w:sz w:val="18"/>
              </w:rPr>
              <w:t>PBCH_beta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vMerge w:val="restart"/>
            <w:shd w:val="clear" w:color="auto" w:fill="auto"/>
          </w:tcPr>
          <w:p w:rsidR="000A4598" w:rsidRPr="006F4D85" w:rsidRDefault="000A4598" w:rsidP="00781A63">
            <w:pPr>
              <w:keepLines/>
              <w:spacing w:after="0"/>
              <w:jc w:val="center"/>
              <w:rPr>
                <w:rFonts w:ascii="Arial" w:hAnsi="Arial"/>
                <w:sz w:val="18"/>
              </w:rPr>
            </w:pPr>
          </w:p>
          <w:p w:rsidR="000A4598" w:rsidRPr="006F4D85" w:rsidRDefault="000A4598" w:rsidP="00781A63">
            <w:pPr>
              <w:keepLines/>
              <w:spacing w:after="0"/>
              <w:jc w:val="center"/>
              <w:rPr>
                <w:rFonts w:ascii="Arial" w:hAnsi="Arial"/>
                <w:sz w:val="18"/>
              </w:rPr>
            </w:pPr>
          </w:p>
          <w:p w:rsidR="000A4598" w:rsidRPr="006F4D85" w:rsidRDefault="000A4598" w:rsidP="00781A63">
            <w:pPr>
              <w:keepLines/>
              <w:spacing w:after="0"/>
              <w:jc w:val="center"/>
              <w:rPr>
                <w:rFonts w:ascii="Arial" w:hAnsi="Arial"/>
                <w:sz w:val="18"/>
              </w:rPr>
            </w:pPr>
            <w:r w:rsidRPr="006F4D85">
              <w:rPr>
                <w:rFonts w:ascii="Arial" w:hAnsi="Arial"/>
                <w:sz w:val="18"/>
              </w:rPr>
              <w:t>0</w:t>
            </w: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Lines/>
              <w:spacing w:after="0"/>
              <w:rPr>
                <w:rFonts w:ascii="Arial" w:hAnsi="Arial"/>
                <w:sz w:val="18"/>
              </w:rPr>
            </w:pPr>
            <w:proofErr w:type="spellStart"/>
            <w:r w:rsidRPr="006F4D85">
              <w:rPr>
                <w:rFonts w:ascii="Arial" w:hAnsi="Arial"/>
                <w:sz w:val="18"/>
              </w:rPr>
              <w:t>PSS_beta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Lines/>
              <w:spacing w:after="0"/>
              <w:jc w:val="center"/>
              <w:rPr>
                <w:rFonts w:ascii="Arial" w:hAnsi="Arial"/>
                <w:sz w:val="18"/>
              </w:rPr>
            </w:pPr>
          </w:p>
        </w:tc>
      </w:tr>
      <w:tr w:rsidR="000A4598" w:rsidRPr="006F4D85" w:rsidTr="00781A63">
        <w:trPr>
          <w:cantSplit/>
          <w:trHeight w:val="180"/>
          <w:jc w:val="center"/>
        </w:trPr>
        <w:tc>
          <w:tcPr>
            <w:tcW w:w="2887" w:type="dxa"/>
            <w:gridSpan w:val="2"/>
            <w:tcBorders>
              <w:left w:val="single" w:sz="4" w:space="0" w:color="auto"/>
              <w:bottom w:val="single" w:sz="4" w:space="0" w:color="auto"/>
            </w:tcBorders>
          </w:tcPr>
          <w:p w:rsidR="000A4598" w:rsidRPr="006F4D85" w:rsidRDefault="000A4598" w:rsidP="00781A63">
            <w:pPr>
              <w:keepLines/>
              <w:spacing w:after="0"/>
              <w:rPr>
                <w:rFonts w:ascii="Arial" w:hAnsi="Arial"/>
                <w:sz w:val="18"/>
              </w:rPr>
            </w:pPr>
            <w:proofErr w:type="spellStart"/>
            <w:r w:rsidRPr="006F4D85">
              <w:rPr>
                <w:rFonts w:ascii="Arial" w:hAnsi="Arial"/>
                <w:sz w:val="18"/>
              </w:rPr>
              <w:t>SSS_beta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Lines/>
              <w:spacing w:after="0"/>
              <w:jc w:val="center"/>
              <w:rPr>
                <w:rFonts w:ascii="Arial" w:hAnsi="Arial"/>
                <w:sz w:val="18"/>
              </w:rPr>
            </w:pPr>
          </w:p>
        </w:tc>
      </w:tr>
      <w:tr w:rsidR="000A4598" w:rsidRPr="006F4D85" w:rsidTr="00781A63">
        <w:trPr>
          <w:cantSplit/>
          <w:trHeight w:val="169"/>
          <w:jc w:val="center"/>
        </w:trPr>
        <w:tc>
          <w:tcPr>
            <w:tcW w:w="2887" w:type="dxa"/>
            <w:gridSpan w:val="2"/>
            <w:tcBorders>
              <w:left w:val="single" w:sz="4" w:space="0" w:color="auto"/>
              <w:bottom w:val="single" w:sz="4" w:space="0" w:color="auto"/>
            </w:tcBorders>
          </w:tcPr>
          <w:p w:rsidR="000A4598" w:rsidRPr="006F4D85" w:rsidRDefault="000A4598" w:rsidP="00781A63">
            <w:pPr>
              <w:keepLines/>
              <w:spacing w:after="0"/>
              <w:rPr>
                <w:rFonts w:ascii="Arial" w:hAnsi="Arial"/>
                <w:sz w:val="18"/>
              </w:rPr>
            </w:pPr>
            <w:proofErr w:type="spellStart"/>
            <w:r w:rsidRPr="006F4D85">
              <w:rPr>
                <w:rFonts w:ascii="Arial" w:hAnsi="Arial"/>
                <w:sz w:val="18"/>
              </w:rPr>
              <w:t>PDSCH_beta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Lines/>
              <w:spacing w:after="0"/>
              <w:jc w:val="center"/>
              <w:rPr>
                <w:rFonts w:ascii="Arial" w:hAnsi="Arial"/>
                <w:sz w:val="18"/>
              </w:rPr>
            </w:pPr>
          </w:p>
        </w:tc>
      </w:tr>
      <w:tr w:rsidR="000A4598" w:rsidRPr="006F4D85" w:rsidTr="00781A63">
        <w:trPr>
          <w:cantSplit/>
          <w:trHeight w:val="169"/>
          <w:jc w:val="center"/>
        </w:trPr>
        <w:tc>
          <w:tcPr>
            <w:tcW w:w="2887" w:type="dxa"/>
            <w:gridSpan w:val="2"/>
            <w:tcBorders>
              <w:left w:val="single" w:sz="4" w:space="0" w:color="auto"/>
              <w:bottom w:val="single" w:sz="4" w:space="0" w:color="auto"/>
            </w:tcBorders>
            <w:vAlign w:val="center"/>
          </w:tcPr>
          <w:p w:rsidR="000A4598" w:rsidRPr="006F4D85" w:rsidRDefault="000A4598" w:rsidP="00781A63">
            <w:pPr>
              <w:keepLines/>
              <w:spacing w:after="0"/>
              <w:rPr>
                <w:rFonts w:ascii="Arial" w:hAnsi="Arial"/>
                <w:sz w:val="18"/>
              </w:rPr>
            </w:pPr>
            <w:proofErr w:type="spellStart"/>
            <w:r w:rsidRPr="006F4D85">
              <w:rPr>
                <w:rFonts w:ascii="Arial" w:hAnsi="Arial"/>
                <w:sz w:val="18"/>
              </w:rPr>
              <w:t>OCNG_beta</w:t>
            </w:r>
            <w:proofErr w:type="spellEnd"/>
          </w:p>
        </w:tc>
        <w:tc>
          <w:tcPr>
            <w:tcW w:w="1701" w:type="dxa"/>
            <w:tcBorders>
              <w:bottom w:val="single" w:sz="4" w:space="0" w:color="auto"/>
            </w:tcBorders>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5154" w:type="dxa"/>
            <w:gridSpan w:val="5"/>
            <w:vMerge/>
            <w:shd w:val="clear" w:color="auto" w:fill="auto"/>
          </w:tcPr>
          <w:p w:rsidR="000A4598" w:rsidRPr="006F4D85" w:rsidRDefault="000A4598" w:rsidP="00781A63">
            <w:pPr>
              <w:keepLines/>
              <w:spacing w:after="0"/>
              <w:jc w:val="center"/>
              <w:rPr>
                <w:rFonts w:ascii="Arial" w:hAnsi="Arial"/>
                <w:sz w:val="18"/>
              </w:rPr>
            </w:pPr>
          </w:p>
        </w:tc>
      </w:tr>
      <w:tr w:rsidR="000A4598" w:rsidRPr="006F4D85" w:rsidTr="00781A63">
        <w:trPr>
          <w:cantSplit/>
          <w:trHeight w:val="185"/>
          <w:jc w:val="center"/>
        </w:trPr>
        <w:tc>
          <w:tcPr>
            <w:tcW w:w="1328" w:type="dxa"/>
          </w:tcPr>
          <w:p w:rsidR="000A4598" w:rsidRPr="006F4D85" w:rsidRDefault="000A4598" w:rsidP="00781A63">
            <w:pPr>
              <w:keepLines/>
              <w:spacing w:after="0"/>
              <w:rPr>
                <w:rFonts w:ascii="Arial" w:hAnsi="Arial"/>
                <w:sz w:val="18"/>
              </w:rPr>
            </w:pPr>
            <w:r w:rsidRPr="006F4D85">
              <w:rPr>
                <w:rFonts w:ascii="Arial" w:hAnsi="Arial"/>
                <w:sz w:val="18"/>
              </w:rPr>
              <w:t>SNR on RLM-RS1</w:t>
            </w:r>
          </w:p>
        </w:tc>
        <w:tc>
          <w:tcPr>
            <w:tcW w:w="1559" w:type="dxa"/>
          </w:tcPr>
          <w:p w:rsidR="000A4598" w:rsidRPr="006F4D85" w:rsidRDefault="000A4598" w:rsidP="00781A63">
            <w:pPr>
              <w:keepLines/>
              <w:spacing w:after="0"/>
              <w:rPr>
                <w:rFonts w:ascii="Arial" w:hAnsi="Arial"/>
                <w:sz w:val="18"/>
                <w:lang w:val="it-IT"/>
              </w:rPr>
            </w:pPr>
            <w:r w:rsidRPr="006F4D85">
              <w:rPr>
                <w:rFonts w:ascii="Arial" w:hAnsi="Arial"/>
                <w:sz w:val="18"/>
                <w:lang w:val="it-IT"/>
              </w:rPr>
              <w:t>Config 1, 2</w:t>
            </w:r>
          </w:p>
        </w:tc>
        <w:tc>
          <w:tcPr>
            <w:tcW w:w="1701" w:type="dxa"/>
          </w:tcPr>
          <w:p w:rsidR="000A4598" w:rsidRPr="006F4D85" w:rsidRDefault="000A4598" w:rsidP="00781A63">
            <w:pPr>
              <w:keepLines/>
              <w:spacing w:after="0"/>
              <w:jc w:val="center"/>
              <w:rPr>
                <w:rFonts w:ascii="Arial" w:hAnsi="Arial"/>
                <w:sz w:val="18"/>
              </w:rPr>
            </w:pPr>
            <w:r w:rsidRPr="006F4D85">
              <w:rPr>
                <w:rFonts w:ascii="Arial" w:hAnsi="Arial"/>
                <w:sz w:val="18"/>
              </w:rPr>
              <w:t>dB</w:t>
            </w:r>
          </w:p>
        </w:tc>
        <w:tc>
          <w:tcPr>
            <w:tcW w:w="1030" w:type="dxa"/>
          </w:tcPr>
          <w:p w:rsidR="000A4598" w:rsidRPr="006F4D85" w:rsidRDefault="000A4598" w:rsidP="00781A63">
            <w:pPr>
              <w:keepLines/>
              <w:spacing w:after="0"/>
              <w:jc w:val="center"/>
              <w:rPr>
                <w:rFonts w:ascii="Arial" w:hAnsi="Arial"/>
                <w:sz w:val="18"/>
              </w:rPr>
            </w:pPr>
            <w:r w:rsidRPr="006F4D85">
              <w:rPr>
                <w:rFonts w:ascii="Arial" w:hAnsi="Arial"/>
                <w:sz w:val="18"/>
              </w:rPr>
              <w:t>2</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-6</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-15</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-4.5</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2</w:t>
            </w:r>
          </w:p>
        </w:tc>
      </w:tr>
      <w:tr w:rsidR="000A4598" w:rsidRPr="006F4D85" w:rsidTr="00781A63">
        <w:trPr>
          <w:cantSplit/>
          <w:trHeight w:val="189"/>
          <w:jc w:val="center"/>
        </w:trPr>
        <w:tc>
          <w:tcPr>
            <w:tcW w:w="1328" w:type="dxa"/>
          </w:tcPr>
          <w:p w:rsidR="000A4598" w:rsidRPr="006F4D85" w:rsidRDefault="000A4598" w:rsidP="00781A63">
            <w:pPr>
              <w:pStyle w:val="TAL"/>
            </w:pPr>
            <w:r w:rsidRPr="006F4D85">
              <w:t>SNR on RLM-RS2</w:t>
            </w:r>
          </w:p>
        </w:tc>
        <w:tc>
          <w:tcPr>
            <w:tcW w:w="1559" w:type="dxa"/>
          </w:tcPr>
          <w:p w:rsidR="000A4598" w:rsidRPr="006F4D85" w:rsidRDefault="000A4598" w:rsidP="00781A63">
            <w:pPr>
              <w:keepLines/>
              <w:spacing w:after="0"/>
              <w:rPr>
                <w:rFonts w:ascii="Arial" w:hAnsi="Arial"/>
                <w:sz w:val="18"/>
                <w:lang w:val="it-IT"/>
              </w:rPr>
            </w:pPr>
            <w:r w:rsidRPr="006F4D85">
              <w:rPr>
                <w:rFonts w:ascii="Arial" w:hAnsi="Arial"/>
                <w:sz w:val="18"/>
                <w:lang w:val="it-IT"/>
              </w:rPr>
              <w:t>Config 1, 2</w:t>
            </w:r>
          </w:p>
        </w:tc>
        <w:tc>
          <w:tcPr>
            <w:tcW w:w="1701" w:type="dxa"/>
          </w:tcPr>
          <w:p w:rsidR="000A4598" w:rsidRPr="006F4D85" w:rsidRDefault="000A4598" w:rsidP="00781A63">
            <w:pPr>
              <w:keepLines/>
              <w:spacing w:after="0"/>
              <w:jc w:val="center"/>
              <w:rPr>
                <w:rFonts w:ascii="Arial" w:hAnsi="Arial"/>
                <w:sz w:val="18"/>
              </w:rPr>
            </w:pPr>
            <w:r w:rsidRPr="006F4D85">
              <w:rPr>
                <w:rFonts w:ascii="Arial" w:hAnsi="Arial" w:hint="eastAsia"/>
                <w:sz w:val="18"/>
              </w:rPr>
              <w:t>dB</w:t>
            </w:r>
          </w:p>
        </w:tc>
        <w:tc>
          <w:tcPr>
            <w:tcW w:w="1030" w:type="dxa"/>
          </w:tcPr>
          <w:p w:rsidR="000A4598" w:rsidRPr="006F4D85" w:rsidRDefault="000A4598" w:rsidP="00781A63">
            <w:pPr>
              <w:keepLines/>
              <w:spacing w:after="0"/>
              <w:jc w:val="center"/>
              <w:rPr>
                <w:rFonts w:ascii="Arial" w:hAnsi="Arial"/>
                <w:sz w:val="18"/>
              </w:rPr>
            </w:pPr>
            <w:r w:rsidRPr="006F4D85">
              <w:rPr>
                <w:rFonts w:ascii="Arial" w:hAnsi="Arial"/>
                <w:sz w:val="18"/>
              </w:rPr>
              <w:t>2</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-14</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-15</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-15</w:t>
            </w:r>
          </w:p>
        </w:tc>
        <w:tc>
          <w:tcPr>
            <w:tcW w:w="1031" w:type="dxa"/>
          </w:tcPr>
          <w:p w:rsidR="000A4598" w:rsidRPr="006F4D85" w:rsidRDefault="000A4598" w:rsidP="00781A63">
            <w:pPr>
              <w:keepLines/>
              <w:spacing w:after="0"/>
              <w:jc w:val="center"/>
              <w:rPr>
                <w:rFonts w:ascii="Arial" w:hAnsi="Arial"/>
                <w:sz w:val="18"/>
              </w:rPr>
            </w:pPr>
            <w:r w:rsidRPr="006F4D85">
              <w:rPr>
                <w:rFonts w:ascii="Arial" w:hAnsi="Arial"/>
                <w:sz w:val="18"/>
              </w:rPr>
              <w:t>-14</w:t>
            </w:r>
          </w:p>
        </w:tc>
      </w:tr>
      <w:tr w:rsidR="000A4598" w:rsidRPr="006F4D85" w:rsidTr="00781A63">
        <w:trPr>
          <w:cantSplit/>
          <w:trHeight w:val="189"/>
          <w:jc w:val="center"/>
        </w:trPr>
        <w:tc>
          <w:tcPr>
            <w:tcW w:w="1328" w:type="dxa"/>
            <w:vAlign w:val="center"/>
          </w:tcPr>
          <w:p w:rsidR="000A4598" w:rsidRPr="006F4D85" w:rsidRDefault="000A4598" w:rsidP="00781A63">
            <w:pPr>
              <w:pStyle w:val="TAL"/>
            </w:pPr>
            <w:r w:rsidRPr="006F4D85">
              <w:rPr>
                <w:rFonts w:hint="eastAsia"/>
              </w:rPr>
              <w:t xml:space="preserve">SNR on </w:t>
            </w:r>
            <w:r w:rsidRPr="006F4D85">
              <w:t>other channels and signals</w:t>
            </w:r>
          </w:p>
        </w:tc>
        <w:tc>
          <w:tcPr>
            <w:tcW w:w="1559" w:type="dxa"/>
            <w:vAlign w:val="center"/>
          </w:tcPr>
          <w:p w:rsidR="000A4598" w:rsidRPr="006F4D85" w:rsidRDefault="000A4598" w:rsidP="00781A63">
            <w:pPr>
              <w:keepLines/>
              <w:spacing w:after="0"/>
              <w:rPr>
                <w:rFonts w:ascii="Arial" w:hAnsi="Arial"/>
                <w:sz w:val="18"/>
                <w:lang w:val="it-IT"/>
              </w:rPr>
            </w:pPr>
            <w:r w:rsidRPr="006F4D85">
              <w:rPr>
                <w:rFonts w:ascii="Arial" w:hAnsi="Arial"/>
                <w:noProof/>
                <w:sz w:val="18"/>
                <w:lang w:val="it-IT"/>
              </w:rPr>
              <w:t>Config 1, 2</w:t>
            </w:r>
          </w:p>
        </w:tc>
        <w:tc>
          <w:tcPr>
            <w:tcW w:w="1701" w:type="dxa"/>
            <w:vAlign w:val="center"/>
          </w:tcPr>
          <w:p w:rsidR="000A4598" w:rsidRPr="006F4D85" w:rsidRDefault="000A4598" w:rsidP="00781A63">
            <w:pPr>
              <w:keepLines/>
              <w:spacing w:after="0"/>
              <w:jc w:val="center"/>
              <w:rPr>
                <w:rFonts w:ascii="Arial" w:hAnsi="Arial"/>
                <w:sz w:val="18"/>
              </w:rPr>
            </w:pPr>
            <w:r w:rsidRPr="006F4D85">
              <w:rPr>
                <w:rFonts w:ascii="Arial" w:hAnsi="Arial" w:hint="eastAsia"/>
                <w:sz w:val="18"/>
              </w:rPr>
              <w:t>dB</w:t>
            </w:r>
          </w:p>
        </w:tc>
        <w:tc>
          <w:tcPr>
            <w:tcW w:w="5154" w:type="dxa"/>
            <w:gridSpan w:val="5"/>
            <w:vAlign w:val="center"/>
          </w:tcPr>
          <w:p w:rsidR="000A4598" w:rsidRPr="006F4D85" w:rsidRDefault="000A4598" w:rsidP="00781A63">
            <w:pPr>
              <w:keepLines/>
              <w:spacing w:after="0"/>
              <w:jc w:val="center"/>
              <w:rPr>
                <w:rFonts w:ascii="Arial" w:hAnsi="Arial"/>
                <w:sz w:val="18"/>
              </w:rPr>
            </w:pPr>
            <w:r w:rsidRPr="006F4D85">
              <w:rPr>
                <w:rFonts w:ascii="Arial" w:hAnsi="Arial"/>
                <w:sz w:val="18"/>
              </w:rPr>
              <w:t>2</w:t>
            </w:r>
          </w:p>
        </w:tc>
      </w:tr>
      <w:tr w:rsidR="000A4598" w:rsidRPr="006F4D85" w:rsidTr="00781A63">
        <w:trPr>
          <w:cantSplit/>
          <w:trHeight w:val="189"/>
          <w:jc w:val="center"/>
        </w:trPr>
        <w:tc>
          <w:tcPr>
            <w:tcW w:w="1328" w:type="dxa"/>
          </w:tcPr>
          <w:p w:rsidR="000A4598" w:rsidRPr="006F4D85" w:rsidRDefault="000A4598" w:rsidP="00781A63">
            <w:pPr>
              <w:keepLines/>
              <w:spacing w:after="0"/>
              <w:rPr>
                <w:rFonts w:ascii="Arial" w:hAnsi="Arial"/>
                <w:sz w:val="18"/>
              </w:rPr>
            </w:pPr>
            <w:r w:rsidRPr="006F4D85">
              <w:rPr>
                <w:rFonts w:ascii="Arial" w:hAnsi="Arial"/>
                <w:sz w:val="18"/>
              </w:rPr>
              <w:object w:dxaOrig="420" w:dyaOrig="360">
                <v:shape id="_x0000_i1041" type="#_x0000_t75" style="width:21.6pt;height:18.3pt" o:ole="" fillcolor="window">
                  <v:imagedata r:id="rId13" o:title=""/>
                </v:shape>
                <o:OLEObject Type="Embed" ProgID="Equation.3" ShapeID="_x0000_i1041" DrawAspect="Content" ObjectID="_1653126614" r:id="rId23"/>
              </w:object>
            </w:r>
          </w:p>
        </w:tc>
        <w:tc>
          <w:tcPr>
            <w:tcW w:w="1559" w:type="dxa"/>
          </w:tcPr>
          <w:p w:rsidR="000A4598" w:rsidRPr="006F4D85" w:rsidRDefault="000A4598" w:rsidP="00781A63">
            <w:pPr>
              <w:keepLines/>
              <w:spacing w:after="0"/>
              <w:rPr>
                <w:rFonts w:ascii="Arial" w:hAnsi="Arial"/>
                <w:sz w:val="18"/>
                <w:lang w:val="it-IT"/>
              </w:rPr>
            </w:pPr>
            <w:r w:rsidRPr="006F4D85">
              <w:rPr>
                <w:rFonts w:ascii="Arial" w:hAnsi="Arial"/>
                <w:sz w:val="18"/>
                <w:lang w:val="it-IT"/>
              </w:rPr>
              <w:t>Config 1, 2</w:t>
            </w:r>
          </w:p>
        </w:tc>
        <w:tc>
          <w:tcPr>
            <w:tcW w:w="1701" w:type="dxa"/>
          </w:tcPr>
          <w:p w:rsidR="000A4598" w:rsidRPr="006F4D85" w:rsidRDefault="000A4598" w:rsidP="00781A63">
            <w:pPr>
              <w:keepLines/>
              <w:spacing w:after="0"/>
              <w:jc w:val="center"/>
              <w:rPr>
                <w:rFonts w:ascii="Arial" w:hAnsi="Arial"/>
                <w:sz w:val="18"/>
              </w:rPr>
            </w:pPr>
            <w:proofErr w:type="spellStart"/>
            <w:r w:rsidRPr="006F4D85">
              <w:rPr>
                <w:rFonts w:ascii="Arial" w:hAnsi="Arial"/>
                <w:sz w:val="18"/>
              </w:rPr>
              <w:t>dBm</w:t>
            </w:r>
            <w:proofErr w:type="spellEnd"/>
            <w:r w:rsidRPr="006F4D85">
              <w:rPr>
                <w:rFonts w:ascii="Arial" w:hAnsi="Arial"/>
                <w:sz w:val="18"/>
              </w:rPr>
              <w:t>/15KHz</w:t>
            </w:r>
          </w:p>
        </w:tc>
        <w:tc>
          <w:tcPr>
            <w:tcW w:w="5154" w:type="dxa"/>
            <w:gridSpan w:val="5"/>
          </w:tcPr>
          <w:p w:rsidR="000A4598" w:rsidRPr="006F4D85" w:rsidRDefault="000A4598" w:rsidP="00781A63">
            <w:pPr>
              <w:keepLines/>
              <w:spacing w:after="0"/>
              <w:jc w:val="center"/>
              <w:rPr>
                <w:rFonts w:ascii="Arial" w:hAnsi="Arial"/>
                <w:sz w:val="18"/>
              </w:rPr>
            </w:pPr>
            <w:r w:rsidRPr="006F4D85">
              <w:rPr>
                <w:rFonts w:ascii="Arial" w:hAnsi="Arial"/>
                <w:sz w:val="18"/>
              </w:rPr>
              <w:t>-104.7</w:t>
            </w:r>
          </w:p>
        </w:tc>
      </w:tr>
      <w:tr w:rsidR="000A4598" w:rsidRPr="006F4D85" w:rsidTr="00781A63">
        <w:trPr>
          <w:cantSplit/>
          <w:trHeight w:val="207"/>
          <w:jc w:val="center"/>
        </w:trPr>
        <w:tc>
          <w:tcPr>
            <w:tcW w:w="2887" w:type="dxa"/>
            <w:gridSpan w:val="2"/>
          </w:tcPr>
          <w:p w:rsidR="000A4598" w:rsidRPr="006F4D85" w:rsidRDefault="000A4598" w:rsidP="00781A63">
            <w:pPr>
              <w:keepLines/>
              <w:spacing w:after="0"/>
              <w:rPr>
                <w:rFonts w:ascii="Arial" w:hAnsi="Arial"/>
                <w:sz w:val="18"/>
              </w:rPr>
            </w:pPr>
            <w:r w:rsidRPr="006F4D85">
              <w:rPr>
                <w:rFonts w:ascii="Arial" w:hAnsi="Arial"/>
                <w:sz w:val="18"/>
              </w:rPr>
              <w:t>Propagation condition</w:t>
            </w:r>
          </w:p>
        </w:tc>
        <w:tc>
          <w:tcPr>
            <w:tcW w:w="1701" w:type="dxa"/>
          </w:tcPr>
          <w:p w:rsidR="000A4598" w:rsidRPr="006F4D85" w:rsidRDefault="000A4598" w:rsidP="00781A63">
            <w:pPr>
              <w:keepLines/>
              <w:spacing w:after="0"/>
              <w:jc w:val="center"/>
              <w:rPr>
                <w:rFonts w:ascii="Arial" w:hAnsi="Arial"/>
                <w:sz w:val="18"/>
              </w:rPr>
            </w:pPr>
          </w:p>
        </w:tc>
        <w:tc>
          <w:tcPr>
            <w:tcW w:w="5154" w:type="dxa"/>
            <w:gridSpan w:val="5"/>
            <w:shd w:val="clear" w:color="auto" w:fill="auto"/>
          </w:tcPr>
          <w:p w:rsidR="000A4598" w:rsidRPr="006F4D85" w:rsidRDefault="000A4598" w:rsidP="00781A63">
            <w:pPr>
              <w:keepLines/>
              <w:spacing w:after="0"/>
              <w:jc w:val="center"/>
              <w:rPr>
                <w:rFonts w:ascii="Arial" w:hAnsi="Arial"/>
                <w:sz w:val="18"/>
              </w:rPr>
            </w:pPr>
            <w:r w:rsidRPr="006F4D85">
              <w:rPr>
                <w:rFonts w:ascii="Arial" w:eastAsia="MS Mincho" w:hAnsi="Arial"/>
                <w:sz w:val="18"/>
              </w:rPr>
              <w:t>TDL-A 30ns 75Hz</w:t>
            </w:r>
          </w:p>
        </w:tc>
      </w:tr>
      <w:tr w:rsidR="000A4598" w:rsidRPr="006F4D85" w:rsidTr="00781A63">
        <w:trPr>
          <w:cantSplit/>
          <w:trHeight w:val="2119"/>
          <w:jc w:val="center"/>
        </w:trPr>
        <w:tc>
          <w:tcPr>
            <w:tcW w:w="9742" w:type="dxa"/>
            <w:gridSpan w:val="8"/>
          </w:tcPr>
          <w:p w:rsidR="000A4598" w:rsidRPr="006F4D85" w:rsidRDefault="000A459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2 are fully allocated and a constant total transmitted power spectral density is achieved for all OFDM symbols.</w:t>
            </w:r>
          </w:p>
          <w:p w:rsidR="000A4598" w:rsidRPr="006F4D85" w:rsidRDefault="000A4598" w:rsidP="00781A63">
            <w:pPr>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0A4598" w:rsidRPr="006F4D85" w:rsidRDefault="000A4598" w:rsidP="00781A63">
            <w:pPr>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0A4598" w:rsidRPr="006F4D85" w:rsidRDefault="000A4598" w:rsidP="00781A63">
            <w:pPr>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0A4598" w:rsidRPr="006F4D85" w:rsidRDefault="000A4598" w:rsidP="00781A63">
            <w:pPr>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0A4598" w:rsidRPr="006F4D85" w:rsidRDefault="000A4598" w:rsidP="00781A63">
            <w:pPr>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0A4598" w:rsidRPr="006F4D85" w:rsidRDefault="000A4598" w:rsidP="00781A63">
            <w:pPr>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 xml:space="preserve">SNR levels correspond to the signal to noise ratio over the SSS </w:t>
            </w:r>
            <w:proofErr w:type="spellStart"/>
            <w:r w:rsidRPr="006F4D85">
              <w:rPr>
                <w:rFonts w:ascii="Arial" w:hAnsi="Arial"/>
                <w:sz w:val="18"/>
              </w:rPr>
              <w:t>REs.</w:t>
            </w:r>
            <w:proofErr w:type="spellEnd"/>
          </w:p>
          <w:p w:rsidR="000A4598" w:rsidRPr="006F4D85" w:rsidRDefault="000A4598" w:rsidP="00781A63">
            <w:pPr>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SNR3, SNR4 and SNR5 respectively in figure </w:t>
            </w:r>
            <w:r w:rsidRPr="006F4D85">
              <w:rPr>
                <w:rFonts w:ascii="Arial" w:hAnsi="Arial"/>
                <w:sz w:val="18"/>
                <w:lang w:val="en-US"/>
              </w:rPr>
              <w:t>A.5.5.1.8.1-1</w:t>
            </w:r>
            <w:r w:rsidRPr="006F4D85">
              <w:rPr>
                <w:rFonts w:ascii="Arial" w:hAnsi="Arial"/>
                <w:sz w:val="18"/>
              </w:rPr>
              <w:t>.</w:t>
            </w:r>
          </w:p>
          <w:p w:rsidR="000A4598" w:rsidRPr="006F4D85" w:rsidRDefault="000A4598" w:rsidP="00781A63">
            <w:pPr>
              <w:keepLines/>
              <w:spacing w:after="0"/>
              <w:ind w:left="851" w:hanging="851"/>
              <w:rPr>
                <w:rFonts w:ascii="Arial" w:hAnsi="Arial"/>
                <w:sz w:val="18"/>
              </w:rPr>
            </w:pPr>
            <w:r w:rsidRPr="006F4D85">
              <w:rPr>
                <w:rFonts w:ascii="Arial" w:hAnsi="Arial"/>
                <w:sz w:val="18"/>
              </w:rPr>
              <w:t>Note 9:</w:t>
            </w:r>
            <w:r w:rsidRPr="006F4D85">
              <w:rPr>
                <w:rFonts w:ascii="Arial" w:eastAsia="MS Mincho" w:hAnsi="Arial"/>
                <w:snapToGrid w:val="0"/>
                <w:sz w:val="18"/>
              </w:rPr>
              <w:tab/>
            </w:r>
            <w:r w:rsidRPr="006F4D85">
              <w:rPr>
                <w:rFonts w:ascii="Arial" w:hAnsi="Arial"/>
                <w:sz w:val="18"/>
              </w:rPr>
              <w:t>The SNR values are specified for testing a UE which supports 2RX on at least one band. For testing of a UE which supports 4RX on all bands, the SNR during T3 is A.3.6</w:t>
            </w:r>
            <w:r w:rsidRPr="006F4D85">
              <w:rPr>
                <w:rFonts w:ascii="Arial" w:hAnsi="Arial"/>
                <w:snapToGrid w:val="0"/>
                <w:sz w:val="18"/>
              </w:rPr>
              <w:t>.</w:t>
            </w:r>
          </w:p>
        </w:tc>
      </w:tr>
    </w:tbl>
    <w:p w:rsidR="000A4598" w:rsidRPr="006F4D85" w:rsidRDefault="000A4598" w:rsidP="000A4598">
      <w:pPr>
        <w:overflowPunct w:val="0"/>
        <w:autoSpaceDE w:val="0"/>
        <w:autoSpaceDN w:val="0"/>
        <w:adjustRightInd w:val="0"/>
        <w:spacing w:after="120"/>
        <w:textAlignment w:val="baseline"/>
        <w:rPr>
          <w:rFonts w:eastAsia="MS Mincho"/>
        </w:rPr>
      </w:pPr>
    </w:p>
    <w:p w:rsidR="000A4598" w:rsidRPr="006F4D85" w:rsidRDefault="000A4598" w:rsidP="000A4598">
      <w:pPr>
        <w:keepNext/>
        <w:keepLines/>
        <w:spacing w:before="60"/>
        <w:jc w:val="center"/>
        <w:rPr>
          <w:rFonts w:ascii="Arial" w:eastAsia="Malgun Gothic" w:hAnsi="Arial"/>
          <w:b/>
          <w:kern w:val="20"/>
        </w:rPr>
      </w:pPr>
      <w:r w:rsidRPr="006F4D85">
        <w:rPr>
          <w:rFonts w:ascii="Arial" w:eastAsia="Malgun Gothic" w:hAnsi="Arial"/>
          <w:b/>
          <w:kern w:val="20"/>
        </w:rPr>
        <w:t xml:space="preserve">Table A.5.5.1.8.1-3A: </w:t>
      </w:r>
      <w:r w:rsidRPr="006F4D85">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A4598" w:rsidRPr="006F4D85" w:rsidTr="00781A63">
        <w:trPr>
          <w:trHeight w:val="210"/>
          <w:jc w:val="center"/>
        </w:trPr>
        <w:tc>
          <w:tcPr>
            <w:tcW w:w="3075" w:type="dxa"/>
            <w:vMerge w:val="restart"/>
            <w:vAlign w:val="center"/>
          </w:tcPr>
          <w:p w:rsidR="000A4598" w:rsidRPr="006F4D85" w:rsidRDefault="000A4598" w:rsidP="00781A63">
            <w:pPr>
              <w:keepNext/>
              <w:keepLines/>
              <w:spacing w:after="0"/>
              <w:jc w:val="center"/>
              <w:rPr>
                <w:rFonts w:ascii="Arial" w:hAnsi="Arial"/>
                <w:b/>
                <w:sz w:val="18"/>
              </w:rPr>
            </w:pPr>
            <w:r w:rsidRPr="006F4D85">
              <w:rPr>
                <w:rFonts w:ascii="Arial" w:hAnsi="Arial"/>
                <w:b/>
                <w:sz w:val="18"/>
              </w:rPr>
              <w:t>Field</w:t>
            </w:r>
          </w:p>
        </w:tc>
        <w:tc>
          <w:tcPr>
            <w:tcW w:w="1219" w:type="dxa"/>
          </w:tcPr>
          <w:p w:rsidR="000A4598" w:rsidRPr="006F4D85" w:rsidRDefault="000A4598" w:rsidP="00781A63">
            <w:pPr>
              <w:keepNext/>
              <w:keepLines/>
              <w:spacing w:after="0"/>
              <w:jc w:val="center"/>
              <w:rPr>
                <w:rFonts w:ascii="Arial" w:hAnsi="Arial"/>
                <w:b/>
                <w:sz w:val="18"/>
              </w:rPr>
            </w:pPr>
            <w:r w:rsidRPr="006F4D85">
              <w:rPr>
                <w:rFonts w:ascii="Arial" w:hAnsi="Arial"/>
                <w:b/>
                <w:sz w:val="18"/>
              </w:rPr>
              <w:t>Test 1</w:t>
            </w:r>
          </w:p>
        </w:tc>
      </w:tr>
      <w:tr w:rsidR="000A4598" w:rsidRPr="006F4D85" w:rsidTr="00781A63">
        <w:trPr>
          <w:trHeight w:val="210"/>
          <w:jc w:val="center"/>
        </w:trPr>
        <w:tc>
          <w:tcPr>
            <w:tcW w:w="3075" w:type="dxa"/>
            <w:vMerge/>
            <w:vAlign w:val="center"/>
          </w:tcPr>
          <w:p w:rsidR="000A4598" w:rsidRPr="006F4D85" w:rsidRDefault="000A4598" w:rsidP="00781A63">
            <w:pPr>
              <w:keepNext/>
              <w:keepLines/>
              <w:spacing w:after="0"/>
              <w:jc w:val="center"/>
              <w:rPr>
                <w:rFonts w:ascii="Arial" w:hAnsi="Arial"/>
                <w:b/>
                <w:sz w:val="18"/>
              </w:rPr>
            </w:pPr>
          </w:p>
        </w:tc>
        <w:tc>
          <w:tcPr>
            <w:tcW w:w="1219" w:type="dxa"/>
          </w:tcPr>
          <w:p w:rsidR="000A4598" w:rsidRPr="006F4D85" w:rsidRDefault="000A4598" w:rsidP="00781A63">
            <w:pPr>
              <w:keepNext/>
              <w:keepLines/>
              <w:spacing w:after="0"/>
              <w:jc w:val="center"/>
              <w:rPr>
                <w:rFonts w:ascii="Arial" w:hAnsi="Arial"/>
                <w:b/>
                <w:sz w:val="18"/>
              </w:rPr>
            </w:pPr>
            <w:r w:rsidRPr="006F4D85">
              <w:rPr>
                <w:rFonts w:ascii="Arial" w:hAnsi="Arial"/>
                <w:b/>
                <w:sz w:val="18"/>
              </w:rPr>
              <w:t>Value</w:t>
            </w:r>
          </w:p>
        </w:tc>
      </w:tr>
      <w:tr w:rsidR="000A4598" w:rsidRPr="006F4D85" w:rsidTr="00781A63">
        <w:trPr>
          <w:jc w:val="center"/>
        </w:trPr>
        <w:tc>
          <w:tcPr>
            <w:tcW w:w="3075" w:type="dxa"/>
            <w:vAlign w:val="center"/>
          </w:tcPr>
          <w:p w:rsidR="000A4598" w:rsidRPr="006F4D85" w:rsidRDefault="000A4598" w:rsidP="00781A63">
            <w:pPr>
              <w:keepNext/>
              <w:keepLines/>
              <w:spacing w:after="0"/>
              <w:jc w:val="center"/>
              <w:rPr>
                <w:rFonts w:ascii="Arial" w:hAnsi="Arial"/>
                <w:sz w:val="18"/>
              </w:rPr>
            </w:pPr>
            <w:proofErr w:type="spellStart"/>
            <w:r w:rsidRPr="006F4D85">
              <w:rPr>
                <w:rFonts w:ascii="Arial" w:hAnsi="Arial"/>
                <w:sz w:val="18"/>
              </w:rPr>
              <w:t>gapOffset</w:t>
            </w:r>
            <w:proofErr w:type="spellEnd"/>
          </w:p>
        </w:tc>
        <w:tc>
          <w:tcPr>
            <w:tcW w:w="1219" w:type="dxa"/>
          </w:tcPr>
          <w:p w:rsidR="000A4598" w:rsidRPr="006F4D85" w:rsidRDefault="000A4598" w:rsidP="00781A63">
            <w:pPr>
              <w:keepNext/>
              <w:keepLines/>
              <w:spacing w:after="0"/>
              <w:jc w:val="center"/>
              <w:rPr>
                <w:rFonts w:ascii="Arial" w:hAnsi="Arial"/>
                <w:sz w:val="18"/>
              </w:rPr>
            </w:pPr>
            <w:r w:rsidRPr="006F4D85">
              <w:rPr>
                <w:rFonts w:ascii="Arial" w:hAnsi="Arial"/>
                <w:sz w:val="18"/>
              </w:rPr>
              <w:t>0</w:t>
            </w:r>
          </w:p>
        </w:tc>
      </w:tr>
      <w:tr w:rsidR="000A4598" w:rsidRPr="006F4D85" w:rsidTr="00781A63">
        <w:trPr>
          <w:jc w:val="center"/>
        </w:trPr>
        <w:tc>
          <w:tcPr>
            <w:tcW w:w="4294" w:type="dxa"/>
            <w:gridSpan w:val="2"/>
            <w:vAlign w:val="center"/>
          </w:tcPr>
          <w:p w:rsidR="000A4598" w:rsidRPr="006F4D85" w:rsidRDefault="000A459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r>
            <w:r w:rsidRPr="006F4D85">
              <w:rPr>
                <w:rFonts w:ascii="Arial" w:hAnsi="Arial"/>
                <w:sz w:val="18"/>
                <w:lang w:eastAsia="zh-CN"/>
              </w:rPr>
              <w:t xml:space="preserve">E-UTRAN </w:t>
            </w:r>
            <w:proofErr w:type="spellStart"/>
            <w:r w:rsidRPr="006F4D85">
              <w:rPr>
                <w:rFonts w:ascii="Arial" w:hAnsi="Arial"/>
                <w:sz w:val="18"/>
                <w:lang w:eastAsia="zh-CN"/>
              </w:rPr>
              <w:t>PCell</w:t>
            </w:r>
            <w:proofErr w:type="spellEnd"/>
            <w:r w:rsidRPr="006F4D85">
              <w:rPr>
                <w:rFonts w:ascii="Arial" w:hAnsi="Arial"/>
                <w:sz w:val="18"/>
                <w:lang w:eastAsia="zh-CN"/>
              </w:rPr>
              <w:t xml:space="preserve"> and </w:t>
            </w:r>
            <w:proofErr w:type="spellStart"/>
            <w:r w:rsidRPr="006F4D85">
              <w:rPr>
                <w:rFonts w:ascii="Arial" w:hAnsi="Arial"/>
                <w:sz w:val="18"/>
                <w:lang w:eastAsia="zh-CN"/>
              </w:rPr>
              <w:t>PSCell</w:t>
            </w:r>
            <w:proofErr w:type="spellEnd"/>
            <w:r w:rsidRPr="006F4D85">
              <w:rPr>
                <w:rFonts w:ascii="Arial" w:hAnsi="Arial"/>
                <w:sz w:val="18"/>
                <w:lang w:eastAsia="zh-CN"/>
              </w:rPr>
              <w:t xml:space="preserve"> are SFN-synchronous and frame boundary aligned. (Ensure that RLM RS is partially overlapped with measurement gap)</w:t>
            </w:r>
          </w:p>
        </w:tc>
      </w:tr>
    </w:tbl>
    <w:p w:rsidR="000A4598" w:rsidRPr="006F4D85" w:rsidRDefault="000A4598" w:rsidP="000A4598"/>
    <w:p w:rsidR="000A4598" w:rsidRPr="006F4D85" w:rsidRDefault="000A4598" w:rsidP="000A4598">
      <w:pPr>
        <w:keepNext/>
        <w:keepLines/>
        <w:spacing w:before="60"/>
        <w:jc w:val="center"/>
        <w:rPr>
          <w:rFonts w:ascii="Arial" w:hAnsi="Arial"/>
          <w:b/>
        </w:rPr>
      </w:pPr>
      <w:r w:rsidRPr="006F4D85">
        <w:rPr>
          <w:rFonts w:ascii="Arial" w:eastAsia="Malgun Gothic" w:hAnsi="Arial"/>
          <w:b/>
          <w:kern w:val="20"/>
        </w:rPr>
        <w:t xml:space="preserve">Table A.5.5.1.8.1-4: </w:t>
      </w:r>
      <w:r w:rsidRPr="006F4D85">
        <w:rPr>
          <w:rFonts w:ascii="Arial" w:hAnsi="Arial"/>
          <w:b/>
        </w:rPr>
        <w:t>Void</w:t>
      </w:r>
    </w:p>
    <w:p w:rsidR="000A4598" w:rsidRPr="006F4D85" w:rsidRDefault="000A4598" w:rsidP="000A4598">
      <w:pPr>
        <w:keepNext/>
        <w:keepLines/>
        <w:spacing w:before="60"/>
        <w:jc w:val="center"/>
        <w:rPr>
          <w:rFonts w:ascii="Arial" w:hAnsi="Arial"/>
          <w:b/>
        </w:rPr>
      </w:pPr>
      <w:r w:rsidRPr="006F4D85">
        <w:rPr>
          <w:rFonts w:ascii="Arial" w:hAnsi="Arial"/>
          <w:b/>
        </w:rPr>
        <w:t>Table A.5.5.1.8.1-5: Void</w:t>
      </w:r>
    </w:p>
    <w:p w:rsidR="000A4598" w:rsidRPr="006F4D85" w:rsidRDefault="000A4598" w:rsidP="000A4598">
      <w:pPr>
        <w:keepNext/>
        <w:keepLines/>
        <w:spacing w:before="60"/>
        <w:jc w:val="center"/>
        <w:rPr>
          <w:rFonts w:ascii="Arial" w:hAnsi="Arial"/>
          <w:b/>
        </w:rPr>
      </w:pPr>
      <w:r w:rsidRPr="006F4D85">
        <w:rPr>
          <w:rFonts w:ascii="Arial" w:hAnsi="Arial"/>
          <w:b/>
        </w:rPr>
        <w:t>Table A.5.5.1.8.1-6: Void</w:t>
      </w:r>
    </w:p>
    <w:p w:rsidR="000A4598" w:rsidRPr="006F4D85" w:rsidRDefault="000A4598" w:rsidP="000A4598">
      <w:pPr>
        <w:keepNext/>
        <w:keepLines/>
        <w:spacing w:before="60"/>
        <w:jc w:val="center"/>
        <w:rPr>
          <w:rFonts w:ascii="Arial" w:hAnsi="Arial"/>
          <w:b/>
        </w:rPr>
      </w:pPr>
    </w:p>
    <w:p w:rsidR="000A4598" w:rsidRPr="006F4D85" w:rsidRDefault="000A4598" w:rsidP="000A4598">
      <w:pPr>
        <w:keepNext/>
        <w:keepLines/>
        <w:spacing w:before="60"/>
        <w:jc w:val="center"/>
        <w:rPr>
          <w:rFonts w:ascii="Arial" w:hAnsi="Arial"/>
          <w:b/>
        </w:rPr>
      </w:pPr>
      <w:r w:rsidRPr="006F4D85">
        <w:rPr>
          <w:rFonts w:ascii="Arial" w:hAnsi="Arial"/>
          <w:b/>
          <w:noProof/>
          <w:lang w:eastAsia="en-GB"/>
        </w:rPr>
        <w:drawing>
          <wp:inline distT="0" distB="0" distL="0" distR="0" wp14:anchorId="71DC0436" wp14:editId="209A9052">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0A4598" w:rsidRPr="006F4D85" w:rsidRDefault="000A4598" w:rsidP="000A4598">
      <w:pPr>
        <w:keepLines/>
        <w:spacing w:after="240"/>
        <w:jc w:val="center"/>
        <w:rPr>
          <w:rFonts w:ascii="Arial" w:hAnsi="Arial"/>
          <w:b/>
        </w:rPr>
      </w:pPr>
      <w:r w:rsidRPr="006F4D85">
        <w:rPr>
          <w:rFonts w:ascii="Arial" w:hAnsi="Arial"/>
          <w:b/>
        </w:rPr>
        <w:t>Figure A.5.5.1.8.1-1: SNR variation for CSI-RS in-sync testing</w:t>
      </w:r>
    </w:p>
    <w:p w:rsidR="000A4598" w:rsidRPr="006F4D85" w:rsidRDefault="000A4598" w:rsidP="000A4598">
      <w:pPr>
        <w:rPr>
          <w:rFonts w:eastAsia="Malgun Gothic"/>
          <w:lang w:eastAsia="ko-KR"/>
        </w:rPr>
      </w:pPr>
    </w:p>
    <w:p w:rsidR="000A4598" w:rsidRPr="006F4D85" w:rsidRDefault="000A4598" w:rsidP="000A4598">
      <w:pPr>
        <w:pStyle w:val="Heading5"/>
        <w:rPr>
          <w:snapToGrid w:val="0"/>
        </w:rPr>
      </w:pPr>
      <w:bookmarkStart w:id="48" w:name="_Toc535476365"/>
      <w:r w:rsidRPr="006F4D85">
        <w:rPr>
          <w:snapToGrid w:val="0"/>
        </w:rPr>
        <w:t>A.5.5.1.8.2</w:t>
      </w:r>
      <w:r w:rsidRPr="006F4D85">
        <w:rPr>
          <w:snapToGrid w:val="0"/>
        </w:rPr>
        <w:tab/>
        <w:t>Test Requirements</w:t>
      </w:r>
      <w:bookmarkEnd w:id="48"/>
    </w:p>
    <w:p w:rsidR="000A4598" w:rsidRPr="006F4D85" w:rsidRDefault="000A4598" w:rsidP="000A4598">
      <w:r w:rsidRPr="006F4D85">
        <w:t>The UE behaviour in each test during time durations T1, T2, T3, T4 and T5 shall be as follows:</w:t>
      </w:r>
    </w:p>
    <w:p w:rsidR="000A4598" w:rsidRPr="006F4D85" w:rsidRDefault="000A4598" w:rsidP="000A4598">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rsidR="000A4598" w:rsidRPr="006F4D85" w:rsidRDefault="000A4598" w:rsidP="000A4598">
      <w:r w:rsidRPr="006F4D85">
        <w:t>The rate of correct events observed during repeated tests shall be at least 90%.</w:t>
      </w:r>
    </w:p>
    <w:p w:rsidR="00707557" w:rsidRPr="000A358F" w:rsidRDefault="00707557" w:rsidP="00707557">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080CE8" w:rsidRPr="006F4D85" w:rsidRDefault="00080CE8" w:rsidP="00080CE8">
      <w:pPr>
        <w:pStyle w:val="Heading4"/>
      </w:pPr>
      <w:bookmarkStart w:id="49" w:name="_Toc535476388"/>
      <w:r w:rsidRPr="006F4D85">
        <w:t>A.5.5.5.1</w:t>
      </w:r>
      <w:r w:rsidRPr="006F4D85">
        <w:tab/>
        <w:t xml:space="preserve">EN-DC Beam Failure Detection and Link Recovery Test for FR2 </w:t>
      </w:r>
      <w:proofErr w:type="spellStart"/>
      <w:r w:rsidRPr="006F4D85">
        <w:t>PSCell</w:t>
      </w:r>
      <w:proofErr w:type="spellEnd"/>
      <w:r w:rsidRPr="006F4D85">
        <w:t xml:space="preserve"> configured with SSB-based BFD and LR in non-DRX mode</w:t>
      </w:r>
    </w:p>
    <w:p w:rsidR="00080CE8" w:rsidRPr="006F4D85" w:rsidRDefault="00080CE8" w:rsidP="00080CE8">
      <w:pPr>
        <w:pStyle w:val="Heading5"/>
        <w:rPr>
          <w:snapToGrid w:val="0"/>
        </w:rPr>
      </w:pPr>
      <w:bookmarkStart w:id="50" w:name="_Toc535476394"/>
      <w:bookmarkStart w:id="51" w:name="_Hlk531974220"/>
      <w:bookmarkStart w:id="52" w:name="_Toc535476400"/>
      <w:r w:rsidRPr="006F4D85">
        <w:rPr>
          <w:snapToGrid w:val="0"/>
          <w:lang w:eastAsia="zh-CN"/>
        </w:rPr>
        <w:t>A.5.5.5.1.1</w:t>
      </w:r>
      <w:r w:rsidRPr="006F4D85">
        <w:rPr>
          <w:snapToGrid w:val="0"/>
          <w:lang w:eastAsia="zh-CN"/>
        </w:rPr>
        <w:tab/>
        <w:t>Test Purpose and Environment</w:t>
      </w:r>
    </w:p>
    <w:p w:rsidR="00080CE8" w:rsidRPr="006F4D85" w:rsidRDefault="00080CE8" w:rsidP="00080CE8">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w:t>
      </w:r>
      <w:r w:rsidRPr="006F4D85">
        <w:lastRenderedPageBreak/>
        <w:t xml:space="preserve">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FR2 serving cell requirements in clause 8.5.</w:t>
      </w:r>
    </w:p>
    <w:p w:rsidR="00080CE8" w:rsidRPr="006F4D85" w:rsidRDefault="00080CE8" w:rsidP="00080CE8">
      <w:pPr>
        <w:spacing w:before="120"/>
      </w:pPr>
      <w:r w:rsidRPr="006F4D85">
        <w:t xml:space="preserve">The test parameters are given in Tables A.5.5.5.1.1-1, A.5.5.5.1.1-2, A.5.5.5.1.1-3 and A.5.5.5.1.1-4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A.5.5.5.1.1-1 additionally shows the variation of the downlink SNR 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6F4D85">
        <w:t>ms</w:t>
      </w:r>
      <w:proofErr w:type="spellEnd"/>
      <w:proofErr w:type="gramEnd"/>
      <w:r w:rsidRPr="006F4D85">
        <w:t>. In the test, DRX configuration is not enabled. The UE is configured to perform inter-frequency measurements using GP ID #0 (40ms) in test 2.</w:t>
      </w:r>
    </w:p>
    <w:p w:rsidR="00080CE8" w:rsidRPr="006F4D85" w:rsidRDefault="00080CE8" w:rsidP="00080CE8">
      <w:pPr>
        <w:keepNext/>
        <w:keepLines/>
        <w:spacing w:before="60"/>
        <w:jc w:val="center"/>
        <w:rPr>
          <w:rFonts w:ascii="Arial" w:hAnsi="Arial"/>
          <w:b/>
        </w:rPr>
      </w:pPr>
      <w:r w:rsidRPr="006F4D85">
        <w:rPr>
          <w:rFonts w:ascii="Arial" w:hAnsi="Arial"/>
          <w:b/>
        </w:rPr>
        <w:t xml:space="preserve">Table A.5.5.5.1.1-1: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CE8" w:rsidRPr="006F4D85" w:rsidTr="00781A63">
        <w:trPr>
          <w:trHeight w:val="267"/>
          <w:jc w:val="center"/>
        </w:trPr>
        <w:tc>
          <w:tcPr>
            <w:tcW w:w="226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Description</w:t>
            </w:r>
          </w:p>
        </w:tc>
      </w:tr>
      <w:tr w:rsidR="00080CE8" w:rsidRPr="006F4D85" w:rsidTr="00781A63">
        <w:trPr>
          <w:trHeight w:val="270"/>
          <w:jc w:val="center"/>
        </w:trPr>
        <w:tc>
          <w:tcPr>
            <w:tcW w:w="226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LTE FDD, TDD duplex mode, 120 kHz SSB SCS, 100</w:t>
            </w:r>
            <w:r w:rsidRPr="006F4D85">
              <w:rPr>
                <w:rFonts w:ascii="Arial" w:hAnsi="Arial"/>
                <w:sz w:val="18"/>
                <w:lang w:eastAsia="ko-KR"/>
              </w:rPr>
              <w:t> </w:t>
            </w:r>
            <w:r w:rsidRPr="006F4D85">
              <w:rPr>
                <w:rFonts w:ascii="Arial" w:hAnsi="Arial"/>
                <w:sz w:val="18"/>
              </w:rPr>
              <w:t>MHz bandwidth</w:t>
            </w:r>
          </w:p>
        </w:tc>
      </w:tr>
      <w:tr w:rsidR="00080CE8" w:rsidRPr="006F4D85" w:rsidTr="00781A63">
        <w:trPr>
          <w:trHeight w:val="267"/>
          <w:jc w:val="center"/>
        </w:trPr>
        <w:tc>
          <w:tcPr>
            <w:tcW w:w="226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LTE TDD, TDD duplex mode, 120 kHz SSB SCS, 100</w:t>
            </w:r>
            <w:r w:rsidRPr="006F4D85">
              <w:rPr>
                <w:rFonts w:ascii="Arial" w:hAnsi="Arial"/>
                <w:sz w:val="18"/>
                <w:lang w:eastAsia="ko-KR"/>
              </w:rPr>
              <w:t> </w:t>
            </w:r>
            <w:r w:rsidRPr="006F4D85">
              <w:rPr>
                <w:rFonts w:ascii="Arial" w:hAnsi="Arial"/>
                <w:sz w:val="18"/>
              </w:rPr>
              <w:t>MHz bandwidth</w:t>
            </w:r>
          </w:p>
        </w:tc>
      </w:tr>
      <w:tr w:rsidR="00080CE8" w:rsidRPr="006F4D85" w:rsidTr="00781A63">
        <w:trPr>
          <w:trHeight w:val="267"/>
          <w:jc w:val="center"/>
        </w:trPr>
        <w:tc>
          <w:tcPr>
            <w:tcW w:w="9170" w:type="dxa"/>
            <w:gridSpan w:val="2"/>
            <w:shd w:val="clear" w:color="auto" w:fill="auto"/>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 xml:space="preserve">Note: </w:t>
            </w:r>
            <w:r w:rsidRPr="006F4D85">
              <w:rPr>
                <w:rFonts w:ascii="Arial" w:hAnsi="Arial"/>
                <w:sz w:val="18"/>
              </w:rPr>
              <w:tab/>
              <w:t>The UE is only required to pass in one of the supported test configurations in FR2</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lang w:val="en-US"/>
        </w:rPr>
      </w:pPr>
      <w:r w:rsidRPr="006F4D85">
        <w:rPr>
          <w:rFonts w:ascii="Arial" w:hAnsi="Arial"/>
          <w:b/>
          <w:lang w:val="en-US"/>
        </w:rPr>
        <w:t xml:space="preserve">Table A.5.5.5.1.1-2: General test parameters for FR2 </w:t>
      </w:r>
      <w:proofErr w:type="spellStart"/>
      <w:r w:rsidRPr="006F4D85">
        <w:rPr>
          <w:rFonts w:ascii="Arial" w:hAnsi="Arial"/>
          <w:b/>
          <w:lang w:val="en-US"/>
        </w:rPr>
        <w:t>PCell</w:t>
      </w:r>
      <w:proofErr w:type="spellEnd"/>
      <w:r w:rsidRPr="006F4D85">
        <w:rPr>
          <w:rFonts w:ascii="Arial" w:hAnsi="Arial"/>
          <w:b/>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Parameter</w:t>
            </w:r>
          </w:p>
        </w:tc>
        <w:tc>
          <w:tcPr>
            <w:tcW w:w="442" w:type="pct"/>
            <w:gridSpan w:val="2"/>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Unit</w:t>
            </w:r>
          </w:p>
        </w:tc>
        <w:tc>
          <w:tcPr>
            <w:tcW w:w="1766" w:type="pct"/>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Value</w:t>
            </w:r>
          </w:p>
        </w:tc>
        <w:tc>
          <w:tcPr>
            <w:tcW w:w="982" w:type="pct"/>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Comment</w:t>
            </w:r>
          </w:p>
        </w:tc>
      </w:tr>
      <w:tr w:rsidR="00080CE8" w:rsidRPr="006F4D85" w:rsidTr="00781A63">
        <w:trPr>
          <w:trHeight w:val="398"/>
          <w:jc w:val="center"/>
        </w:trPr>
        <w:tc>
          <w:tcPr>
            <w:tcW w:w="1810" w:type="pct"/>
            <w:gridSpan w:val="4"/>
            <w:shd w:val="clear" w:color="auto" w:fill="auto"/>
          </w:tcPr>
          <w:p w:rsidR="00080CE8" w:rsidRPr="006F4D85" w:rsidRDefault="00080CE8" w:rsidP="00781A63">
            <w:pPr>
              <w:keepLines/>
              <w:spacing w:after="0"/>
              <w:jc w:val="center"/>
              <w:rPr>
                <w:rFonts w:ascii="Arial" w:hAnsi="Arial"/>
                <w:b/>
                <w:noProof/>
                <w:sz w:val="18"/>
              </w:rPr>
            </w:pPr>
          </w:p>
        </w:tc>
        <w:tc>
          <w:tcPr>
            <w:tcW w:w="442" w:type="pct"/>
            <w:gridSpan w:val="2"/>
            <w:shd w:val="clear" w:color="auto" w:fill="auto"/>
          </w:tcPr>
          <w:p w:rsidR="00080CE8" w:rsidRPr="006F4D85" w:rsidRDefault="00080CE8" w:rsidP="00781A63">
            <w:pPr>
              <w:keepLines/>
              <w:spacing w:after="0"/>
              <w:jc w:val="center"/>
              <w:rPr>
                <w:rFonts w:ascii="Arial" w:hAnsi="Arial"/>
                <w:b/>
                <w:noProof/>
                <w:sz w:val="18"/>
              </w:rPr>
            </w:pPr>
          </w:p>
        </w:tc>
        <w:tc>
          <w:tcPr>
            <w:tcW w:w="1766" w:type="pct"/>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Test 1</w:t>
            </w:r>
          </w:p>
        </w:tc>
        <w:tc>
          <w:tcPr>
            <w:tcW w:w="982" w:type="pct"/>
          </w:tcPr>
          <w:p w:rsidR="00080CE8" w:rsidRPr="006F4D85" w:rsidRDefault="00080CE8" w:rsidP="00781A63">
            <w:pPr>
              <w:keepLines/>
              <w:spacing w:after="0"/>
              <w:jc w:val="center"/>
              <w:rPr>
                <w:rFonts w:ascii="Arial" w:hAnsi="Arial"/>
                <w:b/>
                <w:noProof/>
                <w:sz w:val="18"/>
              </w:rPr>
            </w:pPr>
          </w:p>
        </w:tc>
      </w:tr>
      <w:tr w:rsidR="00080CE8" w:rsidRPr="006F4D85" w:rsidTr="00781A63">
        <w:trPr>
          <w:trHeight w:val="63"/>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E-UTRA PCell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sv-FI"/>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PCell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2</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RF Channel Number</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91"/>
          <w:jc w:val="center"/>
        </w:trPr>
        <w:tc>
          <w:tcPr>
            <w:tcW w:w="945"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Duplex mode</w:t>
            </w:r>
          </w:p>
        </w:tc>
        <w:tc>
          <w:tcPr>
            <w:tcW w:w="865"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it-IT"/>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61"/>
          <w:jc w:val="center"/>
        </w:trPr>
        <w:tc>
          <w:tcPr>
            <w:tcW w:w="945" w:type="pct"/>
            <w:gridSpan w:val="2"/>
            <w:shd w:val="clear" w:color="auto" w:fill="auto"/>
          </w:tcPr>
          <w:p w:rsidR="00080CE8" w:rsidRPr="006F4D85" w:rsidRDefault="00080CE8" w:rsidP="00781A63">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865"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82" w:type="pct"/>
          </w:tcPr>
          <w:p w:rsidR="00080CE8" w:rsidRPr="006F4D85" w:rsidRDefault="00080CE8" w:rsidP="00781A63">
            <w:pPr>
              <w:pStyle w:val="TAC"/>
              <w:rPr>
                <w:rFonts w:eastAsia="Malgun Gothic"/>
                <w:szCs w:val="18"/>
              </w:rPr>
            </w:pPr>
          </w:p>
        </w:tc>
      </w:tr>
      <w:tr w:rsidR="00080CE8" w:rsidRPr="006F4D85" w:rsidTr="00781A63">
        <w:trPr>
          <w:trHeight w:val="61"/>
          <w:jc w:val="center"/>
        </w:trPr>
        <w:tc>
          <w:tcPr>
            <w:tcW w:w="945" w:type="pct"/>
            <w:gridSpan w:val="2"/>
            <w:shd w:val="clear" w:color="auto" w:fill="auto"/>
            <w:vAlign w:val="center"/>
          </w:tcPr>
          <w:p w:rsidR="00080CE8" w:rsidRPr="006F4D85" w:rsidRDefault="00080CE8" w:rsidP="00781A63">
            <w:pPr>
              <w:pStyle w:val="TAL"/>
              <w:rPr>
                <w:noProof/>
                <w:lang w:val="it-IT"/>
              </w:rPr>
            </w:pPr>
            <w:r w:rsidRPr="006F4D85">
              <w:rPr>
                <w:rFonts w:cs="Arial"/>
                <w:bCs/>
              </w:rPr>
              <w:t>DL initial BWP configuration</w:t>
            </w:r>
          </w:p>
        </w:tc>
        <w:tc>
          <w:tcPr>
            <w:tcW w:w="865"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noProof/>
              </w:rPr>
              <w:t>DLBWP.0.1</w:t>
            </w:r>
          </w:p>
        </w:tc>
        <w:tc>
          <w:tcPr>
            <w:tcW w:w="982" w:type="pct"/>
          </w:tcPr>
          <w:p w:rsidR="00080CE8" w:rsidRPr="006F4D85" w:rsidRDefault="00080CE8" w:rsidP="00781A63">
            <w:pPr>
              <w:pStyle w:val="TAC"/>
              <w:rPr>
                <w:noProof/>
              </w:rPr>
            </w:pPr>
          </w:p>
        </w:tc>
      </w:tr>
      <w:tr w:rsidR="00080CE8" w:rsidRPr="006F4D85" w:rsidTr="00781A63">
        <w:trPr>
          <w:trHeight w:val="61"/>
          <w:jc w:val="center"/>
        </w:trPr>
        <w:tc>
          <w:tcPr>
            <w:tcW w:w="945" w:type="pct"/>
            <w:gridSpan w:val="2"/>
            <w:shd w:val="clear" w:color="auto" w:fill="auto"/>
            <w:vAlign w:val="center"/>
          </w:tcPr>
          <w:p w:rsidR="00080CE8" w:rsidRPr="006F4D85" w:rsidRDefault="00080CE8" w:rsidP="00781A63">
            <w:pPr>
              <w:pStyle w:val="TAL"/>
              <w:rPr>
                <w:noProof/>
                <w:lang w:val="it-IT"/>
              </w:rPr>
            </w:pPr>
            <w:r w:rsidRPr="006F4D85">
              <w:rPr>
                <w:rFonts w:cs="Arial"/>
                <w:bCs/>
              </w:rPr>
              <w:t>DL dedicated BWP configuration</w:t>
            </w:r>
          </w:p>
        </w:tc>
        <w:tc>
          <w:tcPr>
            <w:tcW w:w="865"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noProof/>
              </w:rPr>
              <w:t>DLBWP.1.1</w:t>
            </w:r>
          </w:p>
        </w:tc>
        <w:tc>
          <w:tcPr>
            <w:tcW w:w="982" w:type="pct"/>
          </w:tcPr>
          <w:p w:rsidR="00080CE8" w:rsidRPr="006F4D85" w:rsidRDefault="00080CE8" w:rsidP="00781A63">
            <w:pPr>
              <w:pStyle w:val="TAC"/>
              <w:rPr>
                <w:noProof/>
              </w:rPr>
            </w:pPr>
          </w:p>
        </w:tc>
      </w:tr>
      <w:tr w:rsidR="00080CE8" w:rsidRPr="006F4D85" w:rsidTr="00781A63">
        <w:trPr>
          <w:trHeight w:val="61"/>
          <w:jc w:val="center"/>
        </w:trPr>
        <w:tc>
          <w:tcPr>
            <w:tcW w:w="945" w:type="pct"/>
            <w:gridSpan w:val="2"/>
            <w:shd w:val="clear" w:color="auto" w:fill="auto"/>
            <w:vAlign w:val="center"/>
          </w:tcPr>
          <w:p w:rsidR="00080CE8" w:rsidRPr="006F4D85" w:rsidRDefault="00080CE8" w:rsidP="00781A63">
            <w:pPr>
              <w:pStyle w:val="TAL"/>
              <w:rPr>
                <w:rFonts w:cs="Arial"/>
                <w:bCs/>
              </w:rPr>
            </w:pPr>
            <w:r w:rsidRPr="006F4D85">
              <w:rPr>
                <w:rFonts w:cs="Arial"/>
                <w:bCs/>
              </w:rPr>
              <w:t>UL initial BWP configuration</w:t>
            </w:r>
          </w:p>
        </w:tc>
        <w:tc>
          <w:tcPr>
            <w:tcW w:w="865"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lang w:eastAsia="zh-CN"/>
              </w:rPr>
              <w:t>ULBWP.0.1</w:t>
            </w:r>
          </w:p>
        </w:tc>
        <w:tc>
          <w:tcPr>
            <w:tcW w:w="982" w:type="pct"/>
          </w:tcPr>
          <w:p w:rsidR="00080CE8" w:rsidRPr="006F4D85" w:rsidRDefault="00080CE8" w:rsidP="00781A63">
            <w:pPr>
              <w:pStyle w:val="TAC"/>
              <w:rPr>
                <w:lang w:eastAsia="zh-CN"/>
              </w:rPr>
            </w:pPr>
          </w:p>
        </w:tc>
      </w:tr>
      <w:tr w:rsidR="00080CE8" w:rsidRPr="006F4D85" w:rsidTr="00781A63">
        <w:trPr>
          <w:trHeight w:val="61"/>
          <w:jc w:val="center"/>
        </w:trPr>
        <w:tc>
          <w:tcPr>
            <w:tcW w:w="945" w:type="pct"/>
            <w:gridSpan w:val="2"/>
            <w:shd w:val="clear" w:color="auto" w:fill="auto"/>
            <w:vAlign w:val="center"/>
          </w:tcPr>
          <w:p w:rsidR="00080CE8" w:rsidRPr="006F4D85" w:rsidRDefault="00080CE8" w:rsidP="00781A63">
            <w:pPr>
              <w:pStyle w:val="TAL"/>
              <w:rPr>
                <w:noProof/>
                <w:lang w:val="it-IT"/>
              </w:rPr>
            </w:pPr>
            <w:r w:rsidRPr="006F4D85">
              <w:rPr>
                <w:rFonts w:cs="Arial"/>
                <w:bCs/>
              </w:rPr>
              <w:t>UL dedicated BWP configuration</w:t>
            </w:r>
          </w:p>
        </w:tc>
        <w:tc>
          <w:tcPr>
            <w:tcW w:w="865"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lang w:eastAsia="zh-CN"/>
              </w:rPr>
              <w:t>ULBWP.1.1</w:t>
            </w:r>
          </w:p>
        </w:tc>
        <w:tc>
          <w:tcPr>
            <w:tcW w:w="982" w:type="pct"/>
          </w:tcPr>
          <w:p w:rsidR="00080CE8" w:rsidRPr="006F4D85" w:rsidRDefault="00080CE8" w:rsidP="00781A63">
            <w:pPr>
              <w:pStyle w:val="TAC"/>
              <w:rPr>
                <w:lang w:eastAsia="zh-CN"/>
              </w:rPr>
            </w:pPr>
          </w:p>
        </w:tc>
      </w:tr>
      <w:tr w:rsidR="00080CE8" w:rsidRPr="006F4D85" w:rsidTr="00781A63">
        <w:trPr>
          <w:trHeight w:val="90"/>
          <w:jc w:val="center"/>
        </w:trPr>
        <w:tc>
          <w:tcPr>
            <w:tcW w:w="945"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TDD Configuration</w:t>
            </w:r>
          </w:p>
        </w:tc>
        <w:tc>
          <w:tcPr>
            <w:tcW w:w="865"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it-IT"/>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TDDConf.3.1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90"/>
          <w:jc w:val="center"/>
        </w:trPr>
        <w:tc>
          <w:tcPr>
            <w:tcW w:w="945"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rPr>
              <w:t>CORESET Reference Channel</w:t>
            </w:r>
          </w:p>
        </w:tc>
        <w:tc>
          <w:tcPr>
            <w:tcW w:w="865"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it-IT"/>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CR. 3.1 TDD</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rPr>
              <w:t>SSB index assigned as BFD RS (q</w:t>
            </w:r>
            <w:r w:rsidRPr="006F4D85">
              <w:rPr>
                <w:rFonts w:ascii="Arial" w:hAnsi="Arial"/>
                <w:noProof/>
                <w:sz w:val="18"/>
                <w:vertAlign w:val="subscript"/>
              </w:rPr>
              <w:t>0</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rPr>
              <w:t>SSB index assigned as CBD RS (q</w:t>
            </w:r>
            <w:r w:rsidRPr="006F4D85">
              <w:rPr>
                <w:rFonts w:ascii="Arial" w:hAnsi="Arial"/>
                <w:noProof/>
                <w:sz w:val="18"/>
                <w:vertAlign w:val="subscript"/>
              </w:rPr>
              <w:t>1</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174"/>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OCNG parameters</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OP.1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Normal</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Del="007B5C12" w:rsidTr="00781A63">
        <w:trPr>
          <w:trHeight w:val="336"/>
          <w:jc w:val="center"/>
          <w:del w:id="53" w:author="Rose, Ian" w:date="2020-06-08T12:22:00Z"/>
        </w:trPr>
        <w:tc>
          <w:tcPr>
            <w:tcW w:w="1810" w:type="pct"/>
            <w:gridSpan w:val="4"/>
            <w:shd w:val="clear" w:color="auto" w:fill="auto"/>
          </w:tcPr>
          <w:p w:rsidR="00080CE8" w:rsidRPr="006F4D85" w:rsidDel="007B5C12" w:rsidRDefault="00080CE8" w:rsidP="00781A63">
            <w:pPr>
              <w:keepLines/>
              <w:spacing w:after="0"/>
              <w:rPr>
                <w:del w:id="54" w:author="Rose, Ian" w:date="2020-06-08T12:22:00Z"/>
                <w:rFonts w:ascii="Arial" w:hAnsi="Arial"/>
                <w:noProof/>
                <w:sz w:val="18"/>
              </w:rPr>
            </w:pPr>
            <w:del w:id="55" w:author="Rose, Ian" w:date="2020-06-08T12:22:00Z">
              <w:r w:rsidRPr="006F4D85" w:rsidDel="007B5C12">
                <w:rPr>
                  <w:rFonts w:ascii="Arial" w:hAnsi="Arial"/>
                  <w:noProof/>
                  <w:sz w:val="18"/>
                </w:rPr>
                <w:lastRenderedPageBreak/>
                <w:delText>Correlation Matrix and Antenna Configuration</w:delText>
              </w:r>
            </w:del>
          </w:p>
        </w:tc>
        <w:tc>
          <w:tcPr>
            <w:tcW w:w="442" w:type="pct"/>
            <w:gridSpan w:val="2"/>
            <w:shd w:val="clear" w:color="auto" w:fill="auto"/>
          </w:tcPr>
          <w:p w:rsidR="00080CE8" w:rsidRPr="006F4D85" w:rsidDel="007B5C12" w:rsidRDefault="00080CE8" w:rsidP="00781A63">
            <w:pPr>
              <w:keepLines/>
              <w:spacing w:after="0"/>
              <w:jc w:val="center"/>
              <w:rPr>
                <w:del w:id="56" w:author="Rose, Ian" w:date="2020-06-08T12:22:00Z"/>
                <w:rFonts w:ascii="Arial" w:hAnsi="Arial"/>
                <w:noProof/>
                <w:sz w:val="18"/>
              </w:rPr>
            </w:pPr>
          </w:p>
        </w:tc>
        <w:tc>
          <w:tcPr>
            <w:tcW w:w="1766" w:type="pct"/>
            <w:shd w:val="clear" w:color="auto" w:fill="auto"/>
          </w:tcPr>
          <w:p w:rsidR="00080CE8" w:rsidRPr="006F4D85" w:rsidDel="007B5C12" w:rsidRDefault="00080CE8" w:rsidP="00781A63">
            <w:pPr>
              <w:keepLines/>
              <w:spacing w:after="0"/>
              <w:jc w:val="center"/>
              <w:rPr>
                <w:del w:id="57" w:author="Rose, Ian" w:date="2020-06-08T12:22:00Z"/>
                <w:rFonts w:ascii="Arial" w:hAnsi="Arial"/>
                <w:noProof/>
                <w:sz w:val="18"/>
              </w:rPr>
            </w:pPr>
            <w:del w:id="58" w:author="Rose, Ian" w:date="2020-06-08T12:22:00Z">
              <w:r w:rsidRPr="006F4D85" w:rsidDel="007B5C12">
                <w:rPr>
                  <w:rFonts w:ascii="Arial" w:hAnsi="Arial"/>
                  <w:noProof/>
                  <w:sz w:val="18"/>
                </w:rPr>
                <w:delText>2x2 Low</w:delText>
              </w:r>
            </w:del>
          </w:p>
        </w:tc>
        <w:tc>
          <w:tcPr>
            <w:tcW w:w="982" w:type="pct"/>
          </w:tcPr>
          <w:p w:rsidR="00080CE8" w:rsidRPr="006F4D85" w:rsidDel="007B5C12" w:rsidRDefault="00080CE8" w:rsidP="00781A63">
            <w:pPr>
              <w:keepLines/>
              <w:spacing w:after="0"/>
              <w:jc w:val="center"/>
              <w:rPr>
                <w:del w:id="59" w:author="Rose, Ian" w:date="2020-06-08T12:22:00Z"/>
                <w:rFonts w:ascii="Arial" w:hAnsi="Arial"/>
                <w:noProof/>
                <w:sz w:val="18"/>
              </w:rPr>
            </w:pPr>
          </w:p>
        </w:tc>
      </w:tr>
      <w:tr w:rsidR="00080CE8" w:rsidRPr="006F4D85" w:rsidTr="00781A63">
        <w:trPr>
          <w:trHeight w:val="162"/>
          <w:jc w:val="center"/>
        </w:trPr>
        <w:tc>
          <w:tcPr>
            <w:tcW w:w="432" w:type="pct"/>
            <w:vMerge w:val="restar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Beam failure detection transmission parameters </w:t>
            </w:r>
          </w:p>
        </w:tc>
        <w:tc>
          <w:tcPr>
            <w:tcW w:w="1378"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DCI format</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48"/>
          <w:jc w:val="center"/>
        </w:trPr>
        <w:tc>
          <w:tcPr>
            <w:tcW w:w="432" w:type="pct"/>
            <w:vMerge/>
            <w:shd w:val="clear" w:color="auto" w:fill="auto"/>
          </w:tcPr>
          <w:p w:rsidR="00080CE8" w:rsidRPr="006F4D85" w:rsidRDefault="00080CE8" w:rsidP="00781A63">
            <w:pPr>
              <w:keepLines/>
              <w:spacing w:after="0"/>
              <w:rPr>
                <w:rFonts w:ascii="Arial" w:hAnsi="Arial"/>
                <w:noProof/>
                <w:sz w:val="18"/>
              </w:rPr>
            </w:pPr>
          </w:p>
        </w:tc>
        <w:tc>
          <w:tcPr>
            <w:tcW w:w="1378"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Number of Control OFDM symbols</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4"/>
          <w:jc w:val="center"/>
        </w:trPr>
        <w:tc>
          <w:tcPr>
            <w:tcW w:w="432" w:type="pct"/>
            <w:vMerge/>
            <w:shd w:val="clear" w:color="auto" w:fill="auto"/>
          </w:tcPr>
          <w:p w:rsidR="00080CE8" w:rsidRPr="006F4D85" w:rsidRDefault="00080CE8" w:rsidP="00781A63">
            <w:pPr>
              <w:keepLines/>
              <w:spacing w:after="0"/>
              <w:rPr>
                <w:rFonts w:ascii="Arial" w:hAnsi="Arial"/>
                <w:noProof/>
                <w:sz w:val="18"/>
              </w:rPr>
            </w:pPr>
          </w:p>
        </w:tc>
        <w:tc>
          <w:tcPr>
            <w:tcW w:w="1378"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Aggregation level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CCE</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8</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62"/>
          <w:jc w:val="center"/>
        </w:trPr>
        <w:tc>
          <w:tcPr>
            <w:tcW w:w="432" w:type="pct"/>
            <w:vMerge/>
            <w:shd w:val="clear" w:color="auto" w:fill="auto"/>
          </w:tcPr>
          <w:p w:rsidR="00080CE8" w:rsidRPr="006F4D85" w:rsidRDefault="00080CE8" w:rsidP="00781A63">
            <w:pPr>
              <w:keepLines/>
              <w:spacing w:after="0"/>
              <w:rPr>
                <w:rFonts w:ascii="Arial" w:hAnsi="Arial"/>
                <w:noProof/>
                <w:sz w:val="18"/>
              </w:rPr>
            </w:pPr>
          </w:p>
        </w:tc>
        <w:tc>
          <w:tcPr>
            <w:tcW w:w="1378"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49"/>
          <w:jc w:val="center"/>
        </w:trPr>
        <w:tc>
          <w:tcPr>
            <w:tcW w:w="432" w:type="pct"/>
            <w:vMerge/>
            <w:shd w:val="clear" w:color="auto" w:fill="auto"/>
          </w:tcPr>
          <w:p w:rsidR="00080CE8" w:rsidRPr="006F4D85" w:rsidRDefault="00080CE8" w:rsidP="00781A63">
            <w:pPr>
              <w:keepLines/>
              <w:spacing w:after="0"/>
              <w:rPr>
                <w:rFonts w:ascii="Arial" w:hAnsi="Arial"/>
                <w:noProof/>
                <w:sz w:val="18"/>
              </w:rPr>
            </w:pPr>
          </w:p>
        </w:tc>
        <w:tc>
          <w:tcPr>
            <w:tcW w:w="1378"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74"/>
          <w:jc w:val="center"/>
        </w:trPr>
        <w:tc>
          <w:tcPr>
            <w:tcW w:w="432" w:type="pct"/>
            <w:vMerge/>
            <w:shd w:val="clear" w:color="auto" w:fill="auto"/>
          </w:tcPr>
          <w:p w:rsidR="00080CE8" w:rsidRPr="006F4D85" w:rsidRDefault="00080CE8" w:rsidP="00781A63">
            <w:pPr>
              <w:keepLines/>
              <w:spacing w:after="0"/>
              <w:rPr>
                <w:rFonts w:ascii="Arial" w:hAnsi="Arial"/>
                <w:noProof/>
                <w:sz w:val="18"/>
              </w:rPr>
            </w:pPr>
          </w:p>
        </w:tc>
        <w:tc>
          <w:tcPr>
            <w:tcW w:w="1378" w:type="pct"/>
            <w:gridSpan w:val="3"/>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442" w:type="pct"/>
            <w:gridSpan w:val="2"/>
            <w:shd w:val="clear" w:color="auto" w:fill="auto"/>
            <w:vAlign w:val="center"/>
          </w:tcPr>
          <w:p w:rsidR="00080CE8" w:rsidRPr="006F4D85" w:rsidRDefault="00080CE8" w:rsidP="00781A63">
            <w:pPr>
              <w:keepLines/>
              <w:spacing w:after="0"/>
              <w:jc w:val="center"/>
              <w:rPr>
                <w:rFonts w:ascii="Arial" w:eastAsia="?? ??" w:hAnsi="Arial"/>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eastAsia="?? ??" w:hAnsi="Arial"/>
                <w:sz w:val="18"/>
              </w:rPr>
              <w:t>REG bundle size</w:t>
            </w:r>
          </w:p>
        </w:tc>
        <w:tc>
          <w:tcPr>
            <w:tcW w:w="982" w:type="pct"/>
          </w:tcPr>
          <w:p w:rsidR="00080CE8" w:rsidRPr="006F4D85" w:rsidRDefault="00080CE8" w:rsidP="00781A63">
            <w:pPr>
              <w:keepLines/>
              <w:spacing w:after="0"/>
              <w:jc w:val="center"/>
              <w:rPr>
                <w:rFonts w:ascii="Arial" w:eastAsia="?? ??" w:hAnsi="Arial"/>
                <w:sz w:val="18"/>
              </w:rPr>
            </w:pPr>
          </w:p>
        </w:tc>
      </w:tr>
      <w:tr w:rsidR="00080CE8" w:rsidRPr="006F4D85" w:rsidTr="00781A63">
        <w:trPr>
          <w:trHeight w:val="185"/>
          <w:jc w:val="center"/>
        </w:trPr>
        <w:tc>
          <w:tcPr>
            <w:tcW w:w="432" w:type="pct"/>
            <w:vMerge/>
            <w:shd w:val="clear" w:color="auto" w:fill="auto"/>
          </w:tcPr>
          <w:p w:rsidR="00080CE8" w:rsidRPr="006F4D85" w:rsidRDefault="00080CE8" w:rsidP="00781A63">
            <w:pPr>
              <w:keepLines/>
              <w:spacing w:after="0"/>
              <w:rPr>
                <w:rFonts w:ascii="Arial" w:hAnsi="Arial"/>
                <w:noProof/>
                <w:sz w:val="18"/>
              </w:rPr>
            </w:pPr>
          </w:p>
        </w:tc>
        <w:tc>
          <w:tcPr>
            <w:tcW w:w="1378" w:type="pct"/>
            <w:gridSpan w:val="3"/>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REG bundle size</w:t>
            </w:r>
          </w:p>
        </w:tc>
        <w:tc>
          <w:tcPr>
            <w:tcW w:w="442" w:type="pct"/>
            <w:gridSpan w:val="2"/>
            <w:shd w:val="clear" w:color="auto" w:fill="auto"/>
            <w:vAlign w:val="center"/>
          </w:tcPr>
          <w:p w:rsidR="00080CE8" w:rsidRPr="006F4D85" w:rsidRDefault="00080CE8" w:rsidP="00781A63">
            <w:pPr>
              <w:keepLines/>
              <w:spacing w:after="0"/>
              <w:jc w:val="center"/>
              <w:rPr>
                <w:rFonts w:ascii="Arial" w:eastAsia="?? ??" w:hAnsi="Arial"/>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6</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4"/>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DRX</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OFF</w:t>
            </w:r>
          </w:p>
        </w:tc>
        <w:tc>
          <w:tcPr>
            <w:tcW w:w="982" w:type="pct"/>
          </w:tcPr>
          <w:p w:rsidR="00080CE8" w:rsidRPr="006F4D85" w:rsidRDefault="00080CE8" w:rsidP="00781A63">
            <w:pPr>
              <w:keepLines/>
              <w:spacing w:after="0"/>
              <w:jc w:val="center"/>
              <w:rPr>
                <w:rFonts w:ascii="Arial" w:hAnsi="Arial"/>
                <w:i/>
                <w:iCs/>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Gap pattern ID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gp0</w:t>
            </w:r>
          </w:p>
        </w:tc>
        <w:tc>
          <w:tcPr>
            <w:tcW w:w="982" w:type="pct"/>
          </w:tcPr>
          <w:p w:rsidR="00080CE8" w:rsidRPr="006F4D85" w:rsidRDefault="00080CE8" w:rsidP="00781A63">
            <w:pPr>
              <w:keepLines/>
              <w:spacing w:after="0"/>
              <w:jc w:val="center"/>
              <w:rPr>
                <w:rFonts w:ascii="Arial" w:hAnsi="Arial"/>
                <w:iCs/>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rlmInSyncOutOfSyncThreshold</w:t>
            </w:r>
            <w:proofErr w:type="spellEnd"/>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absent</w:t>
            </w:r>
          </w:p>
        </w:tc>
        <w:tc>
          <w:tcPr>
            <w:tcW w:w="982" w:type="pct"/>
          </w:tcPr>
          <w:p w:rsidR="00080CE8" w:rsidRPr="006F4D85" w:rsidRDefault="00080CE8" w:rsidP="00781A63">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080CE8" w:rsidRPr="006F4D85" w:rsidTr="00781A63">
        <w:trPr>
          <w:trHeight w:val="336"/>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rsrp-ThresholdSSB</w:t>
            </w:r>
            <w:proofErr w:type="spellEnd"/>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dBm</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iCs/>
                <w:sz w:val="18"/>
              </w:rPr>
              <w:t>TBD</w:t>
            </w:r>
          </w:p>
        </w:tc>
        <w:tc>
          <w:tcPr>
            <w:tcW w:w="982" w:type="pct"/>
          </w:tcPr>
          <w:p w:rsidR="00080CE8" w:rsidRPr="006F4D85" w:rsidRDefault="00080CE8" w:rsidP="00781A63">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out_LR_SSB</w:t>
            </w:r>
          </w:p>
        </w:tc>
      </w:tr>
      <w:tr w:rsidR="00080CE8" w:rsidRPr="006F4D85" w:rsidTr="00781A63">
        <w:trPr>
          <w:trHeight w:val="336"/>
          <w:jc w:val="center"/>
        </w:trPr>
        <w:tc>
          <w:tcPr>
            <w:tcW w:w="1810" w:type="pct"/>
            <w:gridSpan w:val="4"/>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powerControlOffsetSS</w:t>
            </w:r>
            <w:proofErr w:type="spellEnd"/>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db0</w:t>
            </w:r>
          </w:p>
        </w:tc>
        <w:tc>
          <w:tcPr>
            <w:tcW w:w="982"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Used for deriving rsrp-ThresholdCSI-RS</w:t>
            </w: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beamFailureInstanceMaxCount</w:t>
            </w:r>
          </w:p>
        </w:tc>
        <w:tc>
          <w:tcPr>
            <w:tcW w:w="442" w:type="pct"/>
            <w:gridSpan w:val="2"/>
            <w:shd w:val="clear" w:color="auto" w:fill="auto"/>
          </w:tcPr>
          <w:p w:rsidR="00080CE8" w:rsidRPr="006F4D85" w:rsidRDefault="00080CE8" w:rsidP="00781A63">
            <w:pPr>
              <w:keepLines/>
              <w:spacing w:after="0"/>
              <w:jc w:val="center"/>
              <w:rPr>
                <w:rFonts w:ascii="Arial" w:hAnsi="Arial"/>
                <w:iCs/>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n1</w:t>
            </w:r>
          </w:p>
        </w:tc>
        <w:tc>
          <w:tcPr>
            <w:tcW w:w="982" w:type="pct"/>
          </w:tcPr>
          <w:p w:rsidR="00080CE8" w:rsidRPr="006F4D85" w:rsidRDefault="00080CE8" w:rsidP="00781A63">
            <w:pPr>
              <w:keepLines/>
              <w:spacing w:after="0"/>
              <w:jc w:val="center"/>
              <w:rPr>
                <w:rFonts w:ascii="Arial" w:hAnsi="Arial"/>
                <w:iCs/>
                <w:sz w:val="18"/>
              </w:rPr>
            </w:pPr>
            <w:r w:rsidRPr="006F4D85">
              <w:rPr>
                <w:rFonts w:ascii="Arial" w:hAnsi="Arial"/>
                <w:iCs/>
                <w:sz w:val="18"/>
              </w:rPr>
              <w:t>see TS 38.321 [7], clause 5.17</w:t>
            </w: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beamFailureDetectionTimer</w:t>
            </w:r>
          </w:p>
        </w:tc>
        <w:tc>
          <w:tcPr>
            <w:tcW w:w="442" w:type="pct"/>
            <w:gridSpan w:val="2"/>
            <w:shd w:val="clear" w:color="auto" w:fill="auto"/>
          </w:tcPr>
          <w:p w:rsidR="00080CE8" w:rsidRPr="006F4D85" w:rsidRDefault="00080CE8" w:rsidP="00781A63">
            <w:pPr>
              <w:keepLines/>
              <w:spacing w:after="0"/>
              <w:jc w:val="center"/>
              <w:rPr>
                <w:rFonts w:ascii="Arial" w:hAnsi="Arial"/>
                <w:iCs/>
                <w:sz w:val="18"/>
              </w:rPr>
            </w:pPr>
          </w:p>
        </w:tc>
        <w:tc>
          <w:tcPr>
            <w:tcW w:w="1766" w:type="pct"/>
            <w:shd w:val="clear" w:color="auto" w:fill="auto"/>
          </w:tcPr>
          <w:p w:rsidR="00080CE8" w:rsidRPr="006F4D85" w:rsidRDefault="00080CE8" w:rsidP="00781A63">
            <w:pPr>
              <w:keepLines/>
              <w:spacing w:after="0"/>
              <w:jc w:val="center"/>
              <w:rPr>
                <w:rFonts w:ascii="Arial" w:hAnsi="Arial"/>
                <w:i/>
                <w:iCs/>
                <w:sz w:val="18"/>
              </w:rPr>
            </w:pPr>
            <w:r w:rsidRPr="006F4D85">
              <w:rPr>
                <w:rFonts w:ascii="Arial" w:hAnsi="Arial"/>
                <w:noProof/>
                <w:sz w:val="18"/>
              </w:rPr>
              <w:t>pbfd4</w:t>
            </w:r>
          </w:p>
        </w:tc>
        <w:tc>
          <w:tcPr>
            <w:tcW w:w="982" w:type="pct"/>
          </w:tcPr>
          <w:p w:rsidR="00080CE8" w:rsidRPr="006F4D85" w:rsidRDefault="00080CE8" w:rsidP="00781A63">
            <w:pPr>
              <w:keepLines/>
              <w:spacing w:after="0"/>
              <w:jc w:val="center"/>
              <w:rPr>
                <w:rFonts w:ascii="Arial" w:hAnsi="Arial"/>
                <w:noProof/>
                <w:sz w:val="18"/>
              </w:rPr>
            </w:pPr>
            <w:r w:rsidRPr="006F4D85">
              <w:rPr>
                <w:rFonts w:ascii="Arial" w:hAnsi="Arial"/>
                <w:iCs/>
                <w:sz w:val="18"/>
              </w:rPr>
              <w:t>see TS 38.321 [7], clause 5.17</w:t>
            </w:r>
          </w:p>
        </w:tc>
      </w:tr>
      <w:tr w:rsidR="00080CE8" w:rsidRPr="006F4D85" w:rsidTr="00781A63">
        <w:trPr>
          <w:trHeight w:val="61"/>
          <w:jc w:val="center"/>
        </w:trPr>
        <w:tc>
          <w:tcPr>
            <w:tcW w:w="1211" w:type="pct"/>
            <w:gridSpan w:val="3"/>
            <w:shd w:val="clear" w:color="auto" w:fill="auto"/>
            <w:vAlign w:val="center"/>
          </w:tcPr>
          <w:p w:rsidR="00080CE8" w:rsidRPr="006F4D85" w:rsidRDefault="00080CE8" w:rsidP="00781A63">
            <w:pPr>
              <w:pStyle w:val="TAL"/>
              <w:rPr>
                <w:rFonts w:cs="Arial"/>
                <w:bCs/>
              </w:rPr>
            </w:pPr>
            <w:r w:rsidRPr="006F4D85">
              <w:rPr>
                <w:noProof/>
              </w:rPr>
              <w:t>CSI-RS configuration for CSI reporting</w:t>
            </w:r>
          </w:p>
        </w:tc>
        <w:tc>
          <w:tcPr>
            <w:tcW w:w="603"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38" w:type="pct"/>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szCs w:val="18"/>
              </w:rPr>
              <w:t>[CSI-RS.3.1 TDD]</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vAlign w:val="center"/>
          </w:tcPr>
          <w:p w:rsidR="00080CE8" w:rsidRPr="006F4D85" w:rsidRDefault="00080CE8" w:rsidP="00781A63">
            <w:pPr>
              <w:pStyle w:val="TAL"/>
              <w:rPr>
                <w:noProof/>
                <w:lang w:val="it-IT"/>
              </w:rPr>
            </w:pPr>
            <w:r w:rsidRPr="006F4D85">
              <w:rPr>
                <w:noProof/>
                <w:lang w:val="it-IT"/>
              </w:rPr>
              <w:t>TCI states</w:t>
            </w:r>
          </w:p>
        </w:tc>
        <w:tc>
          <w:tcPr>
            <w:tcW w:w="438" w:type="pct"/>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szCs w:val="18"/>
              </w:rPr>
            </w:pPr>
            <w:r w:rsidRPr="006F4D85">
              <w:rPr>
                <w:szCs w:val="18"/>
              </w:rPr>
              <w:t>[</w:t>
            </w:r>
            <w:r w:rsidRPr="006F4D85">
              <w:rPr>
                <w:rFonts w:eastAsia="MS Mincho"/>
              </w:rPr>
              <w:t>TCI.State.0</w:t>
            </w:r>
            <w:r w:rsidRPr="006F4D85">
              <w:rPr>
                <w:szCs w:val="18"/>
              </w:rPr>
              <w:t>]</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211" w:type="pct"/>
            <w:gridSpan w:val="3"/>
            <w:shd w:val="clear" w:color="auto" w:fill="auto"/>
            <w:vAlign w:val="center"/>
          </w:tcPr>
          <w:p w:rsidR="00080CE8" w:rsidRPr="006F4D85" w:rsidRDefault="00080CE8" w:rsidP="00781A63">
            <w:pPr>
              <w:pStyle w:val="TAL"/>
              <w:rPr>
                <w:noProof/>
              </w:rPr>
            </w:pPr>
            <w:r w:rsidRPr="006F4D85">
              <w:t>CSI-RS for tracking</w:t>
            </w:r>
          </w:p>
        </w:tc>
        <w:tc>
          <w:tcPr>
            <w:tcW w:w="603"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38" w:type="pct"/>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szCs w:val="18"/>
              </w:rPr>
            </w:pPr>
            <w:r w:rsidRPr="006F4D85">
              <w:rPr>
                <w:szCs w:val="18"/>
              </w:rPr>
              <w:t>[TRS.2.1 TDD]</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tcPr>
          <w:p w:rsidR="00080CE8" w:rsidRPr="006F4D85" w:rsidRDefault="00080CE8" w:rsidP="00781A63">
            <w:pPr>
              <w:pStyle w:val="TAL"/>
              <w:rPr>
                <w:noProof/>
                <w:lang w:val="it-IT"/>
              </w:rPr>
            </w:pPr>
            <w:r w:rsidRPr="006F4D85">
              <w:rPr>
                <w:noProof/>
              </w:rPr>
              <w:t>SSB index assigned as RLM RS</w:t>
            </w:r>
          </w:p>
        </w:tc>
        <w:tc>
          <w:tcPr>
            <w:tcW w:w="438" w:type="pct"/>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szCs w:val="18"/>
              </w:rPr>
            </w:pPr>
            <w:r w:rsidRPr="006F4D85">
              <w:rPr>
                <w:rFonts w:cs="Arial"/>
                <w:szCs w:val="18"/>
              </w:rPr>
              <w:t>0, 1</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tcPr>
          <w:p w:rsidR="00080CE8" w:rsidRPr="006F4D85" w:rsidRDefault="00080CE8" w:rsidP="00781A63">
            <w:pPr>
              <w:pStyle w:val="TAL"/>
              <w:rPr>
                <w:noProof/>
              </w:rPr>
            </w:pPr>
            <w:r w:rsidRPr="006F4D85">
              <w:rPr>
                <w:noProof/>
              </w:rPr>
              <w:t>T310 Timer</w:t>
            </w:r>
          </w:p>
        </w:tc>
        <w:tc>
          <w:tcPr>
            <w:tcW w:w="438" w:type="pct"/>
            <w:shd w:val="clear" w:color="auto" w:fill="auto"/>
          </w:tcPr>
          <w:p w:rsidR="00080CE8" w:rsidRPr="006F4D85" w:rsidRDefault="00080CE8" w:rsidP="00781A63">
            <w:pPr>
              <w:pStyle w:val="TAC"/>
              <w:rPr>
                <w:noProof/>
                <w:lang w:val="it-IT" w:eastAsia="zh-CN"/>
              </w:rPr>
            </w:pPr>
            <w:r w:rsidRPr="006F4D85">
              <w:rPr>
                <w:rFonts w:hint="eastAsia"/>
                <w:noProof/>
                <w:lang w:val="it-IT" w:eastAsia="zh-CN"/>
              </w:rPr>
              <w:t>ms</w:t>
            </w:r>
          </w:p>
        </w:tc>
        <w:tc>
          <w:tcPr>
            <w:tcW w:w="1766" w:type="pct"/>
          </w:tcPr>
          <w:p w:rsidR="00080CE8" w:rsidRPr="006F4D85" w:rsidRDefault="00080CE8" w:rsidP="00781A63">
            <w:pPr>
              <w:pStyle w:val="TAC"/>
              <w:rPr>
                <w:rFonts w:cs="Arial"/>
                <w:szCs w:val="18"/>
                <w:lang w:eastAsia="zh-CN"/>
              </w:rPr>
            </w:pPr>
            <w:r w:rsidRPr="006F4D85">
              <w:rPr>
                <w:rFonts w:cs="Arial" w:hint="eastAsia"/>
                <w:szCs w:val="18"/>
                <w:lang w:eastAsia="zh-CN"/>
              </w:rPr>
              <w:t>1000</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tcPr>
          <w:p w:rsidR="00080CE8" w:rsidRPr="006F4D85" w:rsidRDefault="00080CE8" w:rsidP="00781A63">
            <w:pPr>
              <w:pStyle w:val="TAL"/>
              <w:rPr>
                <w:noProof/>
                <w:lang w:eastAsia="zh-CN"/>
              </w:rPr>
            </w:pPr>
            <w:r w:rsidRPr="006F4D85">
              <w:rPr>
                <w:rFonts w:hint="eastAsia"/>
                <w:noProof/>
                <w:lang w:eastAsia="zh-CN"/>
              </w:rPr>
              <w:t>N310</w:t>
            </w:r>
          </w:p>
        </w:tc>
        <w:tc>
          <w:tcPr>
            <w:tcW w:w="438" w:type="pct"/>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rFonts w:cs="Arial"/>
                <w:szCs w:val="18"/>
                <w:lang w:eastAsia="zh-CN"/>
              </w:rPr>
            </w:pPr>
            <w:r w:rsidRPr="006F4D85">
              <w:rPr>
                <w:rFonts w:cs="Arial" w:hint="eastAsia"/>
                <w:szCs w:val="18"/>
                <w:lang w:eastAsia="zh-CN"/>
              </w:rPr>
              <w:t>2</w:t>
            </w:r>
          </w:p>
        </w:tc>
        <w:tc>
          <w:tcPr>
            <w:tcW w:w="982" w:type="pct"/>
          </w:tcPr>
          <w:p w:rsidR="00080CE8" w:rsidRPr="006F4D85" w:rsidRDefault="00080CE8" w:rsidP="00781A63">
            <w:pPr>
              <w:pStyle w:val="TAC"/>
              <w:rPr>
                <w:szCs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T1</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982"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080CE8" w:rsidRPr="006F4D85" w:rsidTr="00781A63">
        <w:trPr>
          <w:trHeight w:val="174"/>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2.61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T3</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1.64</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T4</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T5</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1.01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D1</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0.97</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675"/>
          <w:jc w:val="center"/>
        </w:trPr>
        <w:tc>
          <w:tcPr>
            <w:tcW w:w="5000" w:type="pct"/>
            <w:gridSpan w:val="8"/>
          </w:tcPr>
          <w:p w:rsidR="00080CE8" w:rsidRPr="006F4D85" w:rsidRDefault="00080CE8" w:rsidP="00781A63">
            <w:pPr>
              <w:keepNext/>
              <w:keepLines/>
              <w:spacing w:after="0"/>
              <w:ind w:left="851" w:hanging="851"/>
              <w:rPr>
                <w:rFonts w:ascii="Arial" w:hAnsi="Arial"/>
                <w:sz w:val="18"/>
              </w:rPr>
            </w:pPr>
            <w:r w:rsidRPr="006F4D85">
              <w:rPr>
                <w:rFonts w:ascii="Arial" w:hAnsi="Arial"/>
                <w:noProof/>
                <w:sz w:val="18"/>
              </w:rPr>
              <w:t>Note 1:</w:t>
            </w:r>
            <w:r w:rsidRPr="006F4D85">
              <w:rPr>
                <w:rFonts w:ascii="Arial" w:hAnsi="Arial"/>
                <w:sz w:val="18"/>
                <w:lang w:eastAsia="zh-CN"/>
              </w:rPr>
              <w:tab/>
            </w:r>
            <w:r w:rsidRPr="006F4D85">
              <w:rPr>
                <w:rFonts w:ascii="Arial" w:hAnsi="Arial"/>
                <w:sz w:val="18"/>
              </w:rPr>
              <w:t>All configurations are assigned to the UE prior to the start of time period T1.</w:t>
            </w:r>
          </w:p>
          <w:p w:rsidR="00080CE8" w:rsidRPr="006F4D85" w:rsidRDefault="00080CE8" w:rsidP="00781A63">
            <w:pPr>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UE-specific PDCCH is not transmitted after T1 starts.</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lang w:val="en-US"/>
        </w:rPr>
      </w:pPr>
      <w:r w:rsidRPr="006F4D85">
        <w:rPr>
          <w:rFonts w:ascii="Arial" w:hAnsi="Arial"/>
          <w:b/>
        </w:rPr>
        <w:t xml:space="preserve">Table A.5.5.5.1.1-3: Cell specific test parameters </w:t>
      </w:r>
      <w:r w:rsidRPr="006F4D85">
        <w:rPr>
          <w:rFonts w:ascii="Arial" w:hAnsi="Arial"/>
          <w:b/>
          <w:lang w:val="en-US"/>
        </w:rPr>
        <w:t xml:space="preserve">for FR2 </w:t>
      </w:r>
      <w:proofErr w:type="spellStart"/>
      <w:r w:rsidRPr="006F4D85">
        <w:rPr>
          <w:rFonts w:ascii="Arial" w:hAnsi="Arial"/>
          <w:b/>
          <w:lang w:val="en-US"/>
        </w:rPr>
        <w:t>PSCell</w:t>
      </w:r>
      <w:proofErr w:type="spellEnd"/>
      <w:r w:rsidRPr="006F4D85">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80CE8" w:rsidRPr="006F4D85"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Test 1</w:t>
            </w:r>
          </w:p>
        </w:tc>
      </w:tr>
      <w:tr w:rsidR="00080CE8" w:rsidRPr="006F4D85"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T5</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pPr>
            <w:proofErr w:type="spellStart"/>
            <w:r w:rsidRPr="006F4D85">
              <w:lastRenderedPageBreak/>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t>Setup TBD defined in A.3.15</w:t>
            </w:r>
          </w:p>
        </w:tc>
      </w:tr>
      <w:tr w:rsidR="00080CE8" w:rsidRPr="006F4D85"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0</w:t>
            </w: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 xml:space="preserve">SNR_SSB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080CE8" w:rsidRPr="006F4D85" w:rsidRDefault="00080CE8" w:rsidP="00781A63">
            <w:pPr>
              <w:spacing w:after="0"/>
              <w:rPr>
                <w:rFonts w:ascii="Arial" w:hAnsi="Arial"/>
                <w:sz w:val="18"/>
              </w:rPr>
            </w:pPr>
            <w:r w:rsidRPr="006F4D85">
              <w:rPr>
                <w:rFonts w:ascii="Arial" w:hAnsi="Arial"/>
                <w:sz w:val="18"/>
              </w:rPr>
              <w:t>SNR_SSB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080CE8" w:rsidRPr="006F4D85" w:rsidRDefault="00080CE8"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position w:val="-12"/>
              </w:rPr>
              <w:object w:dxaOrig="420" w:dyaOrig="420">
                <v:shape id="_x0000_i1042" type="#_x0000_t75" style="width:21.6pt;height:21.6pt" o:ole="" fillcolor="window">
                  <v:imagedata r:id="rId13" o:title=""/>
                </v:shape>
                <o:OLEObject Type="Embed" ProgID="Equation.3" ShapeID="_x0000_i1042" DrawAspect="Content" ObjectID="_1653126615" r:id="rId24"/>
              </w:objec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proofErr w:type="spellStart"/>
            <w:r w:rsidRPr="006F4D85">
              <w:t>dBm</w:t>
            </w:r>
            <w:proofErr w:type="spellEnd"/>
            <w:r w:rsidRPr="006F4D85">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TBD</w:t>
            </w:r>
          </w:p>
        </w:tc>
      </w:tr>
      <w:tr w:rsidR="00080CE8" w:rsidRPr="006F4D85" w:rsidTr="00781A6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TBD</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rPr>
                <w:rFonts w:eastAsia="MS Mincho"/>
              </w:rPr>
            </w:pPr>
            <w:r w:rsidRPr="006F4D85">
              <w:rPr>
                <w:rFonts w:eastAsia="MS Mincho"/>
              </w:rPr>
              <w:t>TDL-A 30ns 75Hz</w:t>
            </w:r>
          </w:p>
        </w:tc>
      </w:tr>
      <w:tr w:rsidR="00080CE8" w:rsidRPr="006F4D85"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 xml:space="preserve">SNR levels correspond to the signal to noise ratio over the SSS </w:t>
            </w:r>
            <w:proofErr w:type="spellStart"/>
            <w:r w:rsidRPr="006F4D85">
              <w:rPr>
                <w:rFonts w:ascii="Arial" w:hAnsi="Arial"/>
                <w:sz w:val="18"/>
              </w:rPr>
              <w:t>REs.</w:t>
            </w:r>
            <w:proofErr w:type="spellEnd"/>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A.5.5.5.1.1-1</w:t>
            </w:r>
            <w:r w:rsidRPr="006F4D85">
              <w:rPr>
                <w:rFonts w:ascii="Arial" w:hAnsi="Arial"/>
                <w:sz w:val="18"/>
              </w:rPr>
              <w:t>.</w:t>
            </w:r>
          </w:p>
          <w:p w:rsidR="00080CE8" w:rsidRPr="006F4D85" w:rsidRDefault="00080CE8" w:rsidP="00781A63">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080CE8" w:rsidRPr="006F4D85" w:rsidRDefault="00080CE8" w:rsidP="00080CE8"/>
    <w:p w:rsidR="00080CE8" w:rsidRPr="006F4D85" w:rsidRDefault="00080CE8" w:rsidP="00080CE8">
      <w:pPr>
        <w:keepNext/>
        <w:keepLines/>
        <w:spacing w:before="60"/>
        <w:jc w:val="center"/>
        <w:rPr>
          <w:rFonts w:ascii="Arial" w:hAnsi="Arial"/>
          <w:b/>
          <w:lang w:val="en-US"/>
        </w:rPr>
      </w:pPr>
      <w:r w:rsidRPr="006F4D85">
        <w:rPr>
          <w:rFonts w:ascii="Arial" w:hAnsi="Arial"/>
          <w:b/>
          <w:lang w:val="en-US"/>
        </w:rPr>
        <w:t xml:space="preserve">Table A.5.5.5.1.1-4: </w:t>
      </w:r>
      <w:r w:rsidRPr="006F4D85">
        <w:rPr>
          <w:rFonts w:ascii="Arial" w:hAnsi="Arial"/>
          <w:b/>
        </w:rPr>
        <w:t xml:space="preserve">Measurement gap configuration </w:t>
      </w:r>
      <w:r w:rsidRPr="006F4D85">
        <w:rPr>
          <w:rFonts w:ascii="Arial" w:hAnsi="Arial"/>
          <w:b/>
          <w:lang w:val="en-US"/>
        </w:rPr>
        <w:t xml:space="preserve">for FR2 </w:t>
      </w:r>
      <w:proofErr w:type="spellStart"/>
      <w:r w:rsidRPr="006F4D85">
        <w:rPr>
          <w:rFonts w:ascii="Arial" w:hAnsi="Arial"/>
          <w:b/>
          <w:lang w:val="en-US"/>
        </w:rPr>
        <w:t>PSCell</w:t>
      </w:r>
      <w:proofErr w:type="spellEnd"/>
      <w:r w:rsidRPr="006F4D85">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0CE8" w:rsidRPr="006F4D85" w:rsidTr="00781A63">
        <w:trPr>
          <w:trHeight w:val="210"/>
          <w:jc w:val="center"/>
        </w:trPr>
        <w:tc>
          <w:tcPr>
            <w:tcW w:w="3075" w:type="dxa"/>
            <w:vMerge w:val="restart"/>
            <w:vAlign w:val="center"/>
          </w:tcPr>
          <w:p w:rsidR="00080CE8" w:rsidRPr="006F4D85" w:rsidRDefault="00080CE8" w:rsidP="00781A63">
            <w:pPr>
              <w:keepNext/>
              <w:keepLines/>
              <w:spacing w:after="0"/>
              <w:jc w:val="center"/>
              <w:rPr>
                <w:rFonts w:ascii="Arial" w:hAnsi="Arial"/>
                <w:b/>
                <w:sz w:val="18"/>
              </w:rPr>
            </w:pPr>
            <w:r w:rsidRPr="006F4D85">
              <w:rPr>
                <w:rFonts w:ascii="Arial" w:hAnsi="Arial"/>
                <w:b/>
                <w:sz w:val="18"/>
              </w:rPr>
              <w:t>Field</w:t>
            </w:r>
          </w:p>
        </w:tc>
        <w:tc>
          <w:tcPr>
            <w:tcW w:w="1219" w:type="dxa"/>
          </w:tcPr>
          <w:p w:rsidR="00080CE8" w:rsidRPr="006F4D85" w:rsidRDefault="00080CE8" w:rsidP="00781A63">
            <w:pPr>
              <w:keepNext/>
              <w:keepLines/>
              <w:spacing w:after="0"/>
              <w:jc w:val="center"/>
              <w:rPr>
                <w:rFonts w:ascii="Arial" w:hAnsi="Arial"/>
                <w:b/>
                <w:sz w:val="18"/>
              </w:rPr>
            </w:pPr>
            <w:r w:rsidRPr="006F4D85">
              <w:rPr>
                <w:rFonts w:ascii="Arial" w:hAnsi="Arial"/>
                <w:b/>
                <w:sz w:val="18"/>
              </w:rPr>
              <w:t>Test 1</w:t>
            </w:r>
          </w:p>
        </w:tc>
      </w:tr>
      <w:tr w:rsidR="00080CE8" w:rsidRPr="006F4D85" w:rsidTr="00781A63">
        <w:trPr>
          <w:trHeight w:val="210"/>
          <w:jc w:val="center"/>
        </w:trPr>
        <w:tc>
          <w:tcPr>
            <w:tcW w:w="3075" w:type="dxa"/>
            <w:vMerge/>
            <w:vAlign w:val="center"/>
          </w:tcPr>
          <w:p w:rsidR="00080CE8" w:rsidRPr="006F4D85" w:rsidRDefault="00080CE8" w:rsidP="00781A63">
            <w:pPr>
              <w:keepNext/>
              <w:keepLines/>
              <w:spacing w:after="0"/>
              <w:jc w:val="center"/>
              <w:rPr>
                <w:rFonts w:ascii="Arial" w:hAnsi="Arial"/>
                <w:b/>
                <w:sz w:val="18"/>
              </w:rPr>
            </w:pPr>
          </w:p>
        </w:tc>
        <w:tc>
          <w:tcPr>
            <w:tcW w:w="1219" w:type="dxa"/>
          </w:tcPr>
          <w:p w:rsidR="00080CE8" w:rsidRPr="006F4D85" w:rsidRDefault="00080CE8" w:rsidP="00781A63">
            <w:pPr>
              <w:keepNext/>
              <w:keepLines/>
              <w:spacing w:after="0"/>
              <w:jc w:val="center"/>
              <w:rPr>
                <w:rFonts w:ascii="Arial" w:hAnsi="Arial"/>
                <w:b/>
                <w:sz w:val="18"/>
              </w:rPr>
            </w:pPr>
            <w:r w:rsidRPr="006F4D85">
              <w:rPr>
                <w:rFonts w:ascii="Arial" w:hAnsi="Arial"/>
                <w:b/>
                <w:sz w:val="18"/>
              </w:rPr>
              <w:t>Value</w:t>
            </w:r>
          </w:p>
        </w:tc>
      </w:tr>
      <w:tr w:rsidR="00080CE8" w:rsidRPr="006F4D85" w:rsidTr="00781A63">
        <w:trPr>
          <w:jc w:val="center"/>
        </w:trPr>
        <w:tc>
          <w:tcPr>
            <w:tcW w:w="3075" w:type="dxa"/>
            <w:vAlign w:val="center"/>
          </w:tcPr>
          <w:p w:rsidR="00080CE8" w:rsidRPr="006F4D85" w:rsidRDefault="00080CE8" w:rsidP="00781A63">
            <w:pPr>
              <w:keepNext/>
              <w:keepLines/>
              <w:spacing w:after="0"/>
              <w:jc w:val="center"/>
              <w:rPr>
                <w:rFonts w:ascii="Arial" w:hAnsi="Arial"/>
                <w:sz w:val="18"/>
              </w:rPr>
            </w:pPr>
            <w:proofErr w:type="spellStart"/>
            <w:r w:rsidRPr="006F4D85">
              <w:rPr>
                <w:rFonts w:ascii="Arial" w:hAnsi="Arial"/>
                <w:sz w:val="18"/>
              </w:rPr>
              <w:t>gapOffset</w:t>
            </w:r>
            <w:proofErr w:type="spellEnd"/>
          </w:p>
        </w:tc>
        <w:tc>
          <w:tcPr>
            <w:tcW w:w="1219" w:type="dxa"/>
          </w:tcPr>
          <w:p w:rsidR="00080CE8" w:rsidRPr="006F4D85" w:rsidRDefault="00080CE8" w:rsidP="00781A63">
            <w:pPr>
              <w:keepNext/>
              <w:keepLines/>
              <w:spacing w:after="0"/>
              <w:jc w:val="center"/>
              <w:rPr>
                <w:rFonts w:ascii="Arial" w:hAnsi="Arial"/>
                <w:sz w:val="18"/>
              </w:rPr>
            </w:pPr>
            <w:r w:rsidRPr="006F4D85">
              <w:rPr>
                <w:rFonts w:ascii="Arial" w:hAnsi="Arial"/>
                <w:sz w:val="18"/>
              </w:rPr>
              <w:t>0</w:t>
            </w:r>
          </w:p>
        </w:tc>
      </w:tr>
    </w:tbl>
    <w:p w:rsidR="00080CE8" w:rsidRPr="006F4D85" w:rsidRDefault="00080CE8" w:rsidP="00080CE8"/>
    <w:p w:rsidR="00080CE8" w:rsidRPr="006F4D85" w:rsidRDefault="00080CE8" w:rsidP="00080CE8">
      <w:pPr>
        <w:keepNext/>
        <w:keepLines/>
        <w:spacing w:before="60"/>
        <w:jc w:val="center"/>
        <w:rPr>
          <w:rFonts w:ascii="Arial" w:hAnsi="Arial"/>
          <w:b/>
        </w:rPr>
      </w:pPr>
      <w:r w:rsidRPr="006F4D85">
        <w:rPr>
          <w:rFonts w:ascii="Arial" w:hAnsi="Arial"/>
          <w:b/>
        </w:rPr>
        <w:t xml:space="preserve"> </w:t>
      </w:r>
      <w:r w:rsidRPr="006F4D85">
        <w:rPr>
          <w:rFonts w:ascii="Arial" w:hAnsi="Arial"/>
          <w:b/>
          <w:noProof/>
          <w:lang w:eastAsia="en-GB"/>
        </w:rPr>
        <w:drawing>
          <wp:inline distT="0" distB="0" distL="0" distR="0" wp14:anchorId="2F82D97E" wp14:editId="49DE7E41">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080CE8" w:rsidRPr="006F4D85" w:rsidRDefault="00080CE8" w:rsidP="00080CE8">
      <w:pPr>
        <w:keepLines/>
        <w:spacing w:after="240"/>
        <w:jc w:val="center"/>
        <w:rPr>
          <w:rFonts w:ascii="Arial" w:hAnsi="Arial"/>
          <w:b/>
          <w:sz w:val="22"/>
          <w:szCs w:val="22"/>
          <w:lang w:val="en-US"/>
        </w:rPr>
      </w:pPr>
      <w:r w:rsidRPr="006F4D85">
        <w:rPr>
          <w:rFonts w:ascii="Arial" w:hAnsi="Arial"/>
          <w:b/>
          <w:lang w:val="en-US"/>
        </w:rPr>
        <w:t>Figure A.5.5.5.1.1-1: SNR variation SSB for SSB-based beam failure detection and link recovery testing in non-DRX mode</w:t>
      </w:r>
    </w:p>
    <w:p w:rsidR="00080CE8" w:rsidRPr="006F4D85" w:rsidRDefault="00080CE8" w:rsidP="00080CE8">
      <w:pPr>
        <w:rPr>
          <w:lang w:val="en-US"/>
        </w:rPr>
      </w:pPr>
    </w:p>
    <w:p w:rsidR="00080CE8" w:rsidRPr="006F4D85" w:rsidRDefault="00080CE8" w:rsidP="00080CE8">
      <w:pPr>
        <w:pStyle w:val="Heading5"/>
        <w:rPr>
          <w:snapToGrid w:val="0"/>
        </w:rPr>
      </w:pPr>
      <w:r w:rsidRPr="006F4D85">
        <w:rPr>
          <w:snapToGrid w:val="0"/>
        </w:rPr>
        <w:t>A.5.5.5.1.2</w:t>
      </w:r>
      <w:r w:rsidRPr="006F4D85">
        <w:rPr>
          <w:snapToGrid w:val="0"/>
        </w:rPr>
        <w:tab/>
        <w:t>Test Requirements</w:t>
      </w:r>
    </w:p>
    <w:p w:rsidR="00080CE8" w:rsidRPr="006F4D85" w:rsidRDefault="00080CE8" w:rsidP="00080CE8">
      <w:r w:rsidRPr="006F4D85">
        <w:t xml:space="preserve">The UE behaviour during time durations T1, T2, T3, T4 </w:t>
      </w:r>
      <w:r w:rsidRPr="006F4D85">
        <w:rPr>
          <w:lang w:eastAsia="zh-CN"/>
        </w:rPr>
        <w:t xml:space="preserve">and </w:t>
      </w:r>
      <w:r w:rsidRPr="006F4D85">
        <w:t>T5 shall be as follows:</w:t>
      </w:r>
    </w:p>
    <w:p w:rsidR="00080CE8" w:rsidRPr="006F4D85" w:rsidRDefault="00080CE8" w:rsidP="00080CE8">
      <w:pPr>
        <w:rPr>
          <w:lang w:eastAsia="zh-CN"/>
        </w:rPr>
      </w:pPr>
      <w:r w:rsidRPr="006F4D85">
        <w:t xml:space="preserve">During the </w:t>
      </w:r>
      <w:r w:rsidRPr="006F4D85">
        <w:rPr>
          <w:lang w:eastAsia="zh-CN"/>
        </w:rPr>
        <w:t xml:space="preserve">time duration T1 and T2, the UE shall transmit uplink signal at least in all </w:t>
      </w:r>
      <w:proofErr w:type="spellStart"/>
      <w:r w:rsidRPr="006F4D85">
        <w:rPr>
          <w:lang w:eastAsia="zh-CN"/>
        </w:rPr>
        <w:t>subframes</w:t>
      </w:r>
      <w:proofErr w:type="spellEnd"/>
      <w:r w:rsidRPr="006F4D85">
        <w:rPr>
          <w:lang w:eastAsia="zh-CN"/>
        </w:rPr>
        <w:t xml:space="preserve"> configured for CSI transmission on Cell 1.</w:t>
      </w:r>
    </w:p>
    <w:p w:rsidR="00080CE8" w:rsidRPr="006F4D85" w:rsidRDefault="00080CE8" w:rsidP="00080CE8">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rsidR="00080CE8" w:rsidRPr="006F4D85" w:rsidRDefault="00080CE8" w:rsidP="00080CE8">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rsidR="00080CE8" w:rsidRPr="006F4D85" w:rsidRDefault="00080CE8" w:rsidP="00080CE8">
      <w:r w:rsidRPr="006F4D85">
        <w:t xml:space="preserve">No later than time point F occurring no later than D1 = [960+10] </w:t>
      </w:r>
      <w:proofErr w:type="spellStart"/>
      <w:r w:rsidRPr="006F4D85">
        <w:t>ms</w:t>
      </w:r>
      <w:proofErr w:type="spellEnd"/>
      <w:r w:rsidRPr="006F4D85">
        <w:t xml:space="preserve">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080CE8" w:rsidRPr="006F4D85" w:rsidRDefault="00080CE8" w:rsidP="00080CE8">
      <w:r w:rsidRPr="006F4D85">
        <w:t>Test is concluded once the test equipment has received the initial preamble transmission from the UE. The rate of correct events observed during repeated tests shall be at least 90%.</w:t>
      </w:r>
    </w:p>
    <w:p w:rsidR="00080CE8" w:rsidRPr="006F4D85" w:rsidRDefault="00080CE8" w:rsidP="00080CE8">
      <w:pPr>
        <w:pStyle w:val="Heading4"/>
      </w:pPr>
      <w:r w:rsidRPr="006F4D85">
        <w:t>A.5.5.5.2</w:t>
      </w:r>
      <w:r w:rsidRPr="006F4D85">
        <w:tab/>
        <w:t xml:space="preserve">EN-DC Beam Failure Detection and Link Recovery Test for FR2 </w:t>
      </w:r>
      <w:proofErr w:type="spellStart"/>
      <w:r w:rsidRPr="006F4D85">
        <w:t>PSCell</w:t>
      </w:r>
      <w:proofErr w:type="spellEnd"/>
      <w:r w:rsidRPr="006F4D85">
        <w:t xml:space="preserve"> configured with SSB-based BFD and LR in DRX mode</w:t>
      </w:r>
    </w:p>
    <w:p w:rsidR="00080CE8" w:rsidRPr="006F4D85" w:rsidRDefault="00080CE8" w:rsidP="00080CE8">
      <w:pPr>
        <w:pStyle w:val="Heading5"/>
        <w:rPr>
          <w:snapToGrid w:val="0"/>
        </w:rPr>
      </w:pPr>
      <w:r w:rsidRPr="006F4D85">
        <w:rPr>
          <w:snapToGrid w:val="0"/>
          <w:lang w:eastAsia="zh-CN"/>
        </w:rPr>
        <w:t>A.5.5.5.2.1</w:t>
      </w:r>
      <w:r w:rsidRPr="006F4D85">
        <w:rPr>
          <w:snapToGrid w:val="0"/>
          <w:lang w:eastAsia="zh-CN"/>
        </w:rPr>
        <w:tab/>
        <w:t>Test Purpose and Environment</w:t>
      </w:r>
    </w:p>
    <w:p w:rsidR="00080CE8" w:rsidRPr="006F4D85" w:rsidRDefault="00080CE8" w:rsidP="00080CE8">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FR2 serving cell requirements in clause 8.5.</w:t>
      </w:r>
    </w:p>
    <w:p w:rsidR="00080CE8" w:rsidRPr="006F4D85" w:rsidRDefault="00080CE8" w:rsidP="00080CE8">
      <w:r w:rsidRPr="006F4D85">
        <w:t xml:space="preserve">The test parameters are given in Tables A.5.5.5.2.1-1, A.5.5.5.2.1-2, A.5.5.5.2.1-3, A.5.5.5.2.1-4 and A.5.5.5.2.1-5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A.5.5.5.2.1-1 additionally shows the variation of the downlink SNR 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6F4D85">
        <w:t>ms</w:t>
      </w:r>
      <w:proofErr w:type="spellEnd"/>
      <w:proofErr w:type="gramEnd"/>
      <w:r w:rsidRPr="006F4D85">
        <w:t xml:space="preserve">. In the test, DRX configuration is enabled in </w:t>
      </w:r>
      <w:proofErr w:type="spellStart"/>
      <w:r w:rsidRPr="006F4D85">
        <w:t>PCSell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080CE8" w:rsidRPr="006F4D85" w:rsidRDefault="00080CE8" w:rsidP="00080CE8">
      <w:pPr>
        <w:keepNext/>
        <w:keepLines/>
        <w:spacing w:before="60"/>
        <w:jc w:val="center"/>
        <w:rPr>
          <w:rFonts w:ascii="Arial" w:hAnsi="Arial"/>
          <w:b/>
        </w:rPr>
      </w:pPr>
      <w:r w:rsidRPr="006F4D85">
        <w:rPr>
          <w:rFonts w:ascii="Arial" w:hAnsi="Arial"/>
          <w:b/>
        </w:rPr>
        <w:t xml:space="preserve">Table A.5.5.5.2.1-1: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CE8" w:rsidRPr="006F4D85" w:rsidTr="00781A63">
        <w:trPr>
          <w:trHeight w:val="267"/>
          <w:jc w:val="center"/>
        </w:trPr>
        <w:tc>
          <w:tcPr>
            <w:tcW w:w="226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Description</w:t>
            </w:r>
          </w:p>
        </w:tc>
      </w:tr>
      <w:tr w:rsidR="00080CE8" w:rsidRPr="006F4D85" w:rsidTr="00781A63">
        <w:trPr>
          <w:trHeight w:val="270"/>
          <w:jc w:val="center"/>
        </w:trPr>
        <w:tc>
          <w:tcPr>
            <w:tcW w:w="226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LTE FDD, TDD duplex mode, 120 kHz SSB SCS, 100 MHz bandwidth</w:t>
            </w:r>
          </w:p>
        </w:tc>
      </w:tr>
      <w:tr w:rsidR="00080CE8" w:rsidRPr="006F4D85" w:rsidTr="00781A63">
        <w:trPr>
          <w:trHeight w:val="267"/>
          <w:jc w:val="center"/>
        </w:trPr>
        <w:tc>
          <w:tcPr>
            <w:tcW w:w="226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2</w:t>
            </w:r>
          </w:p>
        </w:tc>
        <w:tc>
          <w:tcPr>
            <w:tcW w:w="690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LTE TDD, TDD duplex mode, 240 kHz SSB SCS, 100 MHz bandwidth</w:t>
            </w:r>
          </w:p>
        </w:tc>
      </w:tr>
      <w:tr w:rsidR="00080CE8" w:rsidRPr="006F4D85" w:rsidTr="00781A63">
        <w:trPr>
          <w:trHeight w:val="267"/>
          <w:jc w:val="center"/>
        </w:trPr>
        <w:tc>
          <w:tcPr>
            <w:tcW w:w="9170" w:type="dxa"/>
            <w:gridSpan w:val="2"/>
            <w:shd w:val="clear" w:color="auto" w:fill="auto"/>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 in FR2</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lang w:val="en-US"/>
        </w:rPr>
      </w:pPr>
      <w:r w:rsidRPr="006F4D85">
        <w:rPr>
          <w:rFonts w:ascii="Arial" w:hAnsi="Arial"/>
          <w:b/>
          <w:lang w:val="en-US"/>
        </w:rPr>
        <w:t xml:space="preserve">Table A.5.5.5.2.1-2: General test parameters for FR2 </w:t>
      </w:r>
      <w:proofErr w:type="spellStart"/>
      <w:r w:rsidRPr="006F4D85">
        <w:rPr>
          <w:rFonts w:ascii="Arial" w:hAnsi="Arial"/>
          <w:b/>
          <w:lang w:val="en-US"/>
        </w:rPr>
        <w:t>PSCell</w:t>
      </w:r>
      <w:proofErr w:type="spellEnd"/>
      <w:r w:rsidRPr="006F4D85">
        <w:rPr>
          <w:rFonts w:ascii="Arial" w:hAnsi="Arial"/>
          <w:b/>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Parameter</w:t>
            </w:r>
          </w:p>
        </w:tc>
        <w:tc>
          <w:tcPr>
            <w:tcW w:w="442" w:type="pct"/>
            <w:gridSpan w:val="2"/>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Unit</w:t>
            </w:r>
          </w:p>
        </w:tc>
        <w:tc>
          <w:tcPr>
            <w:tcW w:w="1766" w:type="pct"/>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Value</w:t>
            </w:r>
          </w:p>
        </w:tc>
        <w:tc>
          <w:tcPr>
            <w:tcW w:w="982" w:type="pct"/>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Comment</w:t>
            </w:r>
          </w:p>
        </w:tc>
      </w:tr>
      <w:tr w:rsidR="00080CE8" w:rsidRPr="006F4D85" w:rsidTr="00781A63">
        <w:trPr>
          <w:trHeight w:val="398"/>
          <w:jc w:val="center"/>
        </w:trPr>
        <w:tc>
          <w:tcPr>
            <w:tcW w:w="1810" w:type="pct"/>
            <w:gridSpan w:val="4"/>
            <w:shd w:val="clear" w:color="auto" w:fill="auto"/>
          </w:tcPr>
          <w:p w:rsidR="00080CE8" w:rsidRPr="006F4D85" w:rsidRDefault="00080CE8" w:rsidP="00781A63">
            <w:pPr>
              <w:keepLines/>
              <w:spacing w:after="0"/>
              <w:jc w:val="center"/>
              <w:rPr>
                <w:rFonts w:ascii="Arial" w:hAnsi="Arial"/>
                <w:b/>
                <w:noProof/>
                <w:sz w:val="18"/>
              </w:rPr>
            </w:pPr>
          </w:p>
        </w:tc>
        <w:tc>
          <w:tcPr>
            <w:tcW w:w="442" w:type="pct"/>
            <w:gridSpan w:val="2"/>
            <w:shd w:val="clear" w:color="auto" w:fill="auto"/>
          </w:tcPr>
          <w:p w:rsidR="00080CE8" w:rsidRPr="006F4D85" w:rsidRDefault="00080CE8" w:rsidP="00781A63">
            <w:pPr>
              <w:keepLines/>
              <w:spacing w:after="0"/>
              <w:jc w:val="center"/>
              <w:rPr>
                <w:rFonts w:ascii="Arial" w:hAnsi="Arial"/>
                <w:b/>
                <w:noProof/>
                <w:sz w:val="18"/>
              </w:rPr>
            </w:pPr>
          </w:p>
        </w:tc>
        <w:tc>
          <w:tcPr>
            <w:tcW w:w="1766" w:type="pct"/>
            <w:shd w:val="clear" w:color="auto" w:fill="auto"/>
          </w:tcPr>
          <w:p w:rsidR="00080CE8" w:rsidRPr="006F4D85" w:rsidRDefault="00080CE8" w:rsidP="00781A63">
            <w:pPr>
              <w:keepLines/>
              <w:spacing w:after="0"/>
              <w:jc w:val="center"/>
              <w:rPr>
                <w:rFonts w:ascii="Arial" w:hAnsi="Arial"/>
                <w:b/>
                <w:noProof/>
                <w:sz w:val="18"/>
              </w:rPr>
            </w:pPr>
            <w:r w:rsidRPr="006F4D85">
              <w:rPr>
                <w:rFonts w:ascii="Arial" w:hAnsi="Arial"/>
                <w:b/>
                <w:noProof/>
                <w:sz w:val="18"/>
              </w:rPr>
              <w:t>Test 1</w:t>
            </w:r>
          </w:p>
        </w:tc>
        <w:tc>
          <w:tcPr>
            <w:tcW w:w="982" w:type="pct"/>
          </w:tcPr>
          <w:p w:rsidR="00080CE8" w:rsidRPr="006F4D85" w:rsidRDefault="00080CE8" w:rsidP="00781A63">
            <w:pPr>
              <w:keepLines/>
              <w:spacing w:after="0"/>
              <w:jc w:val="center"/>
              <w:rPr>
                <w:rFonts w:ascii="Arial" w:hAnsi="Arial"/>
                <w:b/>
                <w:noProof/>
                <w:sz w:val="18"/>
              </w:rPr>
            </w:pPr>
          </w:p>
        </w:tc>
      </w:tr>
      <w:tr w:rsidR="00080CE8" w:rsidRPr="006F4D85" w:rsidTr="00781A63">
        <w:trPr>
          <w:trHeight w:val="63"/>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E-UTRA PCell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sv-FI"/>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PCell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2</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RF Channel Number</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91"/>
          <w:jc w:val="center"/>
        </w:trPr>
        <w:tc>
          <w:tcPr>
            <w:tcW w:w="946"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Duplex mode</w:t>
            </w:r>
          </w:p>
        </w:tc>
        <w:tc>
          <w:tcPr>
            <w:tcW w:w="864"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it-IT"/>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61"/>
          <w:jc w:val="center"/>
        </w:trPr>
        <w:tc>
          <w:tcPr>
            <w:tcW w:w="946" w:type="pct"/>
            <w:gridSpan w:val="2"/>
            <w:shd w:val="clear" w:color="auto" w:fill="auto"/>
          </w:tcPr>
          <w:p w:rsidR="00080CE8" w:rsidRPr="006F4D85" w:rsidRDefault="00080CE8" w:rsidP="00781A63">
            <w:pPr>
              <w:pStyle w:val="TAL"/>
              <w:rPr>
                <w:noProof/>
                <w:lang w:val="it-IT"/>
              </w:rPr>
            </w:pPr>
            <w:proofErr w:type="spellStart"/>
            <w:r w:rsidRPr="006F4D85">
              <w:rPr>
                <w:rFonts w:cs="Arial"/>
                <w:szCs w:val="16"/>
                <w:lang w:val="en-US"/>
              </w:rPr>
              <w:lastRenderedPageBreak/>
              <w:t>BW</w:t>
            </w:r>
            <w:r w:rsidRPr="006F4D85">
              <w:rPr>
                <w:rFonts w:cs="Arial"/>
                <w:szCs w:val="16"/>
                <w:vertAlign w:val="subscript"/>
                <w:lang w:val="en-US"/>
              </w:rPr>
              <w:t>channel</w:t>
            </w:r>
            <w:proofErr w:type="spellEnd"/>
          </w:p>
        </w:tc>
        <w:tc>
          <w:tcPr>
            <w:tcW w:w="864"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82" w:type="pct"/>
          </w:tcPr>
          <w:p w:rsidR="00080CE8" w:rsidRPr="006F4D85" w:rsidRDefault="00080CE8" w:rsidP="00781A63">
            <w:pPr>
              <w:pStyle w:val="TAC"/>
              <w:rPr>
                <w:rFonts w:eastAsia="Malgun Gothic"/>
                <w:szCs w:val="18"/>
              </w:rPr>
            </w:pPr>
          </w:p>
        </w:tc>
      </w:tr>
      <w:tr w:rsidR="00080CE8" w:rsidRPr="006F4D85" w:rsidTr="00781A63">
        <w:trPr>
          <w:trHeight w:val="61"/>
          <w:jc w:val="center"/>
        </w:trPr>
        <w:tc>
          <w:tcPr>
            <w:tcW w:w="946" w:type="pct"/>
            <w:gridSpan w:val="2"/>
            <w:shd w:val="clear" w:color="auto" w:fill="auto"/>
            <w:vAlign w:val="center"/>
          </w:tcPr>
          <w:p w:rsidR="00080CE8" w:rsidRPr="006F4D85" w:rsidRDefault="00080CE8" w:rsidP="00781A63">
            <w:pPr>
              <w:pStyle w:val="TAL"/>
              <w:rPr>
                <w:noProof/>
                <w:lang w:val="it-IT"/>
              </w:rPr>
            </w:pPr>
            <w:r w:rsidRPr="006F4D85">
              <w:rPr>
                <w:rFonts w:cs="Arial"/>
                <w:bCs/>
              </w:rPr>
              <w:t>DL initial BWP configuration</w:t>
            </w:r>
          </w:p>
        </w:tc>
        <w:tc>
          <w:tcPr>
            <w:tcW w:w="864"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noProof/>
              </w:rPr>
              <w:t>DLBWP.0.1</w:t>
            </w:r>
          </w:p>
        </w:tc>
        <w:tc>
          <w:tcPr>
            <w:tcW w:w="982" w:type="pct"/>
          </w:tcPr>
          <w:p w:rsidR="00080CE8" w:rsidRPr="006F4D85" w:rsidRDefault="00080CE8" w:rsidP="00781A63">
            <w:pPr>
              <w:pStyle w:val="TAC"/>
              <w:rPr>
                <w:noProof/>
              </w:rPr>
            </w:pPr>
          </w:p>
        </w:tc>
      </w:tr>
      <w:tr w:rsidR="00080CE8" w:rsidRPr="006F4D85" w:rsidTr="00781A63">
        <w:trPr>
          <w:trHeight w:val="61"/>
          <w:jc w:val="center"/>
        </w:trPr>
        <w:tc>
          <w:tcPr>
            <w:tcW w:w="946" w:type="pct"/>
            <w:gridSpan w:val="2"/>
            <w:shd w:val="clear" w:color="auto" w:fill="auto"/>
            <w:vAlign w:val="center"/>
          </w:tcPr>
          <w:p w:rsidR="00080CE8" w:rsidRPr="006F4D85" w:rsidRDefault="00080CE8" w:rsidP="00781A63">
            <w:pPr>
              <w:pStyle w:val="TAL"/>
              <w:rPr>
                <w:noProof/>
                <w:lang w:val="it-IT"/>
              </w:rPr>
            </w:pPr>
            <w:r w:rsidRPr="006F4D85">
              <w:rPr>
                <w:rFonts w:cs="Arial"/>
                <w:bCs/>
              </w:rPr>
              <w:t>DL dedicated BWP configuration</w:t>
            </w:r>
          </w:p>
        </w:tc>
        <w:tc>
          <w:tcPr>
            <w:tcW w:w="864"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noProof/>
              </w:rPr>
              <w:t>DLBWP.1.1</w:t>
            </w:r>
          </w:p>
        </w:tc>
        <w:tc>
          <w:tcPr>
            <w:tcW w:w="982" w:type="pct"/>
          </w:tcPr>
          <w:p w:rsidR="00080CE8" w:rsidRPr="006F4D85" w:rsidRDefault="00080CE8" w:rsidP="00781A63">
            <w:pPr>
              <w:pStyle w:val="TAC"/>
              <w:rPr>
                <w:noProof/>
              </w:rPr>
            </w:pPr>
          </w:p>
        </w:tc>
      </w:tr>
      <w:tr w:rsidR="00080CE8" w:rsidRPr="006F4D85" w:rsidTr="00781A63">
        <w:trPr>
          <w:trHeight w:val="61"/>
          <w:jc w:val="center"/>
        </w:trPr>
        <w:tc>
          <w:tcPr>
            <w:tcW w:w="946" w:type="pct"/>
            <w:gridSpan w:val="2"/>
            <w:shd w:val="clear" w:color="auto" w:fill="auto"/>
            <w:vAlign w:val="center"/>
          </w:tcPr>
          <w:p w:rsidR="00080CE8" w:rsidRPr="006F4D85" w:rsidRDefault="00080CE8" w:rsidP="00781A63">
            <w:pPr>
              <w:pStyle w:val="TAL"/>
              <w:rPr>
                <w:rFonts w:cs="Arial"/>
                <w:bCs/>
              </w:rPr>
            </w:pPr>
            <w:r w:rsidRPr="006F4D85">
              <w:rPr>
                <w:rFonts w:cs="Arial"/>
                <w:bCs/>
              </w:rPr>
              <w:t>UL initial BWP configuration</w:t>
            </w:r>
          </w:p>
        </w:tc>
        <w:tc>
          <w:tcPr>
            <w:tcW w:w="864"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lang w:eastAsia="zh-CN"/>
              </w:rPr>
              <w:t>ULBWP.0.1</w:t>
            </w:r>
          </w:p>
        </w:tc>
        <w:tc>
          <w:tcPr>
            <w:tcW w:w="982" w:type="pct"/>
          </w:tcPr>
          <w:p w:rsidR="00080CE8" w:rsidRPr="006F4D85" w:rsidRDefault="00080CE8" w:rsidP="00781A63">
            <w:pPr>
              <w:pStyle w:val="TAC"/>
              <w:rPr>
                <w:lang w:eastAsia="zh-CN"/>
              </w:rPr>
            </w:pPr>
          </w:p>
        </w:tc>
      </w:tr>
      <w:tr w:rsidR="00080CE8" w:rsidRPr="006F4D85" w:rsidTr="00781A63">
        <w:trPr>
          <w:trHeight w:val="61"/>
          <w:jc w:val="center"/>
        </w:trPr>
        <w:tc>
          <w:tcPr>
            <w:tcW w:w="946" w:type="pct"/>
            <w:gridSpan w:val="2"/>
            <w:shd w:val="clear" w:color="auto" w:fill="auto"/>
            <w:vAlign w:val="center"/>
          </w:tcPr>
          <w:p w:rsidR="00080CE8" w:rsidRPr="006F4D85" w:rsidRDefault="00080CE8" w:rsidP="00781A63">
            <w:pPr>
              <w:pStyle w:val="TAL"/>
              <w:rPr>
                <w:noProof/>
                <w:lang w:val="it-IT"/>
              </w:rPr>
            </w:pPr>
            <w:r w:rsidRPr="006F4D85">
              <w:rPr>
                <w:rFonts w:cs="Arial"/>
                <w:bCs/>
              </w:rPr>
              <w:t>UL dedicated BWP configuration</w:t>
            </w:r>
          </w:p>
        </w:tc>
        <w:tc>
          <w:tcPr>
            <w:tcW w:w="864"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42" w:type="pct"/>
            <w:gridSpan w:val="2"/>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lang w:eastAsia="zh-CN"/>
              </w:rPr>
              <w:t>ULBWP.1.1</w:t>
            </w:r>
          </w:p>
        </w:tc>
        <w:tc>
          <w:tcPr>
            <w:tcW w:w="982" w:type="pct"/>
          </w:tcPr>
          <w:p w:rsidR="00080CE8" w:rsidRPr="006F4D85" w:rsidRDefault="00080CE8" w:rsidP="00781A63">
            <w:pPr>
              <w:pStyle w:val="TAC"/>
              <w:rPr>
                <w:lang w:eastAsia="zh-CN"/>
              </w:rPr>
            </w:pPr>
          </w:p>
        </w:tc>
      </w:tr>
      <w:tr w:rsidR="00080CE8" w:rsidRPr="006F4D85" w:rsidTr="00781A63">
        <w:trPr>
          <w:trHeight w:val="90"/>
          <w:jc w:val="center"/>
        </w:trPr>
        <w:tc>
          <w:tcPr>
            <w:tcW w:w="946"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TDD Configuration</w:t>
            </w:r>
          </w:p>
        </w:tc>
        <w:tc>
          <w:tcPr>
            <w:tcW w:w="864"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 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it-IT"/>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TDDConf.3.1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90"/>
          <w:jc w:val="center"/>
        </w:trPr>
        <w:tc>
          <w:tcPr>
            <w:tcW w:w="946"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rPr>
              <w:t>CORESET Reference Channel</w:t>
            </w:r>
          </w:p>
        </w:tc>
        <w:tc>
          <w:tcPr>
            <w:tcW w:w="864" w:type="pct"/>
            <w:gridSpan w:val="2"/>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442" w:type="pct"/>
            <w:gridSpan w:val="2"/>
            <w:shd w:val="clear" w:color="auto" w:fill="auto"/>
          </w:tcPr>
          <w:p w:rsidR="00080CE8" w:rsidRPr="006F4D85" w:rsidRDefault="00080CE8" w:rsidP="00781A63">
            <w:pPr>
              <w:keepLines/>
              <w:spacing w:after="0"/>
              <w:jc w:val="center"/>
              <w:rPr>
                <w:rFonts w:ascii="Arial" w:hAnsi="Arial"/>
                <w:noProof/>
                <w:sz w:val="18"/>
                <w:lang w:val="it-IT"/>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CR. 3.1 TDD</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SSB.3 FR2</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SMTC.3</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rPr>
              <w:t>SSB index assigned as BFD RS (q</w:t>
            </w:r>
            <w:r w:rsidRPr="006F4D85">
              <w:rPr>
                <w:rFonts w:ascii="Arial" w:hAnsi="Arial"/>
                <w:noProof/>
                <w:sz w:val="18"/>
                <w:vertAlign w:val="subscript"/>
              </w:rPr>
              <w:t>0</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rPr>
              <w:t>SSB index assigned as CBD RS (q</w:t>
            </w:r>
            <w:r w:rsidRPr="006F4D85">
              <w:rPr>
                <w:rFonts w:ascii="Arial" w:hAnsi="Arial"/>
                <w:noProof/>
                <w:sz w:val="18"/>
                <w:vertAlign w:val="subscript"/>
              </w:rPr>
              <w:t>1</w:t>
            </w:r>
            <w:r w:rsidRPr="006F4D85">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rPr>
            </w:pPr>
            <w:r w:rsidRPr="006F4D85">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r w:rsidRPr="006F4D85">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080CE8" w:rsidRPr="006F4D85" w:rsidRDefault="00080CE8" w:rsidP="00781A63">
            <w:pPr>
              <w:jc w:val="center"/>
              <w:rPr>
                <w:rFonts w:ascii="Arial" w:hAnsi="Arial"/>
                <w:noProof/>
                <w:sz w:val="18"/>
              </w:rPr>
            </w:pPr>
            <w:r w:rsidRPr="006F4D85">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080CE8" w:rsidRPr="006F4D85" w:rsidRDefault="00080CE8" w:rsidP="00781A63">
            <w:pPr>
              <w:rPr>
                <w:rFonts w:ascii="Arial" w:hAnsi="Arial"/>
                <w:noProof/>
                <w:sz w:val="18"/>
              </w:rPr>
            </w:pPr>
          </w:p>
        </w:tc>
      </w:tr>
      <w:tr w:rsidR="00080CE8" w:rsidRPr="006F4D85" w:rsidTr="00781A63">
        <w:trPr>
          <w:trHeight w:val="174"/>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OCNG parameters</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OP.1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Normal</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Del="0031480A" w:rsidTr="00781A63">
        <w:trPr>
          <w:trHeight w:val="336"/>
          <w:jc w:val="center"/>
          <w:del w:id="60" w:author="Rose, Ian" w:date="2020-06-08T12:23:00Z"/>
        </w:trPr>
        <w:tc>
          <w:tcPr>
            <w:tcW w:w="1810" w:type="pct"/>
            <w:gridSpan w:val="4"/>
            <w:shd w:val="clear" w:color="auto" w:fill="auto"/>
          </w:tcPr>
          <w:p w:rsidR="00080CE8" w:rsidRPr="006F4D85" w:rsidDel="0031480A" w:rsidRDefault="00080CE8" w:rsidP="00781A63">
            <w:pPr>
              <w:keepLines/>
              <w:spacing w:after="0"/>
              <w:rPr>
                <w:del w:id="61" w:author="Rose, Ian" w:date="2020-06-08T12:23:00Z"/>
                <w:rFonts w:ascii="Arial" w:hAnsi="Arial"/>
                <w:noProof/>
                <w:sz w:val="18"/>
              </w:rPr>
            </w:pPr>
            <w:del w:id="62" w:author="Rose, Ian" w:date="2020-06-08T12:23:00Z">
              <w:r w:rsidRPr="006F4D85" w:rsidDel="0031480A">
                <w:rPr>
                  <w:rFonts w:ascii="Arial" w:hAnsi="Arial"/>
                  <w:noProof/>
                  <w:sz w:val="18"/>
                </w:rPr>
                <w:delText>Correlation Matrix and Antenna Configuration</w:delText>
              </w:r>
            </w:del>
          </w:p>
        </w:tc>
        <w:tc>
          <w:tcPr>
            <w:tcW w:w="442" w:type="pct"/>
            <w:gridSpan w:val="2"/>
            <w:shd w:val="clear" w:color="auto" w:fill="auto"/>
          </w:tcPr>
          <w:p w:rsidR="00080CE8" w:rsidRPr="006F4D85" w:rsidDel="0031480A" w:rsidRDefault="00080CE8" w:rsidP="00781A63">
            <w:pPr>
              <w:keepLines/>
              <w:spacing w:after="0"/>
              <w:jc w:val="center"/>
              <w:rPr>
                <w:del w:id="63" w:author="Rose, Ian" w:date="2020-06-08T12:23:00Z"/>
                <w:rFonts w:ascii="Arial" w:hAnsi="Arial"/>
                <w:noProof/>
                <w:sz w:val="18"/>
              </w:rPr>
            </w:pPr>
          </w:p>
        </w:tc>
        <w:tc>
          <w:tcPr>
            <w:tcW w:w="1766" w:type="pct"/>
            <w:shd w:val="clear" w:color="auto" w:fill="auto"/>
          </w:tcPr>
          <w:p w:rsidR="00080CE8" w:rsidRPr="006F4D85" w:rsidDel="0031480A" w:rsidRDefault="00080CE8" w:rsidP="00781A63">
            <w:pPr>
              <w:keepLines/>
              <w:spacing w:after="0"/>
              <w:jc w:val="center"/>
              <w:rPr>
                <w:del w:id="64" w:author="Rose, Ian" w:date="2020-06-08T12:23:00Z"/>
                <w:rFonts w:ascii="Arial" w:hAnsi="Arial"/>
                <w:noProof/>
                <w:sz w:val="18"/>
              </w:rPr>
            </w:pPr>
            <w:del w:id="65" w:author="Rose, Ian" w:date="2020-06-08T12:23:00Z">
              <w:r w:rsidRPr="006F4D85" w:rsidDel="0031480A">
                <w:rPr>
                  <w:rFonts w:ascii="Arial" w:hAnsi="Arial"/>
                  <w:noProof/>
                  <w:sz w:val="18"/>
                </w:rPr>
                <w:delText>2x2 Low</w:delText>
              </w:r>
            </w:del>
          </w:p>
        </w:tc>
        <w:tc>
          <w:tcPr>
            <w:tcW w:w="982" w:type="pct"/>
          </w:tcPr>
          <w:p w:rsidR="00080CE8" w:rsidRPr="006F4D85" w:rsidDel="0031480A" w:rsidRDefault="00080CE8" w:rsidP="00781A63">
            <w:pPr>
              <w:keepLines/>
              <w:spacing w:after="0"/>
              <w:jc w:val="center"/>
              <w:rPr>
                <w:del w:id="66" w:author="Rose, Ian" w:date="2020-06-08T12:23:00Z"/>
                <w:rFonts w:ascii="Arial" w:hAnsi="Arial"/>
                <w:noProof/>
                <w:sz w:val="18"/>
              </w:rPr>
            </w:pPr>
          </w:p>
        </w:tc>
      </w:tr>
      <w:tr w:rsidR="00080CE8" w:rsidRPr="006F4D85" w:rsidTr="00781A63">
        <w:trPr>
          <w:trHeight w:val="162"/>
          <w:jc w:val="center"/>
        </w:trPr>
        <w:tc>
          <w:tcPr>
            <w:tcW w:w="433" w:type="pct"/>
            <w:vMerge w:val="restar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Beam failure detection transmission parameters </w:t>
            </w:r>
          </w:p>
        </w:tc>
        <w:tc>
          <w:tcPr>
            <w:tcW w:w="1377"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DCI format</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48"/>
          <w:jc w:val="center"/>
        </w:trPr>
        <w:tc>
          <w:tcPr>
            <w:tcW w:w="433" w:type="pct"/>
            <w:vMerge/>
            <w:shd w:val="clear" w:color="auto" w:fill="auto"/>
          </w:tcPr>
          <w:p w:rsidR="00080CE8" w:rsidRPr="006F4D85" w:rsidRDefault="00080CE8" w:rsidP="00781A63">
            <w:pPr>
              <w:keepLines/>
              <w:spacing w:after="0"/>
              <w:rPr>
                <w:rFonts w:ascii="Arial" w:hAnsi="Arial"/>
                <w:noProof/>
                <w:sz w:val="18"/>
              </w:rPr>
            </w:pPr>
          </w:p>
        </w:tc>
        <w:tc>
          <w:tcPr>
            <w:tcW w:w="1377"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Number of Control OFDM symbols</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4"/>
          <w:jc w:val="center"/>
        </w:trPr>
        <w:tc>
          <w:tcPr>
            <w:tcW w:w="433" w:type="pct"/>
            <w:vMerge/>
            <w:shd w:val="clear" w:color="auto" w:fill="auto"/>
          </w:tcPr>
          <w:p w:rsidR="00080CE8" w:rsidRPr="006F4D85" w:rsidRDefault="00080CE8" w:rsidP="00781A63">
            <w:pPr>
              <w:keepLines/>
              <w:spacing w:after="0"/>
              <w:rPr>
                <w:rFonts w:ascii="Arial" w:hAnsi="Arial"/>
                <w:noProof/>
                <w:sz w:val="18"/>
              </w:rPr>
            </w:pPr>
          </w:p>
        </w:tc>
        <w:tc>
          <w:tcPr>
            <w:tcW w:w="1377"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Aggregation level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CCE</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8</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62"/>
          <w:jc w:val="center"/>
        </w:trPr>
        <w:tc>
          <w:tcPr>
            <w:tcW w:w="433" w:type="pct"/>
            <w:vMerge/>
            <w:shd w:val="clear" w:color="auto" w:fill="auto"/>
          </w:tcPr>
          <w:p w:rsidR="00080CE8" w:rsidRPr="006F4D85" w:rsidRDefault="00080CE8" w:rsidP="00781A63">
            <w:pPr>
              <w:keepLines/>
              <w:spacing w:after="0"/>
              <w:rPr>
                <w:rFonts w:ascii="Arial" w:hAnsi="Arial"/>
                <w:noProof/>
                <w:sz w:val="18"/>
              </w:rPr>
            </w:pPr>
          </w:p>
        </w:tc>
        <w:tc>
          <w:tcPr>
            <w:tcW w:w="1377"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49"/>
          <w:jc w:val="center"/>
        </w:trPr>
        <w:tc>
          <w:tcPr>
            <w:tcW w:w="433" w:type="pct"/>
            <w:vMerge/>
            <w:shd w:val="clear" w:color="auto" w:fill="auto"/>
          </w:tcPr>
          <w:p w:rsidR="00080CE8" w:rsidRPr="006F4D85" w:rsidRDefault="00080CE8" w:rsidP="00781A63">
            <w:pPr>
              <w:keepLines/>
              <w:spacing w:after="0"/>
              <w:rPr>
                <w:rFonts w:ascii="Arial" w:hAnsi="Arial"/>
                <w:noProof/>
                <w:sz w:val="18"/>
              </w:rPr>
            </w:pPr>
          </w:p>
        </w:tc>
        <w:tc>
          <w:tcPr>
            <w:tcW w:w="1377" w:type="pct"/>
            <w:gridSpan w:val="3"/>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74"/>
          <w:jc w:val="center"/>
        </w:trPr>
        <w:tc>
          <w:tcPr>
            <w:tcW w:w="433" w:type="pct"/>
            <w:vMerge/>
            <w:shd w:val="clear" w:color="auto" w:fill="auto"/>
          </w:tcPr>
          <w:p w:rsidR="00080CE8" w:rsidRPr="006F4D85" w:rsidRDefault="00080CE8" w:rsidP="00781A63">
            <w:pPr>
              <w:keepLines/>
              <w:spacing w:after="0"/>
              <w:rPr>
                <w:rFonts w:ascii="Arial" w:hAnsi="Arial"/>
                <w:noProof/>
                <w:sz w:val="18"/>
              </w:rPr>
            </w:pPr>
          </w:p>
        </w:tc>
        <w:tc>
          <w:tcPr>
            <w:tcW w:w="1377" w:type="pct"/>
            <w:gridSpan w:val="3"/>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442" w:type="pct"/>
            <w:gridSpan w:val="2"/>
            <w:shd w:val="clear" w:color="auto" w:fill="auto"/>
            <w:vAlign w:val="center"/>
          </w:tcPr>
          <w:p w:rsidR="00080CE8" w:rsidRPr="006F4D85" w:rsidRDefault="00080CE8" w:rsidP="00781A63">
            <w:pPr>
              <w:keepLines/>
              <w:spacing w:after="0"/>
              <w:jc w:val="center"/>
              <w:rPr>
                <w:rFonts w:ascii="Arial" w:eastAsia="?? ??" w:hAnsi="Arial"/>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eastAsia="?? ??" w:hAnsi="Arial"/>
                <w:sz w:val="18"/>
              </w:rPr>
              <w:t>REG bundle size</w:t>
            </w:r>
          </w:p>
        </w:tc>
        <w:tc>
          <w:tcPr>
            <w:tcW w:w="982" w:type="pct"/>
          </w:tcPr>
          <w:p w:rsidR="00080CE8" w:rsidRPr="006F4D85" w:rsidRDefault="00080CE8" w:rsidP="00781A63">
            <w:pPr>
              <w:keepLines/>
              <w:spacing w:after="0"/>
              <w:jc w:val="center"/>
              <w:rPr>
                <w:rFonts w:ascii="Arial" w:eastAsia="?? ??" w:hAnsi="Arial"/>
                <w:sz w:val="18"/>
              </w:rPr>
            </w:pPr>
          </w:p>
        </w:tc>
      </w:tr>
      <w:tr w:rsidR="00080CE8" w:rsidRPr="006F4D85" w:rsidTr="00781A63">
        <w:trPr>
          <w:trHeight w:val="185"/>
          <w:jc w:val="center"/>
        </w:trPr>
        <w:tc>
          <w:tcPr>
            <w:tcW w:w="433" w:type="pct"/>
            <w:vMerge/>
            <w:shd w:val="clear" w:color="auto" w:fill="auto"/>
          </w:tcPr>
          <w:p w:rsidR="00080CE8" w:rsidRPr="006F4D85" w:rsidRDefault="00080CE8" w:rsidP="00781A63">
            <w:pPr>
              <w:keepLines/>
              <w:spacing w:after="0"/>
              <w:rPr>
                <w:rFonts w:ascii="Arial" w:hAnsi="Arial"/>
                <w:noProof/>
                <w:sz w:val="18"/>
              </w:rPr>
            </w:pPr>
          </w:p>
        </w:tc>
        <w:tc>
          <w:tcPr>
            <w:tcW w:w="1377" w:type="pct"/>
            <w:gridSpan w:val="3"/>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REG bundle size</w:t>
            </w:r>
          </w:p>
        </w:tc>
        <w:tc>
          <w:tcPr>
            <w:tcW w:w="442" w:type="pct"/>
            <w:gridSpan w:val="2"/>
            <w:shd w:val="clear" w:color="auto" w:fill="auto"/>
            <w:vAlign w:val="center"/>
          </w:tcPr>
          <w:p w:rsidR="00080CE8" w:rsidRPr="006F4D85" w:rsidRDefault="00080CE8" w:rsidP="00781A63">
            <w:pPr>
              <w:keepLines/>
              <w:spacing w:after="0"/>
              <w:jc w:val="center"/>
              <w:rPr>
                <w:rFonts w:ascii="Arial" w:eastAsia="?? ??" w:hAnsi="Arial"/>
                <w:sz w:val="18"/>
              </w:rPr>
            </w:pP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6</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4"/>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DRX</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DRX.3</w:t>
            </w:r>
          </w:p>
        </w:tc>
        <w:tc>
          <w:tcPr>
            <w:tcW w:w="982" w:type="pct"/>
          </w:tcPr>
          <w:p w:rsidR="00080CE8" w:rsidRPr="006F4D85" w:rsidRDefault="00080CE8" w:rsidP="00781A63">
            <w:pPr>
              <w:keepLines/>
              <w:spacing w:after="0"/>
              <w:jc w:val="center"/>
              <w:rPr>
                <w:rFonts w:ascii="Arial" w:hAnsi="Arial"/>
                <w:i/>
                <w:iCs/>
                <w:sz w:val="18"/>
              </w:rPr>
            </w:pPr>
            <w:r w:rsidRPr="006F4D85">
              <w:rPr>
                <w:rFonts w:ascii="Arial" w:hAnsi="Arial"/>
                <w:iCs/>
                <w:sz w:val="18"/>
              </w:rPr>
              <w:t>A.3.3.3</w:t>
            </w: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Gap pattern ID </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N.A.</w:t>
            </w:r>
          </w:p>
        </w:tc>
        <w:tc>
          <w:tcPr>
            <w:tcW w:w="982" w:type="pct"/>
          </w:tcPr>
          <w:p w:rsidR="00080CE8" w:rsidRPr="006F4D85" w:rsidRDefault="00080CE8" w:rsidP="00781A63">
            <w:pPr>
              <w:keepLines/>
              <w:spacing w:after="0"/>
              <w:jc w:val="center"/>
              <w:rPr>
                <w:rFonts w:ascii="Arial" w:hAnsi="Arial"/>
                <w:iCs/>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rlmInSyncOutOfSyncThreshold</w:t>
            </w:r>
            <w:proofErr w:type="spellEnd"/>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absent</w:t>
            </w:r>
          </w:p>
        </w:tc>
        <w:tc>
          <w:tcPr>
            <w:tcW w:w="982" w:type="pct"/>
          </w:tcPr>
          <w:p w:rsidR="00080CE8" w:rsidRPr="006F4D85" w:rsidRDefault="00080CE8" w:rsidP="00781A63">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080CE8" w:rsidRPr="006F4D85" w:rsidTr="00781A63">
        <w:trPr>
          <w:trHeight w:val="336"/>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rsrp-ThresholdSSB</w:t>
            </w:r>
            <w:proofErr w:type="spellEnd"/>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dBm</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iCs/>
                <w:sz w:val="18"/>
              </w:rPr>
              <w:t>TBD</w:t>
            </w:r>
          </w:p>
        </w:tc>
        <w:tc>
          <w:tcPr>
            <w:tcW w:w="982" w:type="pct"/>
          </w:tcPr>
          <w:p w:rsidR="00080CE8" w:rsidRPr="006F4D85" w:rsidRDefault="00080CE8" w:rsidP="00781A63">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out_LR_SSB</w:t>
            </w:r>
          </w:p>
        </w:tc>
      </w:tr>
      <w:tr w:rsidR="00080CE8" w:rsidRPr="006F4D85" w:rsidTr="00781A63">
        <w:trPr>
          <w:trHeight w:val="336"/>
          <w:jc w:val="center"/>
        </w:trPr>
        <w:tc>
          <w:tcPr>
            <w:tcW w:w="1810" w:type="pct"/>
            <w:gridSpan w:val="4"/>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powerControlOffsetSS</w:t>
            </w:r>
            <w:proofErr w:type="spellEnd"/>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db0</w:t>
            </w:r>
          </w:p>
        </w:tc>
        <w:tc>
          <w:tcPr>
            <w:tcW w:w="982"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Used for deriving rsrp-ThresholdCSI-RS</w:t>
            </w: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beamFailureInstanceMaxCount</w:t>
            </w:r>
          </w:p>
        </w:tc>
        <w:tc>
          <w:tcPr>
            <w:tcW w:w="442" w:type="pct"/>
            <w:gridSpan w:val="2"/>
            <w:shd w:val="clear" w:color="auto" w:fill="auto"/>
          </w:tcPr>
          <w:p w:rsidR="00080CE8" w:rsidRPr="006F4D85" w:rsidRDefault="00080CE8" w:rsidP="00781A63">
            <w:pPr>
              <w:keepLines/>
              <w:spacing w:after="0"/>
              <w:jc w:val="center"/>
              <w:rPr>
                <w:rFonts w:ascii="Arial" w:hAnsi="Arial"/>
                <w:iCs/>
                <w:sz w:val="18"/>
              </w:rPr>
            </w:pPr>
          </w:p>
        </w:tc>
        <w:tc>
          <w:tcPr>
            <w:tcW w:w="1766"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n1</w:t>
            </w:r>
          </w:p>
        </w:tc>
        <w:tc>
          <w:tcPr>
            <w:tcW w:w="982" w:type="pct"/>
          </w:tcPr>
          <w:p w:rsidR="00080CE8" w:rsidRPr="006F4D85" w:rsidRDefault="00080CE8" w:rsidP="00781A63">
            <w:pPr>
              <w:keepLines/>
              <w:spacing w:after="0"/>
              <w:jc w:val="center"/>
              <w:rPr>
                <w:rFonts w:ascii="Arial" w:hAnsi="Arial"/>
                <w:iCs/>
                <w:sz w:val="18"/>
              </w:rPr>
            </w:pPr>
            <w:r w:rsidRPr="006F4D85">
              <w:rPr>
                <w:rFonts w:ascii="Arial" w:hAnsi="Arial"/>
                <w:iCs/>
                <w:sz w:val="18"/>
              </w:rPr>
              <w:t>see TS 38.321 [7], clause 5.17</w:t>
            </w: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beamFailureDetectionTimer</w:t>
            </w:r>
          </w:p>
        </w:tc>
        <w:tc>
          <w:tcPr>
            <w:tcW w:w="442" w:type="pct"/>
            <w:gridSpan w:val="2"/>
            <w:shd w:val="clear" w:color="auto" w:fill="auto"/>
          </w:tcPr>
          <w:p w:rsidR="00080CE8" w:rsidRPr="006F4D85" w:rsidRDefault="00080CE8" w:rsidP="00781A63">
            <w:pPr>
              <w:keepLines/>
              <w:spacing w:after="0"/>
              <w:jc w:val="center"/>
              <w:rPr>
                <w:rFonts w:ascii="Arial" w:hAnsi="Arial"/>
                <w:iCs/>
                <w:sz w:val="18"/>
              </w:rPr>
            </w:pPr>
          </w:p>
        </w:tc>
        <w:tc>
          <w:tcPr>
            <w:tcW w:w="1766" w:type="pct"/>
            <w:shd w:val="clear" w:color="auto" w:fill="auto"/>
          </w:tcPr>
          <w:p w:rsidR="00080CE8" w:rsidRPr="006F4D85" w:rsidRDefault="00080CE8" w:rsidP="00781A63">
            <w:pPr>
              <w:keepLines/>
              <w:spacing w:after="0"/>
              <w:jc w:val="center"/>
              <w:rPr>
                <w:rFonts w:ascii="Arial" w:hAnsi="Arial"/>
                <w:i/>
                <w:iCs/>
                <w:sz w:val="18"/>
              </w:rPr>
            </w:pPr>
            <w:r w:rsidRPr="006F4D85">
              <w:rPr>
                <w:rFonts w:ascii="Arial" w:hAnsi="Arial"/>
                <w:noProof/>
                <w:sz w:val="18"/>
              </w:rPr>
              <w:t>pbfd4</w:t>
            </w:r>
          </w:p>
        </w:tc>
        <w:tc>
          <w:tcPr>
            <w:tcW w:w="982" w:type="pct"/>
          </w:tcPr>
          <w:p w:rsidR="00080CE8" w:rsidRPr="006F4D85" w:rsidRDefault="00080CE8" w:rsidP="00781A63">
            <w:pPr>
              <w:keepLines/>
              <w:spacing w:after="0"/>
              <w:jc w:val="center"/>
              <w:rPr>
                <w:rFonts w:ascii="Arial" w:hAnsi="Arial"/>
                <w:noProof/>
                <w:sz w:val="18"/>
              </w:rPr>
            </w:pPr>
            <w:r w:rsidRPr="006F4D85">
              <w:rPr>
                <w:rFonts w:ascii="Arial" w:hAnsi="Arial"/>
                <w:iCs/>
                <w:sz w:val="18"/>
              </w:rPr>
              <w:t>see TS 38.321 [7], clause 5.17</w:t>
            </w:r>
          </w:p>
        </w:tc>
      </w:tr>
      <w:tr w:rsidR="00080CE8" w:rsidRPr="006F4D85" w:rsidTr="00781A63">
        <w:trPr>
          <w:trHeight w:val="61"/>
          <w:jc w:val="center"/>
        </w:trPr>
        <w:tc>
          <w:tcPr>
            <w:tcW w:w="1211" w:type="pct"/>
            <w:gridSpan w:val="3"/>
            <w:shd w:val="clear" w:color="auto" w:fill="auto"/>
            <w:vAlign w:val="center"/>
          </w:tcPr>
          <w:p w:rsidR="00080CE8" w:rsidRPr="006F4D85" w:rsidRDefault="00080CE8" w:rsidP="00781A63">
            <w:pPr>
              <w:pStyle w:val="TAL"/>
              <w:rPr>
                <w:rFonts w:cs="Arial"/>
                <w:bCs/>
              </w:rPr>
            </w:pPr>
            <w:r w:rsidRPr="006F4D85">
              <w:rPr>
                <w:noProof/>
              </w:rPr>
              <w:lastRenderedPageBreak/>
              <w:t>CSI-RS configuration for CSI reporting</w:t>
            </w:r>
          </w:p>
        </w:tc>
        <w:tc>
          <w:tcPr>
            <w:tcW w:w="603"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38" w:type="pct"/>
            <w:shd w:val="clear" w:color="auto" w:fill="auto"/>
          </w:tcPr>
          <w:p w:rsidR="00080CE8" w:rsidRPr="006F4D85" w:rsidRDefault="00080CE8" w:rsidP="00781A63">
            <w:pPr>
              <w:pStyle w:val="TAC"/>
              <w:rPr>
                <w:noProof/>
                <w:lang w:val="it-IT"/>
              </w:rPr>
            </w:pPr>
          </w:p>
        </w:tc>
        <w:tc>
          <w:tcPr>
            <w:tcW w:w="1766" w:type="pct"/>
          </w:tcPr>
          <w:p w:rsidR="00080CE8" w:rsidRPr="006F4D85" w:rsidRDefault="00080CE8" w:rsidP="00781A63">
            <w:pPr>
              <w:pStyle w:val="TAC"/>
              <w:rPr>
                <w:noProof/>
              </w:rPr>
            </w:pPr>
            <w:r w:rsidRPr="006F4D85">
              <w:rPr>
                <w:szCs w:val="18"/>
              </w:rPr>
              <w:t>[CSI-RS.3.1 TDD]</w:t>
            </w:r>
          </w:p>
        </w:tc>
        <w:tc>
          <w:tcPr>
            <w:tcW w:w="982" w:type="pct"/>
          </w:tcPr>
          <w:p w:rsidR="00080CE8" w:rsidRPr="006F4D85" w:rsidRDefault="00080CE8" w:rsidP="00781A63">
            <w:pPr>
              <w:pStyle w:val="TAC"/>
              <w:rPr>
                <w:szCs w:val="18"/>
              </w:rPr>
            </w:pPr>
            <w:r w:rsidRPr="006F4D85">
              <w:rPr>
                <w:rFonts w:cs="Arial" w:hint="eastAsia"/>
                <w:iCs/>
                <w:szCs w:val="18"/>
                <w:lang w:eastAsia="zh-CN"/>
              </w:rPr>
              <w:t>A.</w:t>
            </w:r>
            <w:r w:rsidRPr="006F4D85">
              <w:rPr>
                <w:rFonts w:cs="Arial"/>
                <w:iCs/>
                <w:szCs w:val="18"/>
                <w:lang w:eastAsia="zh-CN"/>
              </w:rPr>
              <w:t>3.14.2</w:t>
            </w:r>
          </w:p>
        </w:tc>
      </w:tr>
      <w:tr w:rsidR="00080CE8" w:rsidRPr="006F4D85" w:rsidTr="00781A63">
        <w:trPr>
          <w:trHeight w:val="61"/>
          <w:jc w:val="center"/>
        </w:trPr>
        <w:tc>
          <w:tcPr>
            <w:tcW w:w="1814" w:type="pct"/>
            <w:gridSpan w:val="5"/>
            <w:shd w:val="clear" w:color="auto" w:fill="auto"/>
            <w:vAlign w:val="center"/>
          </w:tcPr>
          <w:p w:rsidR="00080CE8" w:rsidRPr="006F4D85" w:rsidRDefault="00080CE8" w:rsidP="00781A63">
            <w:pPr>
              <w:pStyle w:val="TAL"/>
              <w:rPr>
                <w:noProof/>
                <w:lang w:val="it-IT"/>
              </w:rPr>
            </w:pPr>
            <w:r w:rsidRPr="006F4D85">
              <w:rPr>
                <w:noProof/>
                <w:lang w:val="it-IT"/>
              </w:rPr>
              <w:t>TCI states</w:t>
            </w:r>
          </w:p>
        </w:tc>
        <w:tc>
          <w:tcPr>
            <w:tcW w:w="438" w:type="pct"/>
            <w:shd w:val="clear" w:color="auto" w:fill="auto"/>
          </w:tcPr>
          <w:p w:rsidR="00080CE8" w:rsidRPr="006F4D85" w:rsidRDefault="00080CE8" w:rsidP="00781A63">
            <w:pPr>
              <w:pStyle w:val="TAC"/>
              <w:rPr>
                <w:noProof/>
                <w:lang w:val="it-IT"/>
              </w:rPr>
            </w:pPr>
          </w:p>
        </w:tc>
        <w:tc>
          <w:tcPr>
            <w:tcW w:w="1766" w:type="pct"/>
            <w:shd w:val="clear" w:color="auto" w:fill="auto"/>
          </w:tcPr>
          <w:p w:rsidR="00080CE8" w:rsidRPr="006F4D85" w:rsidRDefault="00080CE8" w:rsidP="00781A63">
            <w:pPr>
              <w:pStyle w:val="TAC"/>
              <w:rPr>
                <w:szCs w:val="18"/>
              </w:rPr>
            </w:pPr>
            <w:r w:rsidRPr="006F4D85">
              <w:rPr>
                <w:szCs w:val="18"/>
              </w:rPr>
              <w:t>[</w:t>
            </w:r>
            <w:r w:rsidRPr="006F4D85">
              <w:rPr>
                <w:rFonts w:eastAsia="MS Mincho"/>
              </w:rPr>
              <w:t>TCI.State.0</w:t>
            </w:r>
            <w:r w:rsidRPr="006F4D85">
              <w:rPr>
                <w:szCs w:val="18"/>
              </w:rPr>
              <w:t>]</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211" w:type="pct"/>
            <w:gridSpan w:val="3"/>
            <w:shd w:val="clear" w:color="auto" w:fill="auto"/>
            <w:vAlign w:val="center"/>
          </w:tcPr>
          <w:p w:rsidR="00080CE8" w:rsidRPr="006F4D85" w:rsidRDefault="00080CE8" w:rsidP="00781A63">
            <w:pPr>
              <w:pStyle w:val="TAL"/>
              <w:rPr>
                <w:noProof/>
              </w:rPr>
            </w:pPr>
            <w:r w:rsidRPr="006F4D85">
              <w:t>CSI-RS for tracking</w:t>
            </w:r>
          </w:p>
        </w:tc>
        <w:tc>
          <w:tcPr>
            <w:tcW w:w="603" w:type="pct"/>
            <w:gridSpan w:val="2"/>
            <w:shd w:val="clear" w:color="auto" w:fill="auto"/>
          </w:tcPr>
          <w:p w:rsidR="00080CE8" w:rsidRPr="006F4D85" w:rsidRDefault="00080CE8" w:rsidP="00781A63">
            <w:pPr>
              <w:pStyle w:val="TAL"/>
              <w:rPr>
                <w:noProof/>
                <w:lang w:val="it-IT"/>
              </w:rPr>
            </w:pPr>
            <w:r w:rsidRPr="006F4D85">
              <w:rPr>
                <w:noProof/>
                <w:lang w:val="it-IT"/>
              </w:rPr>
              <w:t>Config 1, 2</w:t>
            </w:r>
          </w:p>
        </w:tc>
        <w:tc>
          <w:tcPr>
            <w:tcW w:w="438" w:type="pct"/>
            <w:shd w:val="clear" w:color="auto" w:fill="auto"/>
          </w:tcPr>
          <w:p w:rsidR="00080CE8" w:rsidRPr="006F4D85" w:rsidRDefault="00080CE8" w:rsidP="00781A63">
            <w:pPr>
              <w:pStyle w:val="TAC"/>
              <w:rPr>
                <w:noProof/>
                <w:lang w:val="it-IT"/>
              </w:rPr>
            </w:pPr>
          </w:p>
        </w:tc>
        <w:tc>
          <w:tcPr>
            <w:tcW w:w="1766" w:type="pct"/>
            <w:shd w:val="clear" w:color="auto" w:fill="auto"/>
          </w:tcPr>
          <w:p w:rsidR="00080CE8" w:rsidRPr="006F4D85" w:rsidRDefault="00080CE8" w:rsidP="00781A63">
            <w:pPr>
              <w:pStyle w:val="TAC"/>
              <w:rPr>
                <w:szCs w:val="18"/>
              </w:rPr>
            </w:pPr>
            <w:r w:rsidRPr="006F4D85">
              <w:rPr>
                <w:szCs w:val="18"/>
              </w:rPr>
              <w:t>[TRS.2.1 TDD]</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tcPr>
          <w:p w:rsidR="00080CE8" w:rsidRPr="006F4D85" w:rsidRDefault="00080CE8" w:rsidP="00781A63">
            <w:pPr>
              <w:pStyle w:val="TAL"/>
              <w:rPr>
                <w:noProof/>
                <w:lang w:val="it-IT"/>
              </w:rPr>
            </w:pPr>
            <w:r w:rsidRPr="006F4D85">
              <w:rPr>
                <w:noProof/>
              </w:rPr>
              <w:t>SSB index assigned as RLM RS</w:t>
            </w:r>
          </w:p>
        </w:tc>
        <w:tc>
          <w:tcPr>
            <w:tcW w:w="438" w:type="pct"/>
            <w:shd w:val="clear" w:color="auto" w:fill="auto"/>
          </w:tcPr>
          <w:p w:rsidR="00080CE8" w:rsidRPr="006F4D85" w:rsidRDefault="00080CE8" w:rsidP="00781A63">
            <w:pPr>
              <w:pStyle w:val="TAC"/>
              <w:rPr>
                <w:noProof/>
                <w:lang w:val="it-IT"/>
              </w:rPr>
            </w:pPr>
          </w:p>
        </w:tc>
        <w:tc>
          <w:tcPr>
            <w:tcW w:w="1766" w:type="pct"/>
            <w:shd w:val="clear" w:color="auto" w:fill="auto"/>
          </w:tcPr>
          <w:p w:rsidR="00080CE8" w:rsidRPr="006F4D85" w:rsidRDefault="00080CE8" w:rsidP="00781A63">
            <w:pPr>
              <w:pStyle w:val="TAC"/>
              <w:rPr>
                <w:szCs w:val="18"/>
                <w:lang w:eastAsia="zh-CN"/>
              </w:rPr>
            </w:pPr>
            <w:r w:rsidRPr="006F4D85">
              <w:rPr>
                <w:rFonts w:hint="eastAsia"/>
                <w:szCs w:val="18"/>
                <w:lang w:eastAsia="zh-CN"/>
              </w:rPr>
              <w:t>0, 1</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tcPr>
          <w:p w:rsidR="00080CE8" w:rsidRPr="006F4D85" w:rsidRDefault="00080CE8" w:rsidP="00781A63">
            <w:pPr>
              <w:pStyle w:val="TAL"/>
              <w:rPr>
                <w:noProof/>
                <w:lang w:eastAsia="zh-CN"/>
              </w:rPr>
            </w:pPr>
            <w:r w:rsidRPr="006F4D85">
              <w:rPr>
                <w:rFonts w:hint="eastAsia"/>
                <w:noProof/>
                <w:lang w:eastAsia="zh-CN"/>
              </w:rPr>
              <w:t>T310 Timer</w:t>
            </w:r>
          </w:p>
        </w:tc>
        <w:tc>
          <w:tcPr>
            <w:tcW w:w="438" w:type="pct"/>
            <w:shd w:val="clear" w:color="auto" w:fill="auto"/>
          </w:tcPr>
          <w:p w:rsidR="00080CE8" w:rsidRPr="006F4D85" w:rsidRDefault="00080CE8" w:rsidP="00781A63">
            <w:pPr>
              <w:pStyle w:val="TAC"/>
              <w:rPr>
                <w:noProof/>
                <w:lang w:val="it-IT" w:eastAsia="zh-CN"/>
              </w:rPr>
            </w:pPr>
            <w:r w:rsidRPr="006F4D85">
              <w:rPr>
                <w:rFonts w:hint="eastAsia"/>
                <w:noProof/>
                <w:lang w:val="it-IT" w:eastAsia="zh-CN"/>
              </w:rPr>
              <w:t>ms</w:t>
            </w:r>
          </w:p>
        </w:tc>
        <w:tc>
          <w:tcPr>
            <w:tcW w:w="1766" w:type="pct"/>
            <w:shd w:val="clear" w:color="auto" w:fill="auto"/>
          </w:tcPr>
          <w:p w:rsidR="00080CE8" w:rsidRPr="006F4D85" w:rsidRDefault="00080CE8" w:rsidP="00781A63">
            <w:pPr>
              <w:pStyle w:val="TAC"/>
              <w:rPr>
                <w:szCs w:val="18"/>
                <w:lang w:eastAsia="zh-CN"/>
              </w:rPr>
            </w:pPr>
            <w:r w:rsidRPr="006F4D85">
              <w:rPr>
                <w:rFonts w:hint="eastAsia"/>
                <w:szCs w:val="18"/>
                <w:lang w:eastAsia="zh-CN"/>
              </w:rPr>
              <w:t>1000</w:t>
            </w:r>
          </w:p>
        </w:tc>
        <w:tc>
          <w:tcPr>
            <w:tcW w:w="982" w:type="pct"/>
          </w:tcPr>
          <w:p w:rsidR="00080CE8" w:rsidRPr="006F4D85" w:rsidRDefault="00080CE8" w:rsidP="00781A63">
            <w:pPr>
              <w:pStyle w:val="TAC"/>
              <w:rPr>
                <w:szCs w:val="18"/>
              </w:rPr>
            </w:pPr>
          </w:p>
        </w:tc>
      </w:tr>
      <w:tr w:rsidR="00080CE8" w:rsidRPr="006F4D85" w:rsidTr="00781A63">
        <w:trPr>
          <w:trHeight w:val="61"/>
          <w:jc w:val="center"/>
        </w:trPr>
        <w:tc>
          <w:tcPr>
            <w:tcW w:w="1814" w:type="pct"/>
            <w:gridSpan w:val="5"/>
            <w:shd w:val="clear" w:color="auto" w:fill="auto"/>
          </w:tcPr>
          <w:p w:rsidR="00080CE8" w:rsidRPr="006F4D85" w:rsidRDefault="00080CE8" w:rsidP="00781A63">
            <w:pPr>
              <w:pStyle w:val="TAL"/>
              <w:rPr>
                <w:noProof/>
                <w:lang w:eastAsia="zh-CN"/>
              </w:rPr>
            </w:pPr>
            <w:r w:rsidRPr="006F4D85">
              <w:rPr>
                <w:rFonts w:hint="eastAsia"/>
                <w:noProof/>
                <w:lang w:eastAsia="zh-CN"/>
              </w:rPr>
              <w:t>N310</w:t>
            </w:r>
          </w:p>
        </w:tc>
        <w:tc>
          <w:tcPr>
            <w:tcW w:w="438" w:type="pct"/>
            <w:shd w:val="clear" w:color="auto" w:fill="auto"/>
          </w:tcPr>
          <w:p w:rsidR="00080CE8" w:rsidRPr="006F4D85" w:rsidRDefault="00080CE8" w:rsidP="00781A63">
            <w:pPr>
              <w:pStyle w:val="TAC"/>
              <w:rPr>
                <w:noProof/>
                <w:lang w:val="it-IT"/>
              </w:rPr>
            </w:pPr>
          </w:p>
        </w:tc>
        <w:tc>
          <w:tcPr>
            <w:tcW w:w="1766" w:type="pct"/>
            <w:shd w:val="clear" w:color="auto" w:fill="auto"/>
          </w:tcPr>
          <w:p w:rsidR="00080CE8" w:rsidRPr="006F4D85" w:rsidRDefault="00080CE8" w:rsidP="00781A63">
            <w:pPr>
              <w:pStyle w:val="TAC"/>
              <w:rPr>
                <w:szCs w:val="18"/>
                <w:lang w:eastAsia="zh-CN"/>
              </w:rPr>
            </w:pPr>
            <w:r w:rsidRPr="006F4D85">
              <w:rPr>
                <w:rFonts w:hint="eastAsia"/>
                <w:szCs w:val="18"/>
                <w:lang w:eastAsia="zh-CN"/>
              </w:rPr>
              <w:t>2</w:t>
            </w:r>
          </w:p>
        </w:tc>
        <w:tc>
          <w:tcPr>
            <w:tcW w:w="982" w:type="pct"/>
          </w:tcPr>
          <w:p w:rsidR="00080CE8" w:rsidRPr="006F4D85" w:rsidRDefault="00080CE8" w:rsidP="00781A63">
            <w:pPr>
              <w:pStyle w:val="TAC"/>
              <w:rPr>
                <w:szCs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T1</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982"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080CE8" w:rsidRPr="006F4D85" w:rsidTr="00781A63">
        <w:trPr>
          <w:trHeight w:val="174"/>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T2</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3.37</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T3</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2.8</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T4</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T5</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0.61</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2"/>
          <w:jc w:val="center"/>
        </w:trPr>
        <w:tc>
          <w:tcPr>
            <w:tcW w:w="1810" w:type="pct"/>
            <w:gridSpan w:val="4"/>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D1</w:t>
            </w:r>
          </w:p>
        </w:tc>
        <w:tc>
          <w:tcPr>
            <w:tcW w:w="442" w:type="pct"/>
            <w:gridSpan w:val="2"/>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76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0.57</w:t>
            </w:r>
          </w:p>
        </w:tc>
        <w:tc>
          <w:tcPr>
            <w:tcW w:w="982"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30"/>
          <w:jc w:val="center"/>
        </w:trPr>
        <w:tc>
          <w:tcPr>
            <w:tcW w:w="5000" w:type="pct"/>
            <w:gridSpan w:val="8"/>
          </w:tcPr>
          <w:p w:rsidR="00080CE8" w:rsidRPr="006F4D85" w:rsidRDefault="00080CE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lang w:val="en-US"/>
        </w:rPr>
      </w:pPr>
      <w:r w:rsidRPr="006F4D85">
        <w:rPr>
          <w:rFonts w:ascii="Arial" w:hAnsi="Arial"/>
          <w:b/>
        </w:rPr>
        <w:t xml:space="preserve">Table A.5.5.5.2.1-3: Cell specific test parameters </w:t>
      </w:r>
      <w:r w:rsidRPr="006F4D85">
        <w:rPr>
          <w:rFonts w:ascii="Arial" w:hAnsi="Arial"/>
          <w:b/>
          <w:lang w:val="en-US"/>
        </w:rPr>
        <w:t xml:space="preserve">for FR2 </w:t>
      </w:r>
      <w:proofErr w:type="spellStart"/>
      <w:r w:rsidRPr="006F4D85">
        <w:rPr>
          <w:rFonts w:ascii="Arial" w:hAnsi="Arial"/>
          <w:b/>
          <w:lang w:val="en-US"/>
        </w:rPr>
        <w:t>PSCell</w:t>
      </w:r>
      <w:proofErr w:type="spellEnd"/>
      <w:r w:rsidRPr="006F4D85">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80CE8" w:rsidRPr="006F4D85"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Test 1</w:t>
            </w:r>
          </w:p>
        </w:tc>
      </w:tr>
      <w:tr w:rsidR="00080CE8" w:rsidRPr="006F4D85"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T5</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Setup TBD defined in A.3.15</w:t>
            </w:r>
          </w:p>
        </w:tc>
      </w:tr>
      <w:tr w:rsidR="00080CE8" w:rsidRPr="006F4D85"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0</w:t>
            </w: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 xml:space="preserve">SNR_SSB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080CE8" w:rsidRPr="006F4D85" w:rsidRDefault="00080CE8" w:rsidP="00781A63">
            <w:pPr>
              <w:spacing w:after="0"/>
              <w:rPr>
                <w:rFonts w:ascii="Arial" w:hAnsi="Arial"/>
                <w:sz w:val="18"/>
              </w:rPr>
            </w:pPr>
            <w:r w:rsidRPr="006F4D85">
              <w:rPr>
                <w:rFonts w:ascii="Arial" w:hAnsi="Arial"/>
                <w:sz w:val="18"/>
              </w:rPr>
              <w:t>SNR_SSB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080CE8" w:rsidRPr="006F4D85" w:rsidRDefault="00080CE8"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position w:val="-12"/>
              </w:rPr>
              <w:object w:dxaOrig="420" w:dyaOrig="420">
                <v:shape id="_x0000_i1043" type="#_x0000_t75" style="width:20.5pt;height:20.5pt" o:ole="" fillcolor="window">
                  <v:imagedata r:id="rId13" o:title=""/>
                </v:shape>
                <o:OLEObject Type="Embed" ProgID="Equation.3" ShapeID="_x0000_i1043" DrawAspect="Content" ObjectID="_1653126616" r:id="rId26"/>
              </w:objec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proofErr w:type="spellStart"/>
            <w:r w:rsidRPr="006F4D85">
              <w:t>dBm</w:t>
            </w:r>
            <w:proofErr w:type="spellEnd"/>
            <w:r w:rsidRPr="006F4D85">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TBD</w:t>
            </w:r>
          </w:p>
        </w:tc>
      </w:tr>
      <w:tr w:rsidR="00080CE8" w:rsidRPr="006F4D85" w:rsidTr="00781A6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TBD</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rPr>
                <w:rFonts w:eastAsia="MS Mincho"/>
              </w:rPr>
            </w:pPr>
            <w:r w:rsidRPr="006F4D85">
              <w:rPr>
                <w:rFonts w:eastAsia="MS Mincho"/>
              </w:rPr>
              <w:t>TDL-A 30ns 75Hz</w:t>
            </w:r>
          </w:p>
        </w:tc>
      </w:tr>
      <w:tr w:rsidR="00080CE8" w:rsidRPr="006F4D85"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 xml:space="preserve">SNR levels correspond to the signal to noise ratio over the SSS </w:t>
            </w:r>
            <w:proofErr w:type="spellStart"/>
            <w:r w:rsidRPr="006F4D85">
              <w:rPr>
                <w:rFonts w:ascii="Arial" w:hAnsi="Arial"/>
                <w:sz w:val="18"/>
              </w:rPr>
              <w:t>REs.</w:t>
            </w:r>
            <w:proofErr w:type="spellEnd"/>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A.5.5.5.2.1-1</w:t>
            </w:r>
            <w:r w:rsidRPr="006F4D85">
              <w:rPr>
                <w:rFonts w:ascii="Arial" w:hAnsi="Arial"/>
                <w:sz w:val="18"/>
              </w:rPr>
              <w:t>.</w:t>
            </w:r>
          </w:p>
          <w:p w:rsidR="00080CE8" w:rsidRPr="006F4D85" w:rsidRDefault="00080CE8" w:rsidP="00781A63">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080CE8" w:rsidRPr="006F4D85" w:rsidRDefault="00080CE8" w:rsidP="00080CE8"/>
    <w:p w:rsidR="00080CE8" w:rsidRPr="006F4D85" w:rsidRDefault="00080CE8" w:rsidP="00080CE8">
      <w:pPr>
        <w:keepNext/>
        <w:keepLines/>
        <w:spacing w:before="60"/>
        <w:jc w:val="center"/>
        <w:rPr>
          <w:rFonts w:ascii="Arial" w:hAnsi="Arial"/>
          <w:b/>
          <w:lang w:val="en-US"/>
        </w:rPr>
      </w:pPr>
      <w:r w:rsidRPr="006F4D85">
        <w:rPr>
          <w:rFonts w:ascii="Arial" w:hAnsi="Arial"/>
          <w:b/>
          <w:lang w:val="en-US"/>
        </w:rPr>
        <w:t xml:space="preserve">Table A.5.5.5.2.1-4: </w:t>
      </w:r>
      <w:r w:rsidRPr="006F4D85">
        <w:rPr>
          <w:rFonts w:ascii="Arial" w:hAnsi="Arial"/>
          <w:b/>
        </w:rPr>
        <w:t>Void</w:t>
      </w:r>
    </w:p>
    <w:p w:rsidR="00080CE8" w:rsidRPr="006F4D85" w:rsidRDefault="00080CE8" w:rsidP="00080CE8">
      <w:pPr>
        <w:keepNext/>
        <w:keepLines/>
        <w:spacing w:before="60"/>
        <w:jc w:val="center"/>
        <w:rPr>
          <w:rFonts w:ascii="Arial" w:hAnsi="Arial"/>
          <w:b/>
        </w:rPr>
      </w:pPr>
      <w:r w:rsidRPr="006F4D85">
        <w:rPr>
          <w:rFonts w:ascii="Arial" w:hAnsi="Arial"/>
          <w:b/>
        </w:rPr>
        <w:t>Table A.5.5.5.2.1-5: Void</w:t>
      </w:r>
    </w:p>
    <w:p w:rsidR="00080CE8" w:rsidRPr="006F4D85" w:rsidRDefault="00080CE8" w:rsidP="00080CE8"/>
    <w:p w:rsidR="00080CE8" w:rsidRPr="006F4D85" w:rsidRDefault="00080CE8" w:rsidP="00080CE8">
      <w:pPr>
        <w:pStyle w:val="TH"/>
        <w:rPr>
          <w:sz w:val="24"/>
          <w:szCs w:val="24"/>
          <w:lang w:eastAsia="fi-FI"/>
        </w:rPr>
      </w:pPr>
      <w:r w:rsidRPr="006F4D85">
        <w:lastRenderedPageBreak/>
        <w:t xml:space="preserve"> </w:t>
      </w:r>
      <w:r w:rsidRPr="006F4D85">
        <w:rPr>
          <w:noProof/>
          <w:lang w:eastAsia="en-GB"/>
        </w:rPr>
        <w:drawing>
          <wp:inline distT="0" distB="0" distL="0" distR="0" wp14:anchorId="779E6864" wp14:editId="1317A9EF">
            <wp:extent cx="5108568" cy="1609048"/>
            <wp:effectExtent l="0" t="0" r="0" b="0"/>
            <wp:docPr id="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23772" cy="1613837"/>
                    </a:xfrm>
                    <a:prstGeom prst="rect">
                      <a:avLst/>
                    </a:prstGeom>
                  </pic:spPr>
                </pic:pic>
              </a:graphicData>
            </a:graphic>
          </wp:inline>
        </w:drawing>
      </w:r>
    </w:p>
    <w:p w:rsidR="00080CE8" w:rsidRPr="006F4D85" w:rsidRDefault="00080CE8" w:rsidP="00080CE8">
      <w:pPr>
        <w:pStyle w:val="TF"/>
        <w:rPr>
          <w:lang w:val="en-US"/>
        </w:rPr>
      </w:pPr>
      <w:r w:rsidRPr="006F4D85">
        <w:rPr>
          <w:lang w:val="en-US"/>
        </w:rPr>
        <w:t>Figure A.5.5.5.3.1-1: SNR variation for CSI-RS based beam failure detection and link recovery testing in non-DRX mode</w:t>
      </w:r>
    </w:p>
    <w:p w:rsidR="00080CE8" w:rsidRPr="006F4D85" w:rsidRDefault="00080CE8" w:rsidP="00080CE8">
      <w:pPr>
        <w:pStyle w:val="Heading5"/>
        <w:rPr>
          <w:snapToGrid w:val="0"/>
        </w:rPr>
      </w:pPr>
      <w:r w:rsidRPr="006F4D85">
        <w:rPr>
          <w:snapToGrid w:val="0"/>
        </w:rPr>
        <w:t>A.5.5.5.2.2</w:t>
      </w:r>
      <w:r w:rsidRPr="006F4D85">
        <w:rPr>
          <w:snapToGrid w:val="0"/>
        </w:rPr>
        <w:tab/>
        <w:t>Test Requirements</w:t>
      </w:r>
    </w:p>
    <w:p w:rsidR="00080CE8" w:rsidRPr="006F4D85" w:rsidRDefault="00080CE8" w:rsidP="00080CE8">
      <w:r w:rsidRPr="006F4D85">
        <w:t xml:space="preserve">The UE behaviour during time durations T1, T2, T3, T4 </w:t>
      </w:r>
      <w:r w:rsidRPr="006F4D85">
        <w:rPr>
          <w:lang w:eastAsia="zh-CN"/>
        </w:rPr>
        <w:t xml:space="preserve">and </w:t>
      </w:r>
      <w:r w:rsidRPr="006F4D85">
        <w:t>T5 shall be as follows:</w:t>
      </w:r>
    </w:p>
    <w:p w:rsidR="00080CE8" w:rsidRPr="006F4D85" w:rsidRDefault="00080CE8" w:rsidP="00080CE8">
      <w:pPr>
        <w:rPr>
          <w:lang w:eastAsia="zh-CN"/>
        </w:rPr>
      </w:pPr>
      <w:r w:rsidRPr="006F4D85">
        <w:t xml:space="preserve">During the </w:t>
      </w:r>
      <w:r w:rsidRPr="006F4D85">
        <w:rPr>
          <w:lang w:eastAsia="zh-CN"/>
        </w:rPr>
        <w:t xml:space="preserve">time duration T1 and T2, the UE shall transmit uplink signal at least in all </w:t>
      </w:r>
      <w:proofErr w:type="spellStart"/>
      <w:r w:rsidRPr="006F4D85">
        <w:rPr>
          <w:lang w:eastAsia="zh-CN"/>
        </w:rPr>
        <w:t>subframes</w:t>
      </w:r>
      <w:proofErr w:type="spellEnd"/>
      <w:r w:rsidRPr="006F4D85">
        <w:rPr>
          <w:lang w:eastAsia="zh-CN"/>
        </w:rPr>
        <w:t xml:space="preserve"> configured for CSI transmission on Cell 1.</w:t>
      </w:r>
    </w:p>
    <w:p w:rsidR="00080CE8" w:rsidRPr="006F4D85" w:rsidRDefault="00080CE8" w:rsidP="00080CE8">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080CE8" w:rsidRPr="006F4D85" w:rsidRDefault="00080CE8" w:rsidP="00080CE8">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rsidR="00080CE8" w:rsidRPr="006F4D85" w:rsidRDefault="00080CE8" w:rsidP="00080CE8">
      <w:r w:rsidRPr="006F4D85">
        <w:t xml:space="preserve">No later than time point F occurring no later than D1 = [560+10] </w:t>
      </w:r>
      <w:proofErr w:type="spellStart"/>
      <w:r w:rsidRPr="006F4D85">
        <w:t>ms</w:t>
      </w:r>
      <w:proofErr w:type="spellEnd"/>
      <w:r w:rsidRPr="006F4D85">
        <w:t xml:space="preserve">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080CE8" w:rsidRPr="006F4D85" w:rsidRDefault="00080CE8" w:rsidP="00080CE8">
      <w:r w:rsidRPr="006F4D85">
        <w:t>Test is concluded once the test equipment has received the initial preamble transmission from the UE. The rate of correct events observed during repeated tests shall be at least 90%.</w:t>
      </w:r>
    </w:p>
    <w:bookmarkEnd w:id="50"/>
    <w:bookmarkEnd w:id="51"/>
    <w:p w:rsidR="00080CE8" w:rsidRPr="006F4D85" w:rsidRDefault="00080CE8" w:rsidP="00080CE8">
      <w:pPr>
        <w:pStyle w:val="Heading4"/>
      </w:pPr>
      <w:r w:rsidRPr="006F4D85">
        <w:t>A.5.5.5.3</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non-DRX mode</w:t>
      </w:r>
    </w:p>
    <w:p w:rsidR="00080CE8" w:rsidRPr="006F4D85" w:rsidRDefault="00080CE8" w:rsidP="00080CE8">
      <w:pPr>
        <w:pStyle w:val="Heading5"/>
        <w:rPr>
          <w:snapToGrid w:val="0"/>
        </w:rPr>
      </w:pPr>
      <w:r w:rsidRPr="006F4D85">
        <w:rPr>
          <w:snapToGrid w:val="0"/>
          <w:lang w:eastAsia="zh-CN"/>
        </w:rPr>
        <w:t>A.5.5.5.3.1</w:t>
      </w:r>
      <w:r w:rsidRPr="006F4D85">
        <w:rPr>
          <w:snapToGrid w:val="0"/>
          <w:lang w:eastAsia="zh-CN"/>
        </w:rPr>
        <w:tab/>
        <w:t>Test Purpose and Environment</w:t>
      </w:r>
    </w:p>
    <w:p w:rsidR="00080CE8" w:rsidRPr="006F4D85" w:rsidRDefault="00080CE8" w:rsidP="00080CE8">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FR2 serving cell requirements in clause 8.5.</w:t>
      </w:r>
    </w:p>
    <w:p w:rsidR="00080CE8" w:rsidRPr="006F4D85" w:rsidRDefault="00080CE8" w:rsidP="00080CE8">
      <w:r w:rsidRPr="006F4D85">
        <w:t xml:space="preserve">The test parameters are given in Tables A.5.5.5.3.1-1, A.5.5.5.3.1-2, and A.5.5.5.3.1-3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A.5.5.5.3.1-1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A.5.5.5.3.1-1 additionally shows the variation of the downlink SNR 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6F4D85">
        <w:t>ms</w:t>
      </w:r>
      <w:proofErr w:type="spellEnd"/>
      <w:proofErr w:type="gramEnd"/>
      <w:r w:rsidRPr="006F4D85">
        <w:t>. In the test, DRX configuration is not enabled. The UE is configured to perform inter-frequency measurements without gaps.</w:t>
      </w:r>
    </w:p>
    <w:p w:rsidR="00080CE8" w:rsidRPr="006F4D85" w:rsidRDefault="00080CE8" w:rsidP="00080CE8">
      <w:pPr>
        <w:pStyle w:val="TH"/>
      </w:pPr>
      <w:r w:rsidRPr="006F4D85">
        <w:t xml:space="preserve">Table A.5.5.5.3.1-1: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CE8" w:rsidRPr="006F4D85" w:rsidTr="00781A63">
        <w:trPr>
          <w:trHeight w:val="267"/>
          <w:jc w:val="center"/>
        </w:trPr>
        <w:tc>
          <w:tcPr>
            <w:tcW w:w="226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Description</w:t>
            </w:r>
          </w:p>
        </w:tc>
      </w:tr>
      <w:tr w:rsidR="00080CE8" w:rsidRPr="006F4D85" w:rsidTr="00781A63">
        <w:trPr>
          <w:trHeight w:val="270"/>
          <w:jc w:val="center"/>
        </w:trPr>
        <w:tc>
          <w:tcPr>
            <w:tcW w:w="226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LTE FDD, TDD duplex mode, 120 kHz SSB SCS, 100 MHz bandwidth</w:t>
            </w:r>
          </w:p>
        </w:tc>
      </w:tr>
    </w:tbl>
    <w:p w:rsidR="00080CE8" w:rsidRPr="006F4D85" w:rsidRDefault="00080CE8" w:rsidP="00080CE8">
      <w:pPr>
        <w:spacing w:before="120"/>
      </w:pPr>
    </w:p>
    <w:p w:rsidR="00080CE8" w:rsidRPr="006F4D85" w:rsidRDefault="00080CE8" w:rsidP="00080CE8">
      <w:pPr>
        <w:pStyle w:val="TH"/>
      </w:pPr>
      <w:r w:rsidRPr="006F4D85">
        <w:rPr>
          <w:lang w:val="en-US"/>
        </w:rPr>
        <w:lastRenderedPageBreak/>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080CE8" w:rsidRPr="006F4D85" w:rsidTr="00781A63">
        <w:trPr>
          <w:trHeight w:val="164"/>
          <w:jc w:val="center"/>
        </w:trPr>
        <w:tc>
          <w:tcPr>
            <w:tcW w:w="2160" w:type="pct"/>
            <w:gridSpan w:val="2"/>
            <w:vMerge w:val="restart"/>
            <w:shd w:val="clear" w:color="auto" w:fill="auto"/>
          </w:tcPr>
          <w:p w:rsidR="00080CE8" w:rsidRPr="006F4D85" w:rsidRDefault="00080CE8" w:rsidP="00781A63">
            <w:pPr>
              <w:pStyle w:val="TAH"/>
              <w:keepNext w:val="0"/>
              <w:rPr>
                <w:noProof/>
              </w:rPr>
            </w:pPr>
            <w:r w:rsidRPr="006F4D85">
              <w:rPr>
                <w:noProof/>
              </w:rPr>
              <w:t>Parameter</w:t>
            </w:r>
          </w:p>
        </w:tc>
        <w:tc>
          <w:tcPr>
            <w:tcW w:w="596" w:type="pct"/>
            <w:vMerge w:val="restart"/>
            <w:shd w:val="clear" w:color="auto" w:fill="auto"/>
          </w:tcPr>
          <w:p w:rsidR="00080CE8" w:rsidRPr="006F4D85" w:rsidRDefault="00080CE8" w:rsidP="00781A63">
            <w:pPr>
              <w:pStyle w:val="TAH"/>
              <w:keepNext w:val="0"/>
              <w:rPr>
                <w:noProof/>
              </w:rPr>
            </w:pPr>
            <w:r w:rsidRPr="006F4D85">
              <w:rPr>
                <w:noProof/>
              </w:rPr>
              <w:t>Unit</w:t>
            </w:r>
          </w:p>
        </w:tc>
        <w:tc>
          <w:tcPr>
            <w:tcW w:w="1193" w:type="pct"/>
            <w:shd w:val="clear" w:color="auto" w:fill="auto"/>
          </w:tcPr>
          <w:p w:rsidR="00080CE8" w:rsidRPr="006F4D85" w:rsidRDefault="00080CE8" w:rsidP="00781A63">
            <w:pPr>
              <w:pStyle w:val="TAH"/>
              <w:keepNext w:val="0"/>
              <w:rPr>
                <w:noProof/>
              </w:rPr>
            </w:pPr>
            <w:r w:rsidRPr="006F4D85">
              <w:rPr>
                <w:noProof/>
              </w:rPr>
              <w:t>Value</w:t>
            </w:r>
          </w:p>
        </w:tc>
        <w:tc>
          <w:tcPr>
            <w:tcW w:w="1051" w:type="pct"/>
          </w:tcPr>
          <w:p w:rsidR="00080CE8" w:rsidRPr="006F4D85" w:rsidRDefault="00080CE8" w:rsidP="00781A63">
            <w:pPr>
              <w:pStyle w:val="TAH"/>
              <w:keepNext w:val="0"/>
              <w:rPr>
                <w:noProof/>
              </w:rPr>
            </w:pPr>
            <w:r w:rsidRPr="006F4D85">
              <w:rPr>
                <w:noProof/>
              </w:rPr>
              <w:t>Comment</w:t>
            </w:r>
          </w:p>
        </w:tc>
      </w:tr>
      <w:tr w:rsidR="00080CE8" w:rsidRPr="006F4D85" w:rsidTr="00781A63">
        <w:trPr>
          <w:trHeight w:val="403"/>
          <w:jc w:val="center"/>
        </w:trPr>
        <w:tc>
          <w:tcPr>
            <w:tcW w:w="2160" w:type="pct"/>
            <w:gridSpan w:val="2"/>
            <w:vMerge/>
            <w:shd w:val="clear" w:color="auto" w:fill="auto"/>
          </w:tcPr>
          <w:p w:rsidR="00080CE8" w:rsidRPr="006F4D85" w:rsidRDefault="00080CE8" w:rsidP="00781A63">
            <w:pPr>
              <w:pStyle w:val="TAH"/>
              <w:keepNext w:val="0"/>
              <w:rPr>
                <w:noProof/>
              </w:rPr>
            </w:pPr>
          </w:p>
        </w:tc>
        <w:tc>
          <w:tcPr>
            <w:tcW w:w="596" w:type="pct"/>
            <w:vMerge/>
            <w:shd w:val="clear" w:color="auto" w:fill="auto"/>
          </w:tcPr>
          <w:p w:rsidR="00080CE8" w:rsidRPr="006F4D85" w:rsidRDefault="00080CE8" w:rsidP="00781A63">
            <w:pPr>
              <w:pStyle w:val="TAH"/>
              <w:keepNext w:val="0"/>
              <w:rPr>
                <w:noProof/>
              </w:rPr>
            </w:pPr>
          </w:p>
        </w:tc>
        <w:tc>
          <w:tcPr>
            <w:tcW w:w="1193" w:type="pct"/>
            <w:shd w:val="clear" w:color="auto" w:fill="auto"/>
          </w:tcPr>
          <w:p w:rsidR="00080CE8" w:rsidRPr="006F4D85" w:rsidRDefault="00080CE8" w:rsidP="00781A63">
            <w:pPr>
              <w:pStyle w:val="TAH"/>
              <w:keepNext w:val="0"/>
              <w:rPr>
                <w:noProof/>
              </w:rPr>
            </w:pPr>
            <w:r w:rsidRPr="006F4D85">
              <w:rPr>
                <w:noProof/>
              </w:rPr>
              <w:t>Test 1</w:t>
            </w:r>
          </w:p>
        </w:tc>
        <w:tc>
          <w:tcPr>
            <w:tcW w:w="1051" w:type="pct"/>
          </w:tcPr>
          <w:p w:rsidR="00080CE8" w:rsidRPr="006F4D85" w:rsidRDefault="00080CE8" w:rsidP="00781A63">
            <w:pPr>
              <w:pStyle w:val="TAH"/>
              <w:keepNext w:val="0"/>
              <w:rPr>
                <w:noProof/>
              </w:rPr>
            </w:pPr>
          </w:p>
        </w:tc>
      </w:tr>
      <w:tr w:rsidR="00080CE8" w:rsidRPr="006F4D85" w:rsidTr="00781A63">
        <w:trPr>
          <w:trHeight w:val="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E-UTRA PCell </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596" w:type="pct"/>
            <w:shd w:val="clear" w:color="auto" w:fill="auto"/>
          </w:tcPr>
          <w:p w:rsidR="00080CE8" w:rsidRPr="006F4D85" w:rsidRDefault="00080CE8" w:rsidP="00781A63">
            <w:pPr>
              <w:keepLines/>
              <w:spacing w:after="0"/>
              <w:jc w:val="center"/>
              <w:rPr>
                <w:rFonts w:ascii="Arial" w:hAnsi="Arial"/>
                <w:noProof/>
                <w:sz w:val="18"/>
                <w:lang w:val="sv-FI"/>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PSCell </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RF Channel Number</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1217"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lang w:val="it-IT"/>
              </w:rPr>
              <w:t>Duplex mode</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p w:rsidR="00080CE8" w:rsidRPr="006F4D85" w:rsidRDefault="00080CE8" w:rsidP="00781A63">
            <w:pPr>
              <w:keepLines/>
              <w:spacing w:after="0"/>
              <w:rPr>
                <w:rFonts w:ascii="Arial" w:hAnsi="Arial"/>
                <w:noProof/>
                <w:sz w:val="18"/>
              </w:rPr>
            </w:pP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1217"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TDD Configuration</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TDDConf.3.1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1217"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rPr>
              <w:t>CORESET Reference Channel</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CR.3.1 TDD</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A.3.1.2</w:t>
            </w:r>
          </w:p>
        </w:tc>
      </w:tr>
      <w:tr w:rsidR="00080CE8" w:rsidRPr="006F4D85" w:rsidTr="00781A63">
        <w:trPr>
          <w:trHeight w:val="164"/>
          <w:jc w:val="center"/>
        </w:trPr>
        <w:tc>
          <w:tcPr>
            <w:tcW w:w="1217"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SSB Configuration</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bCs/>
                <w:noProof/>
                <w:sz w:val="18"/>
              </w:rPr>
              <w:t>SSB.1 FR2</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A.3.10</w:t>
            </w:r>
          </w:p>
        </w:tc>
      </w:tr>
      <w:tr w:rsidR="00080CE8" w:rsidRPr="006F4D85" w:rsidTr="00781A63">
        <w:trPr>
          <w:trHeight w:val="164"/>
          <w:jc w:val="center"/>
        </w:trPr>
        <w:tc>
          <w:tcPr>
            <w:tcW w:w="1217"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SMTC Configuration</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bCs/>
                <w:noProof/>
                <w:sz w:val="18"/>
              </w:rPr>
              <w:t>SMTC.3</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A.3.11</w:t>
            </w:r>
          </w:p>
        </w:tc>
      </w:tr>
      <w:tr w:rsidR="00080CE8" w:rsidRPr="006F4D85" w:rsidTr="00781A63">
        <w:trPr>
          <w:trHeight w:val="164"/>
          <w:jc w:val="center"/>
        </w:trPr>
        <w:tc>
          <w:tcPr>
            <w:tcW w:w="1217"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PDSCH/PDCCH subcarrier spacing</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120 KHz</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csi-RS-Index assigned as  beam failure detection RS in set q</w:t>
            </w:r>
            <w:r w:rsidRPr="006F4D85">
              <w:rPr>
                <w:rFonts w:ascii="Arial" w:hAnsi="Arial"/>
                <w:noProof/>
                <w:sz w:val="18"/>
                <w:vertAlign w:val="subscript"/>
              </w:rPr>
              <w:t>0</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TRS configuration</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TRS.2.1 TDD</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TCI configuration</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CSI-RS.Config.0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OCNG parameters</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eastAsia="Malgun Gothic" w:hAnsi="Arial"/>
                <w:sz w:val="18"/>
                <w:szCs w:val="18"/>
              </w:rPr>
              <w:t>OP.1</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A.3.2.1</w:t>
            </w: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Normal</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Del="008F2047" w:rsidTr="00781A63">
        <w:trPr>
          <w:trHeight w:val="340"/>
          <w:jc w:val="center"/>
          <w:del w:id="67" w:author="Rose, Ian" w:date="2020-06-08T12:24:00Z"/>
        </w:trPr>
        <w:tc>
          <w:tcPr>
            <w:tcW w:w="2160" w:type="pct"/>
            <w:gridSpan w:val="2"/>
            <w:shd w:val="clear" w:color="auto" w:fill="auto"/>
          </w:tcPr>
          <w:p w:rsidR="00080CE8" w:rsidRPr="006F4D85" w:rsidDel="008F2047" w:rsidRDefault="00080CE8" w:rsidP="00781A63">
            <w:pPr>
              <w:keepLines/>
              <w:spacing w:after="0"/>
              <w:rPr>
                <w:del w:id="68" w:author="Rose, Ian" w:date="2020-06-08T12:24:00Z"/>
                <w:rFonts w:ascii="Arial" w:hAnsi="Arial"/>
                <w:noProof/>
                <w:sz w:val="18"/>
              </w:rPr>
            </w:pPr>
            <w:del w:id="69" w:author="Rose, Ian" w:date="2020-06-08T12:24:00Z">
              <w:r w:rsidRPr="006F4D85" w:rsidDel="008F2047">
                <w:rPr>
                  <w:rFonts w:ascii="Arial" w:hAnsi="Arial"/>
                  <w:noProof/>
                  <w:sz w:val="18"/>
                </w:rPr>
                <w:delText>Correlation Matrix and Antenna Configuration</w:delText>
              </w:r>
            </w:del>
          </w:p>
        </w:tc>
        <w:tc>
          <w:tcPr>
            <w:tcW w:w="596" w:type="pct"/>
            <w:shd w:val="clear" w:color="auto" w:fill="auto"/>
          </w:tcPr>
          <w:p w:rsidR="00080CE8" w:rsidRPr="006F4D85" w:rsidDel="008F2047" w:rsidRDefault="00080CE8" w:rsidP="00781A63">
            <w:pPr>
              <w:keepLines/>
              <w:spacing w:after="0"/>
              <w:jc w:val="center"/>
              <w:rPr>
                <w:del w:id="70" w:author="Rose, Ian" w:date="2020-06-08T12:24:00Z"/>
                <w:rFonts w:ascii="Arial" w:hAnsi="Arial"/>
                <w:noProof/>
                <w:sz w:val="18"/>
              </w:rPr>
            </w:pPr>
          </w:p>
        </w:tc>
        <w:tc>
          <w:tcPr>
            <w:tcW w:w="1193" w:type="pct"/>
            <w:shd w:val="clear" w:color="auto" w:fill="auto"/>
          </w:tcPr>
          <w:p w:rsidR="00080CE8" w:rsidRPr="006F4D85" w:rsidDel="008F2047" w:rsidRDefault="00080CE8" w:rsidP="00781A63">
            <w:pPr>
              <w:keepLines/>
              <w:spacing w:after="0"/>
              <w:jc w:val="center"/>
              <w:rPr>
                <w:del w:id="71" w:author="Rose, Ian" w:date="2020-06-08T12:24:00Z"/>
                <w:rFonts w:ascii="Arial" w:hAnsi="Arial"/>
                <w:noProof/>
                <w:sz w:val="18"/>
              </w:rPr>
            </w:pPr>
            <w:del w:id="72" w:author="Rose, Ian" w:date="2020-06-08T12:24:00Z">
              <w:r w:rsidRPr="006F4D85" w:rsidDel="008F2047">
                <w:rPr>
                  <w:rFonts w:ascii="Arial" w:hAnsi="Arial"/>
                  <w:noProof/>
                  <w:sz w:val="18"/>
                </w:rPr>
                <w:delText>2x2 Low</w:delText>
              </w:r>
            </w:del>
          </w:p>
        </w:tc>
        <w:tc>
          <w:tcPr>
            <w:tcW w:w="1051" w:type="pct"/>
          </w:tcPr>
          <w:p w:rsidR="00080CE8" w:rsidRPr="006F4D85" w:rsidDel="008F2047" w:rsidRDefault="00080CE8" w:rsidP="00781A63">
            <w:pPr>
              <w:keepLines/>
              <w:spacing w:after="0"/>
              <w:jc w:val="center"/>
              <w:rPr>
                <w:del w:id="73" w:author="Rose, Ian" w:date="2020-06-08T12:24:00Z"/>
                <w:rFonts w:ascii="Arial" w:hAnsi="Arial"/>
                <w:noProof/>
                <w:sz w:val="18"/>
              </w:rPr>
            </w:pPr>
          </w:p>
        </w:tc>
      </w:tr>
      <w:tr w:rsidR="00080CE8" w:rsidRPr="006F4D85" w:rsidTr="00781A63">
        <w:trPr>
          <w:trHeight w:val="164"/>
          <w:jc w:val="center"/>
        </w:trPr>
        <w:tc>
          <w:tcPr>
            <w:tcW w:w="1217" w:type="pct"/>
            <w:vMerge w:val="restar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Beam failure detection transmission parameters </w:t>
            </w: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DCI format</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52"/>
          <w:jc w:val="center"/>
        </w:trPr>
        <w:tc>
          <w:tcPr>
            <w:tcW w:w="1217"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Number of Control OFDM symbols</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1217"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Aggregation level </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CCE</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8</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72"/>
          <w:jc w:val="center"/>
        </w:trPr>
        <w:tc>
          <w:tcPr>
            <w:tcW w:w="1217"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59"/>
          <w:jc w:val="center"/>
        </w:trPr>
        <w:tc>
          <w:tcPr>
            <w:tcW w:w="1217"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79"/>
          <w:jc w:val="center"/>
        </w:trPr>
        <w:tc>
          <w:tcPr>
            <w:tcW w:w="1217"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596" w:type="pct"/>
            <w:shd w:val="clear" w:color="auto" w:fill="auto"/>
            <w:vAlign w:val="center"/>
          </w:tcPr>
          <w:p w:rsidR="00080CE8" w:rsidRPr="006F4D85" w:rsidRDefault="00080CE8" w:rsidP="00781A63">
            <w:pPr>
              <w:keepLines/>
              <w:spacing w:after="0"/>
              <w:jc w:val="center"/>
              <w:rPr>
                <w:rFonts w:ascii="Arial" w:eastAsia="?? ??" w:hAnsi="Arial"/>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eastAsia="?? ??" w:hAnsi="Arial"/>
                <w:sz w:val="18"/>
              </w:rPr>
              <w:t>REG bundle size</w:t>
            </w:r>
          </w:p>
        </w:tc>
        <w:tc>
          <w:tcPr>
            <w:tcW w:w="1051" w:type="pct"/>
          </w:tcPr>
          <w:p w:rsidR="00080CE8" w:rsidRPr="006F4D85" w:rsidRDefault="00080CE8" w:rsidP="00781A63">
            <w:pPr>
              <w:keepLines/>
              <w:spacing w:after="0"/>
              <w:jc w:val="center"/>
              <w:rPr>
                <w:rFonts w:ascii="Arial" w:eastAsia="?? ??" w:hAnsi="Arial"/>
                <w:sz w:val="18"/>
              </w:rPr>
            </w:pPr>
          </w:p>
        </w:tc>
      </w:tr>
      <w:tr w:rsidR="00080CE8" w:rsidRPr="006F4D85" w:rsidTr="00781A63">
        <w:trPr>
          <w:trHeight w:val="188"/>
          <w:jc w:val="center"/>
        </w:trPr>
        <w:tc>
          <w:tcPr>
            <w:tcW w:w="1217"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REG bundle size</w:t>
            </w:r>
          </w:p>
        </w:tc>
        <w:tc>
          <w:tcPr>
            <w:tcW w:w="596" w:type="pct"/>
            <w:shd w:val="clear" w:color="auto" w:fill="auto"/>
            <w:vAlign w:val="center"/>
          </w:tcPr>
          <w:p w:rsidR="00080CE8" w:rsidRPr="006F4D85" w:rsidRDefault="00080CE8" w:rsidP="00781A63">
            <w:pPr>
              <w:keepLines/>
              <w:spacing w:after="0"/>
              <w:jc w:val="center"/>
              <w:rPr>
                <w:rFonts w:ascii="Arial" w:eastAsia="?? ??" w:hAnsi="Arial"/>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6</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DRX</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OFF</w:t>
            </w:r>
          </w:p>
        </w:tc>
        <w:tc>
          <w:tcPr>
            <w:tcW w:w="1051" w:type="pct"/>
          </w:tcPr>
          <w:p w:rsidR="00080CE8" w:rsidRPr="006F4D85" w:rsidRDefault="00080CE8" w:rsidP="00781A63">
            <w:pPr>
              <w:keepLines/>
              <w:spacing w:after="0"/>
              <w:jc w:val="center"/>
              <w:rPr>
                <w:rFonts w:ascii="Arial" w:hAnsi="Arial"/>
                <w:i/>
                <w:iCs/>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Gap pattern ID </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N.A.</w:t>
            </w:r>
          </w:p>
        </w:tc>
        <w:tc>
          <w:tcPr>
            <w:tcW w:w="1051" w:type="pct"/>
          </w:tcPr>
          <w:p w:rsidR="00080CE8" w:rsidRPr="006F4D85" w:rsidRDefault="00080CE8" w:rsidP="00781A63">
            <w:pPr>
              <w:keepLines/>
              <w:spacing w:after="0"/>
              <w:jc w:val="center"/>
              <w:rPr>
                <w:rFonts w:ascii="Arial" w:hAnsi="Arial"/>
                <w:iCs/>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csi</w:t>
            </w:r>
            <w:proofErr w:type="spellEnd"/>
            <w:r w:rsidRPr="006F4D85">
              <w:rPr>
                <w:rFonts w:ascii="Arial" w:hAnsi="Arial"/>
                <w:sz w:val="18"/>
              </w:rPr>
              <w:t>-RS-Index</w:t>
            </w:r>
            <w:r w:rsidRPr="006F4D85">
              <w:rPr>
                <w:rFonts w:ascii="Arial" w:hAnsi="Arial"/>
                <w:noProof/>
                <w:sz w:val="18"/>
              </w:rPr>
              <w:t xml:space="preserve"> assigned as candidate beam detection RS in set q</w:t>
            </w:r>
            <w:r w:rsidRPr="006F4D85">
              <w:rPr>
                <w:rFonts w:ascii="Arial" w:hAnsi="Arial"/>
                <w:noProof/>
                <w:sz w:val="18"/>
                <w:vertAlign w:val="subscript"/>
              </w:rPr>
              <w:t>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1</w:t>
            </w:r>
          </w:p>
        </w:tc>
        <w:tc>
          <w:tcPr>
            <w:tcW w:w="1051" w:type="pct"/>
          </w:tcPr>
          <w:p w:rsidR="00080CE8" w:rsidRPr="006F4D85" w:rsidRDefault="00080CE8" w:rsidP="00781A63">
            <w:pPr>
              <w:keepLines/>
              <w:spacing w:after="0"/>
              <w:jc w:val="center"/>
              <w:rPr>
                <w:rFonts w:ascii="Arial" w:hAnsi="Arial"/>
                <w:iCs/>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rlmInSyncOutOfSyncThreshold</w:t>
            </w:r>
            <w:proofErr w:type="spellEnd"/>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absent</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080CE8" w:rsidRPr="006F4D85" w:rsidTr="00781A63">
        <w:trPr>
          <w:trHeight w:val="340"/>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rsrp-ThresholdSSB</w:t>
            </w:r>
            <w:proofErr w:type="spellEnd"/>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dBm</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iCs/>
                <w:sz w:val="18"/>
                <w:lang w:eastAsia="zh-CN"/>
              </w:rPr>
              <w:t>TBD</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in_LR_SSB</w:t>
            </w:r>
          </w:p>
        </w:tc>
      </w:tr>
      <w:tr w:rsidR="00080CE8" w:rsidRPr="006F4D85" w:rsidTr="00781A63">
        <w:trPr>
          <w:trHeight w:val="340"/>
          <w:jc w:val="center"/>
        </w:trPr>
        <w:tc>
          <w:tcPr>
            <w:tcW w:w="2160" w:type="pct"/>
            <w:gridSpan w:val="2"/>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powerControlOffsetSS</w:t>
            </w:r>
            <w:proofErr w:type="spellEnd"/>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db0</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Used for deriving rsrp-ThresholdCSI-RS</w:t>
            </w: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beamFailureInstanceMaxCount</w:t>
            </w:r>
          </w:p>
        </w:tc>
        <w:tc>
          <w:tcPr>
            <w:tcW w:w="596" w:type="pct"/>
            <w:shd w:val="clear" w:color="auto" w:fill="auto"/>
          </w:tcPr>
          <w:p w:rsidR="00080CE8" w:rsidRPr="006F4D85" w:rsidRDefault="00080CE8" w:rsidP="00781A63">
            <w:pPr>
              <w:keepLines/>
              <w:spacing w:after="0"/>
              <w:jc w:val="center"/>
              <w:rPr>
                <w:rFonts w:ascii="Arial" w:hAnsi="Arial"/>
                <w:iCs/>
                <w:sz w:val="18"/>
              </w:rPr>
            </w:pPr>
          </w:p>
        </w:tc>
        <w:tc>
          <w:tcPr>
            <w:tcW w:w="1193"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n1</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iCs/>
                <w:sz w:val="18"/>
              </w:rPr>
              <w:t>see TS 38.321 [7], clause 5.17</w:t>
            </w: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beamFailureDetectionTimer</w:t>
            </w:r>
          </w:p>
        </w:tc>
        <w:tc>
          <w:tcPr>
            <w:tcW w:w="596" w:type="pct"/>
            <w:shd w:val="clear" w:color="auto" w:fill="auto"/>
          </w:tcPr>
          <w:p w:rsidR="00080CE8" w:rsidRPr="006F4D85" w:rsidRDefault="00080CE8" w:rsidP="00781A63">
            <w:pPr>
              <w:keepLines/>
              <w:spacing w:after="0"/>
              <w:jc w:val="center"/>
              <w:rPr>
                <w:rFonts w:ascii="Arial" w:hAnsi="Arial"/>
                <w:iCs/>
                <w:sz w:val="18"/>
              </w:rPr>
            </w:pPr>
          </w:p>
        </w:tc>
        <w:tc>
          <w:tcPr>
            <w:tcW w:w="1193" w:type="pct"/>
            <w:shd w:val="clear" w:color="auto" w:fill="auto"/>
          </w:tcPr>
          <w:p w:rsidR="00080CE8" w:rsidRPr="006F4D85" w:rsidRDefault="00080CE8" w:rsidP="00781A63">
            <w:pPr>
              <w:keepLines/>
              <w:spacing w:after="0"/>
              <w:jc w:val="center"/>
              <w:rPr>
                <w:rFonts w:ascii="Arial" w:hAnsi="Arial"/>
                <w:i/>
                <w:iCs/>
                <w:sz w:val="18"/>
              </w:rPr>
            </w:pPr>
            <w:r w:rsidRPr="006F4D85">
              <w:rPr>
                <w:rFonts w:ascii="Arial" w:hAnsi="Arial"/>
                <w:noProof/>
                <w:sz w:val="18"/>
              </w:rPr>
              <w:t>pbfd4</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iCs/>
                <w:sz w:val="18"/>
              </w:rPr>
              <w:t>see TS 38.321 [7], clause 5.17</w:t>
            </w:r>
          </w:p>
        </w:tc>
      </w:tr>
      <w:tr w:rsidR="00080CE8" w:rsidRPr="006F4D85" w:rsidTr="00781A63">
        <w:trPr>
          <w:trHeight w:val="186"/>
          <w:jc w:val="center"/>
        </w:trPr>
        <w:tc>
          <w:tcPr>
            <w:tcW w:w="1217"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lastRenderedPageBreak/>
              <w:t>CSI-RS configuration for q</w:t>
            </w:r>
            <w:r w:rsidRPr="006F4D85">
              <w:rPr>
                <w:rFonts w:ascii="Arial" w:hAnsi="Arial"/>
                <w:noProof/>
                <w:sz w:val="18"/>
                <w:vertAlign w:val="subscript"/>
              </w:rPr>
              <w:t>0</w:t>
            </w:r>
            <w:r w:rsidRPr="006F4D85">
              <w:rPr>
                <w:rFonts w:ascii="Arial" w:hAnsi="Arial"/>
                <w:noProof/>
                <w:sz w:val="18"/>
              </w:rPr>
              <w:t xml:space="preserve"> and q</w:t>
            </w:r>
            <w:r w:rsidRPr="006F4D85">
              <w:rPr>
                <w:rFonts w:ascii="Arial" w:hAnsi="Arial"/>
                <w:noProof/>
                <w:sz w:val="18"/>
                <w:vertAlign w:val="subscript"/>
              </w:rPr>
              <w:t>1</w:t>
            </w: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CSI-RS.3.2 TDD</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A.3.14.2</w:t>
            </w:r>
          </w:p>
        </w:tc>
      </w:tr>
      <w:tr w:rsidR="00080CE8" w:rsidRPr="006F4D85" w:rsidTr="00781A63">
        <w:trPr>
          <w:trHeight w:val="186"/>
          <w:jc w:val="center"/>
        </w:trPr>
        <w:tc>
          <w:tcPr>
            <w:tcW w:w="1217"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CSI-RS configuration for CSI reporting</w:t>
            </w: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CSI-RS.3.1 TDD</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A.3.14.2</w:t>
            </w:r>
          </w:p>
        </w:tc>
      </w:tr>
      <w:tr w:rsidR="00080CE8" w:rsidRPr="006F4D85" w:rsidTr="00781A63">
        <w:trPr>
          <w:trHeight w:val="186"/>
          <w:jc w:val="center"/>
        </w:trPr>
        <w:tc>
          <w:tcPr>
            <w:tcW w:w="1217" w:type="pct"/>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csi</w:t>
            </w:r>
            <w:proofErr w:type="spellEnd"/>
            <w:r w:rsidRPr="006F4D85">
              <w:rPr>
                <w:rFonts w:ascii="Arial" w:hAnsi="Arial"/>
                <w:sz w:val="18"/>
              </w:rPr>
              <w:t>-RS-Index</w:t>
            </w:r>
            <w:r w:rsidRPr="006F4D85">
              <w:rPr>
                <w:rFonts w:ascii="Arial" w:hAnsi="Arial" w:cs="Arial"/>
                <w:sz w:val="18"/>
                <w:szCs w:val="18"/>
              </w:rPr>
              <w:t xml:space="preserve"> assigned as RLM RS</w:t>
            </w: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Config 1</w:t>
            </w:r>
          </w:p>
        </w:tc>
        <w:tc>
          <w:tcPr>
            <w:tcW w:w="596" w:type="pct"/>
            <w:shd w:val="clear" w:color="auto" w:fill="auto"/>
          </w:tcPr>
          <w:p w:rsidR="00080CE8" w:rsidRPr="006F4D85" w:rsidRDefault="00080CE8" w:rsidP="00781A63">
            <w:pPr>
              <w:keepLines/>
              <w:spacing w:after="0"/>
              <w:jc w:val="center"/>
              <w:rPr>
                <w:rFonts w:ascii="Arial" w:hAnsi="Arial"/>
                <w:noProof/>
                <w:sz w:val="18"/>
              </w:rPr>
            </w:pP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CSI-RS.3.2 TDD</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A.3.14.2</w:t>
            </w:r>
          </w:p>
        </w:tc>
      </w:tr>
      <w:tr w:rsidR="00080CE8" w:rsidRPr="006F4D85" w:rsidTr="00781A63">
        <w:trPr>
          <w:trHeight w:val="186"/>
          <w:jc w:val="center"/>
        </w:trPr>
        <w:tc>
          <w:tcPr>
            <w:tcW w:w="2160" w:type="pct"/>
            <w:gridSpan w:val="2"/>
            <w:shd w:val="clear" w:color="auto" w:fill="auto"/>
          </w:tcPr>
          <w:p w:rsidR="00080CE8" w:rsidRPr="006F4D85" w:rsidRDefault="00080CE8" w:rsidP="00781A63">
            <w:pPr>
              <w:keepLines/>
              <w:spacing w:after="0"/>
              <w:rPr>
                <w:rFonts w:ascii="Arial" w:hAnsi="Arial" w:cs="Arial"/>
                <w:sz w:val="18"/>
                <w:szCs w:val="18"/>
                <w:lang w:eastAsia="zh-CN"/>
              </w:rPr>
            </w:pPr>
            <w:r w:rsidRPr="006F4D85">
              <w:rPr>
                <w:rFonts w:ascii="Arial" w:hAnsi="Arial" w:cs="Arial" w:hint="eastAsia"/>
                <w:sz w:val="18"/>
                <w:szCs w:val="18"/>
                <w:lang w:eastAsia="zh-CN"/>
              </w:rPr>
              <w:t>T310 Timer</w:t>
            </w:r>
          </w:p>
        </w:tc>
        <w:tc>
          <w:tcPr>
            <w:tcW w:w="596" w:type="pct"/>
            <w:shd w:val="clear" w:color="auto" w:fill="auto"/>
          </w:tcPr>
          <w:p w:rsidR="00080CE8" w:rsidRPr="006F4D85" w:rsidRDefault="00080CE8" w:rsidP="00781A63">
            <w:pPr>
              <w:keepLines/>
              <w:spacing w:after="0"/>
              <w:jc w:val="center"/>
              <w:rPr>
                <w:rFonts w:ascii="Arial" w:hAnsi="Arial" w:cs="Arial"/>
                <w:noProof/>
                <w:sz w:val="18"/>
                <w:szCs w:val="18"/>
                <w:lang w:eastAsia="zh-CN"/>
              </w:rPr>
            </w:pPr>
            <w:r w:rsidRPr="006F4D85">
              <w:rPr>
                <w:rFonts w:ascii="Arial" w:hAnsi="Arial" w:cs="Arial" w:hint="eastAsia"/>
                <w:noProof/>
                <w:sz w:val="18"/>
                <w:szCs w:val="18"/>
                <w:lang w:eastAsia="zh-CN"/>
              </w:rPr>
              <w:t>ms</w:t>
            </w:r>
          </w:p>
        </w:tc>
        <w:tc>
          <w:tcPr>
            <w:tcW w:w="1193" w:type="pct"/>
            <w:shd w:val="clear" w:color="auto" w:fill="auto"/>
          </w:tcPr>
          <w:p w:rsidR="00080CE8" w:rsidRPr="006F4D85" w:rsidRDefault="00080CE8" w:rsidP="00781A63">
            <w:pPr>
              <w:keepLines/>
              <w:spacing w:after="0"/>
              <w:jc w:val="center"/>
              <w:rPr>
                <w:rFonts w:ascii="Arial" w:hAnsi="Arial" w:cs="Arial"/>
                <w:sz w:val="18"/>
                <w:szCs w:val="18"/>
                <w:lang w:eastAsia="zh-CN"/>
              </w:rPr>
            </w:pPr>
            <w:r w:rsidRPr="006F4D85">
              <w:rPr>
                <w:rFonts w:ascii="Arial" w:hAnsi="Arial" w:cs="Arial" w:hint="eastAsia"/>
                <w:sz w:val="18"/>
                <w:szCs w:val="18"/>
                <w:lang w:eastAsia="zh-CN"/>
              </w:rPr>
              <w:t>1000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86"/>
          <w:jc w:val="center"/>
        </w:trPr>
        <w:tc>
          <w:tcPr>
            <w:tcW w:w="2160" w:type="pct"/>
            <w:gridSpan w:val="2"/>
            <w:shd w:val="clear" w:color="auto" w:fill="auto"/>
          </w:tcPr>
          <w:p w:rsidR="00080CE8" w:rsidRPr="006F4D85" w:rsidRDefault="00080CE8" w:rsidP="00781A63">
            <w:pPr>
              <w:keepLines/>
              <w:spacing w:after="0"/>
              <w:rPr>
                <w:rFonts w:ascii="Arial" w:hAnsi="Arial" w:cs="Arial"/>
                <w:sz w:val="18"/>
                <w:szCs w:val="18"/>
                <w:lang w:eastAsia="zh-CN"/>
              </w:rPr>
            </w:pPr>
            <w:r w:rsidRPr="006F4D85">
              <w:rPr>
                <w:rFonts w:ascii="Arial" w:hAnsi="Arial" w:cs="Arial" w:hint="eastAsia"/>
                <w:sz w:val="18"/>
                <w:szCs w:val="18"/>
                <w:lang w:eastAsia="zh-CN"/>
              </w:rPr>
              <w:t>N310</w:t>
            </w:r>
          </w:p>
        </w:tc>
        <w:tc>
          <w:tcPr>
            <w:tcW w:w="596" w:type="pct"/>
            <w:shd w:val="clear" w:color="auto" w:fill="auto"/>
          </w:tcPr>
          <w:p w:rsidR="00080CE8" w:rsidRPr="006F4D85" w:rsidRDefault="00080CE8" w:rsidP="00781A63">
            <w:pPr>
              <w:keepLines/>
              <w:spacing w:after="0"/>
              <w:jc w:val="center"/>
              <w:rPr>
                <w:rFonts w:ascii="Arial" w:hAnsi="Arial" w:cs="Arial"/>
                <w:noProof/>
                <w:sz w:val="18"/>
                <w:szCs w:val="18"/>
              </w:rPr>
            </w:pPr>
          </w:p>
        </w:tc>
        <w:tc>
          <w:tcPr>
            <w:tcW w:w="1193" w:type="pct"/>
            <w:shd w:val="clear" w:color="auto" w:fill="auto"/>
          </w:tcPr>
          <w:p w:rsidR="00080CE8" w:rsidRPr="006F4D85" w:rsidRDefault="00080CE8" w:rsidP="00781A63">
            <w:pPr>
              <w:keepLines/>
              <w:spacing w:after="0"/>
              <w:jc w:val="center"/>
              <w:rPr>
                <w:rFonts w:ascii="Arial" w:hAnsi="Arial" w:cs="Arial"/>
                <w:sz w:val="18"/>
                <w:szCs w:val="18"/>
                <w:lang w:eastAsia="zh-CN"/>
              </w:rPr>
            </w:pPr>
            <w:r w:rsidRPr="006F4D85">
              <w:rPr>
                <w:rFonts w:ascii="Arial" w:hAnsi="Arial" w:cs="Arial" w:hint="eastAsia"/>
                <w:sz w:val="18"/>
                <w:szCs w:val="18"/>
                <w:lang w:eastAsia="zh-CN"/>
              </w:rPr>
              <w:t>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T1</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080CE8" w:rsidRPr="006F4D85" w:rsidTr="00781A63">
        <w:trPr>
          <w:trHeight w:val="176"/>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T2</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1.17</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T3</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0.9</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hint="eastAsia"/>
                <w:noProof/>
                <w:sz w:val="18"/>
                <w:lang w:eastAsia="zh-CN"/>
              </w:rPr>
              <w:t>T4</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hint="eastAsia"/>
                <w:noProof/>
                <w:sz w:val="18"/>
                <w:lang w:eastAsia="zh-CN"/>
              </w:rPr>
              <w:t>T5</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0.31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160"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D1</w:t>
            </w:r>
          </w:p>
        </w:tc>
        <w:tc>
          <w:tcPr>
            <w:tcW w:w="596"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s</w:t>
            </w:r>
          </w:p>
        </w:tc>
        <w:tc>
          <w:tcPr>
            <w:tcW w:w="1193"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0.27</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45"/>
          <w:jc w:val="center"/>
        </w:trPr>
        <w:tc>
          <w:tcPr>
            <w:tcW w:w="5000" w:type="pct"/>
            <w:gridSpan w:val="5"/>
          </w:tcPr>
          <w:p w:rsidR="00080CE8" w:rsidRPr="006F4D85" w:rsidRDefault="00080CE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rPr>
      </w:pPr>
      <w:r w:rsidRPr="006F4D85">
        <w:rPr>
          <w:rFonts w:ascii="Arial" w:hAnsi="Arial"/>
          <w:b/>
        </w:rPr>
        <w:t xml:space="preserve">Table A.5.5.5.3.1-3: Cell specific test parameters </w:t>
      </w:r>
      <w:r w:rsidRPr="006F4D85">
        <w:rPr>
          <w:rFonts w:ascii="Arial" w:hAnsi="Arial"/>
          <w:b/>
          <w:lang w:val="en-US"/>
        </w:rPr>
        <w:t xml:space="preserve">for FR2 </w:t>
      </w:r>
      <w:proofErr w:type="spellStart"/>
      <w:r w:rsidRPr="006F4D85">
        <w:rPr>
          <w:rFonts w:ascii="Arial" w:hAnsi="Arial"/>
          <w:b/>
          <w:lang w:val="en-US"/>
        </w:rPr>
        <w:t>PSCell</w:t>
      </w:r>
      <w:proofErr w:type="spellEnd"/>
      <w:r w:rsidRPr="006F4D85">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80CE8" w:rsidRPr="006F4D85"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Test 1</w:t>
            </w:r>
          </w:p>
        </w:tc>
      </w:tr>
      <w:tr w:rsidR="00080CE8" w:rsidRPr="006F4D85"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T5</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t>Setup TBD defined in A.3.15</w:t>
            </w:r>
          </w:p>
        </w:tc>
      </w:tr>
      <w:tr w:rsidR="00080CE8" w:rsidRPr="006F4D85"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0</w:t>
            </w: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tcBorders>
              <w:top w:val="single" w:sz="4" w:space="0" w:color="auto"/>
              <w:left w:val="single" w:sz="4" w:space="0" w:color="auto"/>
              <w:right w:val="single" w:sz="4" w:space="0" w:color="auto"/>
            </w:tcBorders>
            <w:vAlign w:val="center"/>
          </w:tcPr>
          <w:p w:rsidR="00080CE8" w:rsidRPr="006F4D85" w:rsidRDefault="00080CE8" w:rsidP="00781A63">
            <w:pPr>
              <w:spacing w:after="0"/>
              <w:rPr>
                <w:rFonts w:ascii="Arial" w:hAnsi="Arial"/>
                <w:sz w:val="18"/>
              </w:rPr>
            </w:pPr>
            <w:r w:rsidRPr="006F4D85">
              <w:rPr>
                <w:rFonts w:ascii="Arial" w:hAnsi="Arial"/>
                <w:sz w:val="18"/>
              </w:rPr>
              <w:t>SNR_CSI-RS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position w:val="-12"/>
              </w:rPr>
              <w:object w:dxaOrig="420" w:dyaOrig="420">
                <v:shape id="_x0000_i1044" type="#_x0000_t75" style="width:20.5pt;height:20.5pt" o:ole="" fillcolor="window">
                  <v:imagedata r:id="rId13" o:title=""/>
                </v:shape>
                <o:OLEObject Type="Embed" ProgID="Equation.3" ShapeID="_x0000_i1044" DrawAspect="Content" ObjectID="_1653126617" r:id="rId28"/>
              </w:objec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proofErr w:type="spellStart"/>
            <w:r w:rsidRPr="006F4D85">
              <w:t>dBm</w:t>
            </w:r>
            <w:proofErr w:type="spellEnd"/>
            <w:r w:rsidRPr="006F4D85">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TBD</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rPr>
                <w:rFonts w:eastAsia="MS Mincho"/>
              </w:rPr>
            </w:pPr>
            <w:r w:rsidRPr="006F4D85">
              <w:rPr>
                <w:rFonts w:eastAsia="MS Mincho"/>
              </w:rPr>
              <w:t>TDL-A 30ns 75Hz</w:t>
            </w:r>
          </w:p>
        </w:tc>
      </w:tr>
      <w:tr w:rsidR="00080CE8" w:rsidRPr="006F4D85"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 xml:space="preserve">SNR levels correspond to the signal to noise ratio over the SSS </w:t>
            </w:r>
            <w:proofErr w:type="spellStart"/>
            <w:r w:rsidRPr="006F4D85">
              <w:rPr>
                <w:rFonts w:ascii="Arial" w:hAnsi="Arial"/>
                <w:sz w:val="18"/>
              </w:rPr>
              <w:t>REs.</w:t>
            </w:r>
            <w:proofErr w:type="spellEnd"/>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A.5.5.5.3.1-1</w:t>
            </w:r>
            <w:r w:rsidRPr="006F4D85">
              <w:rPr>
                <w:rFonts w:ascii="Arial" w:hAnsi="Arial"/>
                <w:sz w:val="18"/>
              </w:rPr>
              <w:t>.</w:t>
            </w:r>
          </w:p>
          <w:p w:rsidR="00080CE8" w:rsidRPr="006F4D85" w:rsidRDefault="00080CE8" w:rsidP="00781A63">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080CE8" w:rsidRPr="006F4D85" w:rsidRDefault="00080CE8" w:rsidP="00080CE8"/>
    <w:p w:rsidR="00080CE8" w:rsidRPr="006F4D85" w:rsidRDefault="00080CE8" w:rsidP="00080CE8">
      <w:pPr>
        <w:keepNext/>
        <w:keepLines/>
        <w:spacing w:before="60"/>
        <w:jc w:val="center"/>
        <w:rPr>
          <w:rFonts w:ascii="Arial" w:hAnsi="Arial"/>
          <w:b/>
          <w:lang w:val="en-US"/>
        </w:rPr>
      </w:pPr>
      <w:r w:rsidRPr="006F4D85">
        <w:rPr>
          <w:rFonts w:ascii="Arial" w:hAnsi="Arial"/>
          <w:b/>
          <w:lang w:val="en-US"/>
        </w:rPr>
        <w:lastRenderedPageBreak/>
        <w:t xml:space="preserve">Table A.5.5.5.3.1-4: </w:t>
      </w:r>
      <w:r w:rsidRPr="006F4D85">
        <w:rPr>
          <w:rFonts w:ascii="Arial" w:hAnsi="Arial"/>
          <w:b/>
        </w:rPr>
        <w:t>Void</w:t>
      </w:r>
    </w:p>
    <w:p w:rsidR="00080CE8" w:rsidRPr="006F4D85" w:rsidRDefault="00080CE8" w:rsidP="00080CE8">
      <w:pPr>
        <w:keepNext/>
        <w:keepLines/>
        <w:spacing w:before="60"/>
        <w:jc w:val="center"/>
        <w:rPr>
          <w:rFonts w:ascii="Arial" w:hAnsi="Arial"/>
          <w:b/>
        </w:rPr>
      </w:pPr>
      <w:r w:rsidRPr="006F4D85">
        <w:rPr>
          <w:rFonts w:ascii="Arial" w:hAnsi="Arial"/>
          <w:b/>
          <w:lang w:val="en-US"/>
        </w:rPr>
        <w:t>Table A.5.5.5.3.1-5: Void</w:t>
      </w:r>
    </w:p>
    <w:p w:rsidR="00080CE8" w:rsidRPr="006F4D85" w:rsidRDefault="00080CE8" w:rsidP="00080CE8">
      <w:pPr>
        <w:pStyle w:val="TH"/>
        <w:rPr>
          <w:sz w:val="24"/>
          <w:szCs w:val="24"/>
          <w:lang w:val="fi-FI" w:eastAsia="fi-FI"/>
        </w:rPr>
      </w:pPr>
      <w:r w:rsidRPr="006F4D85">
        <w:rPr>
          <w:b w:val="0"/>
          <w:noProof/>
          <w:lang w:eastAsia="en-GB"/>
        </w:rPr>
        <w:drawing>
          <wp:inline distT="0" distB="0" distL="0" distR="0" wp14:anchorId="0DDEF4FE" wp14:editId="3D696C78">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080CE8" w:rsidRPr="006F4D85" w:rsidRDefault="00080CE8" w:rsidP="00080CE8">
      <w:pPr>
        <w:pStyle w:val="TF"/>
        <w:rPr>
          <w:lang w:val="en-US"/>
        </w:rPr>
      </w:pPr>
      <w:r w:rsidRPr="006F4D85">
        <w:rPr>
          <w:lang w:val="en-US"/>
        </w:rPr>
        <w:t>Figure A.5.5.5.3.1-1: SNR variation for CSI-RS based beam failure detection and link recovery testing in non-DRX mode</w:t>
      </w:r>
    </w:p>
    <w:p w:rsidR="00080CE8" w:rsidRPr="006F4D85" w:rsidRDefault="00080CE8" w:rsidP="00080CE8">
      <w:pPr>
        <w:pStyle w:val="Heading5"/>
        <w:rPr>
          <w:snapToGrid w:val="0"/>
        </w:rPr>
      </w:pPr>
      <w:r w:rsidRPr="006F4D85">
        <w:rPr>
          <w:snapToGrid w:val="0"/>
        </w:rPr>
        <w:t>A.5.5.5.3.2</w:t>
      </w:r>
      <w:r w:rsidRPr="006F4D85">
        <w:rPr>
          <w:snapToGrid w:val="0"/>
        </w:rPr>
        <w:tab/>
        <w:t>Test Requirements</w:t>
      </w:r>
    </w:p>
    <w:p w:rsidR="00080CE8" w:rsidRPr="006F4D85" w:rsidRDefault="00080CE8" w:rsidP="00080CE8">
      <w:r w:rsidRPr="006F4D85">
        <w:t xml:space="preserve">The UE behaviour during time durations T1, T2, T3, T4 </w:t>
      </w:r>
      <w:r w:rsidRPr="006F4D85">
        <w:rPr>
          <w:lang w:eastAsia="zh-CN"/>
        </w:rPr>
        <w:t xml:space="preserve">and </w:t>
      </w:r>
      <w:r w:rsidRPr="006F4D85">
        <w:t>T5 shall be as follows:</w:t>
      </w:r>
    </w:p>
    <w:p w:rsidR="00080CE8" w:rsidRPr="006F4D85" w:rsidRDefault="00080CE8" w:rsidP="00080CE8">
      <w:pPr>
        <w:rPr>
          <w:lang w:eastAsia="zh-CN"/>
        </w:rPr>
      </w:pPr>
      <w:r w:rsidRPr="006F4D85">
        <w:t xml:space="preserve">During the </w:t>
      </w:r>
      <w:r w:rsidRPr="006F4D85">
        <w:rPr>
          <w:lang w:eastAsia="zh-CN"/>
        </w:rPr>
        <w:t xml:space="preserve">time duration T1 and T2, the UE shall transmit uplink signal at least in all </w:t>
      </w:r>
      <w:proofErr w:type="spellStart"/>
      <w:r w:rsidRPr="006F4D85">
        <w:rPr>
          <w:lang w:eastAsia="zh-CN"/>
        </w:rPr>
        <w:t>subframes</w:t>
      </w:r>
      <w:proofErr w:type="spellEnd"/>
      <w:r w:rsidRPr="006F4D85">
        <w:rPr>
          <w:lang w:eastAsia="zh-CN"/>
        </w:rPr>
        <w:t xml:space="preserve"> configured for CSI transmission on Cell 1.</w:t>
      </w:r>
    </w:p>
    <w:p w:rsidR="00080CE8" w:rsidRPr="006F4D85" w:rsidRDefault="00080CE8" w:rsidP="00080CE8">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080CE8" w:rsidRPr="006F4D85" w:rsidRDefault="00080CE8" w:rsidP="00080CE8">
      <w:r w:rsidRPr="006F4D85">
        <w:t xml:space="preserve">During T3 </w:t>
      </w:r>
      <w:proofErr w:type="gramStart"/>
      <w:r w:rsidRPr="006F4D85">
        <w:t>the shall</w:t>
      </w:r>
      <w:proofErr w:type="gramEnd"/>
      <w:r w:rsidRPr="006F4D85">
        <w:t xml:space="preserve"> detect beam failure and </w:t>
      </w:r>
      <w:proofErr w:type="spellStart"/>
      <w:r w:rsidRPr="006F4D85">
        <w:t>initiat</w:t>
      </w:r>
      <w:proofErr w:type="spellEnd"/>
      <w:r w:rsidRPr="006F4D85">
        <w:t xml:space="preserve"> link recovery. During T4 and T5 the UE measures and evaluate beam candidate from beam candidate set q</w:t>
      </w:r>
      <w:r w:rsidRPr="006F4D85">
        <w:rPr>
          <w:vertAlign w:val="subscript"/>
        </w:rPr>
        <w:t>1</w:t>
      </w:r>
      <w:r w:rsidRPr="006F4D85">
        <w:t>.</w:t>
      </w:r>
    </w:p>
    <w:p w:rsidR="00080CE8" w:rsidRPr="006F4D85" w:rsidRDefault="00080CE8" w:rsidP="00080CE8">
      <w:r w:rsidRPr="006F4D85">
        <w:t xml:space="preserve">No later than time point F occurring no later than D1 = [260+10] </w:t>
      </w:r>
      <w:proofErr w:type="spellStart"/>
      <w:r w:rsidRPr="006F4D85">
        <w:t>ms</w:t>
      </w:r>
      <w:proofErr w:type="spellEnd"/>
      <w:r w:rsidRPr="006F4D85">
        <w:t xml:space="preserve">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080CE8" w:rsidRPr="006F4D85" w:rsidRDefault="00080CE8" w:rsidP="00080CE8">
      <w:pPr>
        <w:rPr>
          <w:i/>
          <w:noProof/>
        </w:rPr>
      </w:pPr>
      <w:r w:rsidRPr="006F4D85">
        <w:t>Test is concluded once the test equipment has received the initial preamble transmission from the UE. The rate of correct events observed during repeated tests shall be at least 90%.</w:t>
      </w:r>
    </w:p>
    <w:p w:rsidR="00080CE8" w:rsidRPr="006F4D85" w:rsidRDefault="00080CE8" w:rsidP="00080CE8">
      <w:pPr>
        <w:pStyle w:val="Heading4"/>
      </w:pPr>
      <w:r w:rsidRPr="006F4D85">
        <w:t>A.5.5.5.4</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DRX mode</w:t>
      </w:r>
    </w:p>
    <w:p w:rsidR="00080CE8" w:rsidRPr="006F4D85" w:rsidRDefault="00080CE8" w:rsidP="00080CE8">
      <w:pPr>
        <w:pStyle w:val="Heading5"/>
        <w:rPr>
          <w:snapToGrid w:val="0"/>
        </w:rPr>
      </w:pPr>
      <w:r w:rsidRPr="006F4D85">
        <w:rPr>
          <w:snapToGrid w:val="0"/>
          <w:lang w:eastAsia="zh-CN"/>
        </w:rPr>
        <w:t>A.5.5.5.4.1</w:t>
      </w:r>
      <w:r w:rsidRPr="006F4D85">
        <w:rPr>
          <w:snapToGrid w:val="0"/>
          <w:lang w:eastAsia="zh-CN"/>
        </w:rPr>
        <w:tab/>
        <w:t>Test Purpose and Environment</w:t>
      </w:r>
    </w:p>
    <w:p w:rsidR="00080CE8" w:rsidRPr="006F4D85" w:rsidRDefault="00080CE8" w:rsidP="00080CE8">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rsidR="00080CE8" w:rsidRPr="006F4D85" w:rsidRDefault="00080CE8" w:rsidP="00080CE8">
      <w:r w:rsidRPr="006F4D85">
        <w:t xml:space="preserve">The test parameters are given in Tables A.5.5.5.4.1-1, A.5.5.5.4.1-2, A.5.5.5.4.1-3, and A.5.5.5.4.1-4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A.5.5.5.4.1-1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A.5.5.5.4.1-1 additionally shows the variation of the downlink SNR 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6F4D85">
        <w:t>ms</w:t>
      </w:r>
      <w:proofErr w:type="spellEnd"/>
      <w:proofErr w:type="gram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080CE8" w:rsidRPr="006F4D85" w:rsidRDefault="00080CE8" w:rsidP="00080CE8">
      <w:pPr>
        <w:keepNext/>
        <w:keepLines/>
        <w:spacing w:before="60"/>
        <w:jc w:val="center"/>
        <w:rPr>
          <w:rFonts w:ascii="Arial" w:hAnsi="Arial"/>
          <w:b/>
        </w:rPr>
      </w:pPr>
      <w:r w:rsidRPr="006F4D85">
        <w:rPr>
          <w:rFonts w:ascii="Arial" w:hAnsi="Arial"/>
          <w:b/>
        </w:rPr>
        <w:lastRenderedPageBreak/>
        <w:t xml:space="preserve">Table A.5.5.5.4.1-1: Supported test configurations for FR2 </w:t>
      </w:r>
      <w:proofErr w:type="spellStart"/>
      <w:r w:rsidRPr="006F4D85">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CE8" w:rsidRPr="006F4D85" w:rsidTr="00781A63">
        <w:trPr>
          <w:trHeight w:val="267"/>
          <w:jc w:val="center"/>
        </w:trPr>
        <w:tc>
          <w:tcPr>
            <w:tcW w:w="226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rsidR="00080CE8" w:rsidRPr="006F4D85" w:rsidRDefault="00080CE8" w:rsidP="00781A63">
            <w:pPr>
              <w:keepNext/>
              <w:keepLines/>
              <w:spacing w:after="0"/>
              <w:jc w:val="center"/>
              <w:rPr>
                <w:rFonts w:ascii="Arial" w:hAnsi="Arial"/>
                <w:b/>
                <w:sz w:val="18"/>
              </w:rPr>
            </w:pPr>
            <w:r w:rsidRPr="006F4D85">
              <w:rPr>
                <w:rFonts w:ascii="Arial" w:hAnsi="Arial"/>
                <w:b/>
                <w:sz w:val="18"/>
              </w:rPr>
              <w:t>Description</w:t>
            </w:r>
          </w:p>
        </w:tc>
      </w:tr>
      <w:tr w:rsidR="00080CE8" w:rsidRPr="006F4D85" w:rsidTr="00781A63">
        <w:trPr>
          <w:trHeight w:val="270"/>
          <w:jc w:val="center"/>
        </w:trPr>
        <w:tc>
          <w:tcPr>
            <w:tcW w:w="226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1</w:t>
            </w:r>
          </w:p>
        </w:tc>
        <w:tc>
          <w:tcPr>
            <w:tcW w:w="6905" w:type="dxa"/>
            <w:shd w:val="clear" w:color="auto" w:fill="auto"/>
          </w:tcPr>
          <w:p w:rsidR="00080CE8" w:rsidRPr="006F4D85" w:rsidRDefault="00080CE8" w:rsidP="00781A63">
            <w:pPr>
              <w:keepNext/>
              <w:keepLines/>
              <w:spacing w:after="0"/>
              <w:jc w:val="center"/>
              <w:rPr>
                <w:rFonts w:ascii="Arial" w:hAnsi="Arial"/>
                <w:sz w:val="18"/>
              </w:rPr>
            </w:pPr>
            <w:r w:rsidRPr="006F4D85">
              <w:rPr>
                <w:rFonts w:ascii="Arial" w:hAnsi="Arial"/>
                <w:sz w:val="18"/>
              </w:rPr>
              <w:t>LTE FDD, TDD duplex mode, 120 kHz SSB SCS, 100 MHz bandwidth</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lang w:val="en-US"/>
        </w:rPr>
      </w:pPr>
      <w:r w:rsidRPr="006F4D85">
        <w:rPr>
          <w:rFonts w:ascii="Arial" w:hAnsi="Arial"/>
          <w:b/>
          <w:lang w:val="en-US"/>
        </w:rPr>
        <w:t xml:space="preserve">Table </w:t>
      </w:r>
      <w:r w:rsidRPr="006F4D85">
        <w:rPr>
          <w:rFonts w:ascii="Arial" w:hAnsi="Arial"/>
          <w:b/>
        </w:rPr>
        <w:t>A.5.5.5.4.1</w:t>
      </w:r>
      <w:r w:rsidRPr="006F4D85">
        <w:rPr>
          <w:rFonts w:ascii="Arial" w:hAnsi="Arial"/>
          <w:b/>
          <w:lang w:val="en-US"/>
        </w:rPr>
        <w:t xml:space="preserve">-2: General test parameters for FR2 </w:t>
      </w:r>
      <w:proofErr w:type="spellStart"/>
      <w:r w:rsidRPr="006F4D85">
        <w:rPr>
          <w:rFonts w:ascii="Arial" w:hAnsi="Arial"/>
          <w:b/>
          <w:lang w:val="en-US"/>
        </w:rPr>
        <w:t>PSCell</w:t>
      </w:r>
      <w:proofErr w:type="spellEnd"/>
      <w:r w:rsidRPr="006F4D85">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080CE8" w:rsidRPr="006F4D85" w:rsidTr="00781A63">
        <w:trPr>
          <w:trHeight w:val="164"/>
          <w:jc w:val="center"/>
        </w:trPr>
        <w:tc>
          <w:tcPr>
            <w:tcW w:w="2247" w:type="pct"/>
            <w:gridSpan w:val="2"/>
            <w:vMerge w:val="restart"/>
            <w:shd w:val="clear" w:color="auto" w:fill="auto"/>
          </w:tcPr>
          <w:p w:rsidR="00080CE8" w:rsidRPr="006F4D85" w:rsidRDefault="00080CE8" w:rsidP="00781A63">
            <w:pPr>
              <w:pStyle w:val="TAH"/>
              <w:rPr>
                <w:noProof/>
              </w:rPr>
            </w:pPr>
            <w:r w:rsidRPr="006F4D85">
              <w:rPr>
                <w:noProof/>
              </w:rPr>
              <w:t>Parameter</w:t>
            </w:r>
          </w:p>
        </w:tc>
        <w:tc>
          <w:tcPr>
            <w:tcW w:w="510" w:type="pct"/>
            <w:vMerge w:val="restart"/>
            <w:shd w:val="clear" w:color="auto" w:fill="auto"/>
          </w:tcPr>
          <w:p w:rsidR="00080CE8" w:rsidRPr="006F4D85" w:rsidRDefault="00080CE8" w:rsidP="00781A63">
            <w:pPr>
              <w:pStyle w:val="TAH"/>
              <w:rPr>
                <w:noProof/>
              </w:rPr>
            </w:pPr>
            <w:r w:rsidRPr="006F4D85">
              <w:rPr>
                <w:noProof/>
              </w:rPr>
              <w:t>Unit</w:t>
            </w:r>
          </w:p>
        </w:tc>
        <w:tc>
          <w:tcPr>
            <w:tcW w:w="1192" w:type="pct"/>
            <w:shd w:val="clear" w:color="auto" w:fill="auto"/>
          </w:tcPr>
          <w:p w:rsidR="00080CE8" w:rsidRPr="006F4D85" w:rsidRDefault="00080CE8" w:rsidP="00781A63">
            <w:pPr>
              <w:pStyle w:val="TAH"/>
              <w:rPr>
                <w:noProof/>
              </w:rPr>
            </w:pPr>
            <w:r w:rsidRPr="006F4D85">
              <w:rPr>
                <w:noProof/>
              </w:rPr>
              <w:t>Value</w:t>
            </w:r>
          </w:p>
        </w:tc>
        <w:tc>
          <w:tcPr>
            <w:tcW w:w="1051" w:type="pct"/>
          </w:tcPr>
          <w:p w:rsidR="00080CE8" w:rsidRPr="006F4D85" w:rsidRDefault="00080CE8" w:rsidP="00781A63">
            <w:pPr>
              <w:pStyle w:val="TAH"/>
              <w:rPr>
                <w:noProof/>
              </w:rPr>
            </w:pPr>
            <w:r w:rsidRPr="006F4D85">
              <w:rPr>
                <w:noProof/>
              </w:rPr>
              <w:t>Comment</w:t>
            </w:r>
          </w:p>
        </w:tc>
      </w:tr>
      <w:tr w:rsidR="00080CE8" w:rsidRPr="006F4D85" w:rsidTr="00781A63">
        <w:trPr>
          <w:trHeight w:val="48"/>
          <w:jc w:val="center"/>
        </w:trPr>
        <w:tc>
          <w:tcPr>
            <w:tcW w:w="2247" w:type="pct"/>
            <w:gridSpan w:val="2"/>
            <w:vMerge/>
            <w:shd w:val="clear" w:color="auto" w:fill="auto"/>
          </w:tcPr>
          <w:p w:rsidR="00080CE8" w:rsidRPr="006F4D85" w:rsidRDefault="00080CE8" w:rsidP="00781A63">
            <w:pPr>
              <w:pStyle w:val="TAH"/>
              <w:rPr>
                <w:noProof/>
              </w:rPr>
            </w:pPr>
          </w:p>
        </w:tc>
        <w:tc>
          <w:tcPr>
            <w:tcW w:w="510" w:type="pct"/>
            <w:vMerge/>
            <w:shd w:val="clear" w:color="auto" w:fill="auto"/>
          </w:tcPr>
          <w:p w:rsidR="00080CE8" w:rsidRPr="006F4D85" w:rsidRDefault="00080CE8" w:rsidP="00781A63">
            <w:pPr>
              <w:pStyle w:val="TAH"/>
              <w:rPr>
                <w:noProof/>
              </w:rPr>
            </w:pPr>
          </w:p>
        </w:tc>
        <w:tc>
          <w:tcPr>
            <w:tcW w:w="1192" w:type="pct"/>
            <w:shd w:val="clear" w:color="auto" w:fill="auto"/>
          </w:tcPr>
          <w:p w:rsidR="00080CE8" w:rsidRPr="006F4D85" w:rsidRDefault="00080CE8" w:rsidP="00781A63">
            <w:pPr>
              <w:pStyle w:val="TAH"/>
              <w:rPr>
                <w:noProof/>
              </w:rPr>
            </w:pPr>
            <w:r w:rsidRPr="006F4D85">
              <w:rPr>
                <w:noProof/>
              </w:rPr>
              <w:t>Test 1</w:t>
            </w:r>
          </w:p>
        </w:tc>
        <w:tc>
          <w:tcPr>
            <w:tcW w:w="1051" w:type="pct"/>
          </w:tcPr>
          <w:p w:rsidR="00080CE8" w:rsidRPr="006F4D85" w:rsidRDefault="00080CE8" w:rsidP="00781A63">
            <w:pPr>
              <w:pStyle w:val="TAH"/>
              <w:rPr>
                <w:noProof/>
              </w:rPr>
            </w:pPr>
          </w:p>
        </w:tc>
      </w:tr>
      <w:tr w:rsidR="00080CE8" w:rsidRPr="006F4D85" w:rsidTr="00781A63">
        <w:trPr>
          <w:trHeight w:val="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E-UTRA PCell </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lang w:val="sv-FI"/>
              </w:rPr>
            </w:pPr>
            <w:r w:rsidRPr="006F4D85">
              <w:rPr>
                <w:rFonts w:ascii="Arial" w:hAnsi="Arial"/>
                <w:noProof/>
                <w:sz w:val="18"/>
                <w:lang w:val="sv-FI"/>
              </w:rPr>
              <w:t>E-UTRA RF Channel Number</w:t>
            </w:r>
          </w:p>
        </w:tc>
        <w:tc>
          <w:tcPr>
            <w:tcW w:w="510" w:type="pct"/>
            <w:shd w:val="clear" w:color="auto" w:fill="auto"/>
          </w:tcPr>
          <w:p w:rsidR="00080CE8" w:rsidRPr="006F4D85" w:rsidRDefault="00080CE8" w:rsidP="00781A63">
            <w:pPr>
              <w:keepLines/>
              <w:spacing w:after="0"/>
              <w:rPr>
                <w:rFonts w:ascii="Arial" w:hAnsi="Arial"/>
                <w:noProof/>
                <w:sz w:val="18"/>
                <w:lang w:val="sv-FI"/>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Active PSCell </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Cell 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RF Channel Number</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1304"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lang w:val="it-IT"/>
              </w:rPr>
              <w:t>Duplex mode</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p w:rsidR="00080CE8" w:rsidRPr="006F4D85" w:rsidRDefault="00080CE8" w:rsidP="00781A63">
            <w:pPr>
              <w:keepLines/>
              <w:spacing w:after="0"/>
              <w:rPr>
                <w:rFonts w:ascii="Arial" w:hAnsi="Arial"/>
                <w:noProof/>
                <w:sz w:val="18"/>
              </w:rPr>
            </w:pP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1304"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TDD Configuration</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TDDConf.3.1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1304"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rPr>
              <w:t>CORESET Reference Channel</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CR.3.1 TDD</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A.3.1.2</w:t>
            </w:r>
          </w:p>
        </w:tc>
      </w:tr>
      <w:tr w:rsidR="00080CE8" w:rsidRPr="006F4D85" w:rsidTr="00781A63">
        <w:trPr>
          <w:trHeight w:val="164"/>
          <w:jc w:val="center"/>
        </w:trPr>
        <w:tc>
          <w:tcPr>
            <w:tcW w:w="1304"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SSB Configuration</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bCs/>
                <w:noProof/>
                <w:sz w:val="18"/>
              </w:rPr>
              <w:t>SSB.1 FR2</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A.3.10</w:t>
            </w:r>
          </w:p>
        </w:tc>
      </w:tr>
      <w:tr w:rsidR="00080CE8" w:rsidRPr="006F4D85" w:rsidTr="00781A63">
        <w:trPr>
          <w:trHeight w:val="164"/>
          <w:jc w:val="center"/>
        </w:trPr>
        <w:tc>
          <w:tcPr>
            <w:tcW w:w="1304"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SMTC Configuration</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bCs/>
                <w:noProof/>
                <w:sz w:val="18"/>
              </w:rPr>
              <w:t>SMTC.3</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A.3.11</w:t>
            </w:r>
          </w:p>
        </w:tc>
      </w:tr>
      <w:tr w:rsidR="00080CE8" w:rsidRPr="006F4D85" w:rsidTr="00781A63">
        <w:trPr>
          <w:trHeight w:val="164"/>
          <w:jc w:val="center"/>
        </w:trPr>
        <w:tc>
          <w:tcPr>
            <w:tcW w:w="1304"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PDSCH/PDCCH subcarrier spacing</w:t>
            </w:r>
          </w:p>
        </w:tc>
        <w:tc>
          <w:tcPr>
            <w:tcW w:w="943" w:type="pct"/>
            <w:shd w:val="clear" w:color="auto" w:fill="auto"/>
          </w:tcPr>
          <w:p w:rsidR="00080CE8" w:rsidRPr="006F4D85" w:rsidRDefault="00080CE8" w:rsidP="00781A63">
            <w:pPr>
              <w:keepLines/>
              <w:spacing w:after="0"/>
              <w:rPr>
                <w:rFonts w:ascii="Arial" w:hAnsi="Arial"/>
                <w:noProof/>
                <w:sz w:val="18"/>
                <w:lang w:val="it-IT"/>
              </w:rPr>
            </w:pPr>
            <w:r w:rsidRPr="006F4D85">
              <w:rPr>
                <w:rFonts w:ascii="Arial" w:hAnsi="Arial"/>
                <w:noProof/>
                <w:sz w:val="18"/>
                <w:lang w:val="it-IT"/>
              </w:rPr>
              <w:t>Config 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120 KHz</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csi-RS-Index assigned as beam failure detection RS in set q</w:t>
            </w:r>
            <w:r w:rsidRPr="006F4D85">
              <w:rPr>
                <w:rFonts w:ascii="Arial" w:hAnsi="Arial"/>
                <w:noProof/>
                <w:sz w:val="18"/>
                <w:vertAlign w:val="subscript"/>
              </w:rPr>
              <w:t>0</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TRS configuration</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TRS.2.1 TDD</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TCI configuration</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CSI-RS.Config.0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OCNG parameters</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OP.1</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A.3.2.1</w:t>
            </w: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Normal</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Del="00C16CF5" w:rsidTr="00781A63">
        <w:trPr>
          <w:trHeight w:val="340"/>
          <w:jc w:val="center"/>
          <w:del w:id="74" w:author="Rose, Ian" w:date="2020-06-08T12:24:00Z"/>
        </w:trPr>
        <w:tc>
          <w:tcPr>
            <w:tcW w:w="2247" w:type="pct"/>
            <w:gridSpan w:val="2"/>
            <w:shd w:val="clear" w:color="auto" w:fill="auto"/>
          </w:tcPr>
          <w:p w:rsidR="00080CE8" w:rsidRPr="006F4D85" w:rsidDel="00C16CF5" w:rsidRDefault="00080CE8" w:rsidP="00781A63">
            <w:pPr>
              <w:keepLines/>
              <w:spacing w:after="0"/>
              <w:rPr>
                <w:del w:id="75" w:author="Rose, Ian" w:date="2020-06-08T12:24:00Z"/>
                <w:rFonts w:ascii="Arial" w:hAnsi="Arial"/>
                <w:noProof/>
                <w:sz w:val="18"/>
              </w:rPr>
            </w:pPr>
            <w:del w:id="76" w:author="Rose, Ian" w:date="2020-06-08T12:24:00Z">
              <w:r w:rsidRPr="006F4D85" w:rsidDel="00C16CF5">
                <w:rPr>
                  <w:rFonts w:ascii="Arial" w:hAnsi="Arial"/>
                  <w:noProof/>
                  <w:sz w:val="18"/>
                </w:rPr>
                <w:delText>Correlation Matrix and Antenna Configuration</w:delText>
              </w:r>
            </w:del>
          </w:p>
        </w:tc>
        <w:tc>
          <w:tcPr>
            <w:tcW w:w="510" w:type="pct"/>
            <w:shd w:val="clear" w:color="auto" w:fill="auto"/>
          </w:tcPr>
          <w:p w:rsidR="00080CE8" w:rsidRPr="006F4D85" w:rsidDel="00C16CF5" w:rsidRDefault="00080CE8" w:rsidP="00781A63">
            <w:pPr>
              <w:keepLines/>
              <w:spacing w:after="0"/>
              <w:rPr>
                <w:del w:id="77" w:author="Rose, Ian" w:date="2020-06-08T12:24:00Z"/>
                <w:rFonts w:ascii="Arial" w:hAnsi="Arial"/>
                <w:noProof/>
                <w:sz w:val="18"/>
              </w:rPr>
            </w:pPr>
          </w:p>
        </w:tc>
        <w:tc>
          <w:tcPr>
            <w:tcW w:w="1192" w:type="pct"/>
            <w:shd w:val="clear" w:color="auto" w:fill="auto"/>
          </w:tcPr>
          <w:p w:rsidR="00080CE8" w:rsidRPr="006F4D85" w:rsidDel="00C16CF5" w:rsidRDefault="00080CE8" w:rsidP="00781A63">
            <w:pPr>
              <w:keepLines/>
              <w:spacing w:after="0"/>
              <w:jc w:val="center"/>
              <w:rPr>
                <w:del w:id="78" w:author="Rose, Ian" w:date="2020-06-08T12:24:00Z"/>
                <w:rFonts w:ascii="Arial" w:hAnsi="Arial"/>
                <w:noProof/>
                <w:sz w:val="18"/>
              </w:rPr>
            </w:pPr>
            <w:del w:id="79" w:author="Rose, Ian" w:date="2020-06-08T12:24:00Z">
              <w:r w:rsidRPr="006F4D85" w:rsidDel="00C16CF5">
                <w:rPr>
                  <w:rFonts w:ascii="Arial" w:hAnsi="Arial"/>
                  <w:noProof/>
                  <w:sz w:val="18"/>
                </w:rPr>
                <w:delText>2x2 Low</w:delText>
              </w:r>
            </w:del>
          </w:p>
        </w:tc>
        <w:tc>
          <w:tcPr>
            <w:tcW w:w="1051" w:type="pct"/>
          </w:tcPr>
          <w:p w:rsidR="00080CE8" w:rsidRPr="006F4D85" w:rsidDel="00C16CF5" w:rsidRDefault="00080CE8" w:rsidP="00781A63">
            <w:pPr>
              <w:keepLines/>
              <w:spacing w:after="0"/>
              <w:jc w:val="center"/>
              <w:rPr>
                <w:del w:id="80" w:author="Rose, Ian" w:date="2020-06-08T12:24:00Z"/>
                <w:rFonts w:ascii="Arial" w:hAnsi="Arial"/>
                <w:noProof/>
                <w:sz w:val="18"/>
              </w:rPr>
            </w:pPr>
          </w:p>
        </w:tc>
      </w:tr>
      <w:tr w:rsidR="00080CE8" w:rsidRPr="006F4D85" w:rsidTr="00781A63">
        <w:trPr>
          <w:trHeight w:val="164"/>
          <w:jc w:val="center"/>
        </w:trPr>
        <w:tc>
          <w:tcPr>
            <w:tcW w:w="1304" w:type="pct"/>
            <w:vMerge w:val="restar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Beam failure detection transmission parameters </w:t>
            </w: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DCI format</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52"/>
          <w:jc w:val="center"/>
        </w:trPr>
        <w:tc>
          <w:tcPr>
            <w:tcW w:w="1304"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Number of Control OFDM symbols</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2</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1304"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Aggregation level </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CCE</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8</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72"/>
          <w:jc w:val="center"/>
        </w:trPr>
        <w:tc>
          <w:tcPr>
            <w:tcW w:w="1304"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RE energy to average CSI-RS RE energy</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dB</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859"/>
          <w:jc w:val="center"/>
        </w:trPr>
        <w:tc>
          <w:tcPr>
            <w:tcW w:w="1304"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eastAsia="?? ??" w:hAnsi="Arial"/>
                <w:sz w:val="18"/>
              </w:rPr>
              <w:t>Ratio of hypothetical PDCCH DMRS energy to average CSI-RS RE energy</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dB</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379"/>
          <w:jc w:val="center"/>
        </w:trPr>
        <w:tc>
          <w:tcPr>
            <w:tcW w:w="1304"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510" w:type="pct"/>
            <w:shd w:val="clear" w:color="auto" w:fill="auto"/>
            <w:vAlign w:val="center"/>
          </w:tcPr>
          <w:p w:rsidR="00080CE8" w:rsidRPr="006F4D85" w:rsidRDefault="00080CE8" w:rsidP="00781A63">
            <w:pPr>
              <w:keepLines/>
              <w:spacing w:after="0"/>
              <w:rPr>
                <w:rFonts w:ascii="Arial" w:eastAsia="?? ??" w:hAnsi="Arial"/>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eastAsia="?? ??" w:hAnsi="Arial"/>
                <w:sz w:val="18"/>
              </w:rPr>
              <w:t>REG bundle size</w:t>
            </w:r>
          </w:p>
        </w:tc>
        <w:tc>
          <w:tcPr>
            <w:tcW w:w="1051" w:type="pct"/>
          </w:tcPr>
          <w:p w:rsidR="00080CE8" w:rsidRPr="006F4D85" w:rsidRDefault="00080CE8" w:rsidP="00781A63">
            <w:pPr>
              <w:keepLines/>
              <w:spacing w:after="0"/>
              <w:jc w:val="center"/>
              <w:rPr>
                <w:rFonts w:ascii="Arial" w:eastAsia="?? ??" w:hAnsi="Arial"/>
                <w:sz w:val="18"/>
              </w:rPr>
            </w:pPr>
          </w:p>
        </w:tc>
      </w:tr>
      <w:tr w:rsidR="00080CE8" w:rsidRPr="006F4D85" w:rsidTr="00781A63">
        <w:trPr>
          <w:trHeight w:val="188"/>
          <w:jc w:val="center"/>
        </w:trPr>
        <w:tc>
          <w:tcPr>
            <w:tcW w:w="1304" w:type="pct"/>
            <w:vMerge/>
            <w:shd w:val="clear" w:color="auto" w:fill="auto"/>
          </w:tcPr>
          <w:p w:rsidR="00080CE8" w:rsidRPr="006F4D85" w:rsidRDefault="00080CE8" w:rsidP="00781A63">
            <w:pPr>
              <w:keepLines/>
              <w:spacing w:after="0"/>
              <w:rPr>
                <w:rFonts w:ascii="Arial" w:hAnsi="Arial"/>
                <w:noProof/>
                <w:sz w:val="18"/>
              </w:rPr>
            </w:pPr>
          </w:p>
        </w:tc>
        <w:tc>
          <w:tcPr>
            <w:tcW w:w="943" w:type="pct"/>
            <w:shd w:val="clear" w:color="auto" w:fill="auto"/>
            <w:vAlign w:val="center"/>
          </w:tcPr>
          <w:p w:rsidR="00080CE8" w:rsidRPr="006F4D85" w:rsidRDefault="00080CE8" w:rsidP="00781A63">
            <w:pPr>
              <w:keepLines/>
              <w:spacing w:after="0"/>
              <w:rPr>
                <w:rFonts w:ascii="Arial" w:eastAsia="?? ??" w:hAnsi="Arial"/>
                <w:sz w:val="18"/>
              </w:rPr>
            </w:pPr>
            <w:r w:rsidRPr="006F4D85">
              <w:rPr>
                <w:rFonts w:ascii="Arial" w:eastAsia="?? ??" w:hAnsi="Arial"/>
                <w:sz w:val="18"/>
              </w:rPr>
              <w:t>REG bundle size</w:t>
            </w:r>
          </w:p>
        </w:tc>
        <w:tc>
          <w:tcPr>
            <w:tcW w:w="510" w:type="pct"/>
            <w:shd w:val="clear" w:color="auto" w:fill="auto"/>
            <w:vAlign w:val="center"/>
          </w:tcPr>
          <w:p w:rsidR="00080CE8" w:rsidRPr="006F4D85" w:rsidRDefault="00080CE8" w:rsidP="00781A63">
            <w:pPr>
              <w:keepLines/>
              <w:spacing w:after="0"/>
              <w:rPr>
                <w:rFonts w:ascii="Arial" w:eastAsia="?? ??" w:hAnsi="Arial"/>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6</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76"/>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DRX</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DRX.3</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iCs/>
                <w:sz w:val="18"/>
              </w:rPr>
              <w:t>A.3.3.3</w:t>
            </w: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 xml:space="preserve">Gap pattern ID </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N.A.</w:t>
            </w:r>
          </w:p>
        </w:tc>
        <w:tc>
          <w:tcPr>
            <w:tcW w:w="1051" w:type="pct"/>
          </w:tcPr>
          <w:p w:rsidR="00080CE8" w:rsidRPr="006F4D85" w:rsidRDefault="00080CE8" w:rsidP="00781A63">
            <w:pPr>
              <w:keepLines/>
              <w:spacing w:after="0"/>
              <w:jc w:val="center"/>
              <w:rPr>
                <w:rFonts w:ascii="Arial" w:hAnsi="Arial"/>
                <w:iCs/>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csi</w:t>
            </w:r>
            <w:proofErr w:type="spellEnd"/>
            <w:r w:rsidRPr="006F4D85">
              <w:rPr>
                <w:rFonts w:ascii="Arial" w:hAnsi="Arial"/>
                <w:sz w:val="18"/>
              </w:rPr>
              <w:t>-RS-Index</w:t>
            </w:r>
            <w:r w:rsidRPr="006F4D85">
              <w:rPr>
                <w:rFonts w:ascii="Arial" w:hAnsi="Arial"/>
                <w:noProof/>
                <w:sz w:val="18"/>
              </w:rPr>
              <w:t xml:space="preserve"> assigned as candidate beam detection RS in set q</w:t>
            </w:r>
            <w:r w:rsidRPr="006F4D85">
              <w:rPr>
                <w:rFonts w:ascii="Arial" w:hAnsi="Arial"/>
                <w:noProof/>
                <w:sz w:val="18"/>
                <w:vertAlign w:val="subscript"/>
              </w:rPr>
              <w:t>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1</w:t>
            </w:r>
          </w:p>
        </w:tc>
        <w:tc>
          <w:tcPr>
            <w:tcW w:w="1051" w:type="pct"/>
          </w:tcPr>
          <w:p w:rsidR="00080CE8" w:rsidRPr="006F4D85" w:rsidRDefault="00080CE8" w:rsidP="00781A63">
            <w:pPr>
              <w:keepLines/>
              <w:spacing w:after="0"/>
              <w:jc w:val="center"/>
              <w:rPr>
                <w:rFonts w:ascii="Arial" w:hAnsi="Arial"/>
                <w:iCs/>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t>rlmInSyncOutOfSyncThreshold</w:t>
            </w:r>
            <w:proofErr w:type="spellEnd"/>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absent</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iCs/>
                <w:sz w:val="18"/>
              </w:rPr>
              <w:t>When the field is absent, the UE applies the value 0. (Table 8.1.1-1).</w:t>
            </w:r>
          </w:p>
        </w:tc>
      </w:tr>
      <w:tr w:rsidR="00080CE8" w:rsidRPr="006F4D85" w:rsidTr="00781A63">
        <w:trPr>
          <w:trHeight w:val="340"/>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proofErr w:type="spellStart"/>
            <w:r w:rsidRPr="006F4D85">
              <w:rPr>
                <w:rFonts w:ascii="Arial" w:hAnsi="Arial"/>
                <w:sz w:val="18"/>
              </w:rPr>
              <w:t>rsrp-ThresholdSSB</w:t>
            </w:r>
            <w:proofErr w:type="spellEnd"/>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dBm</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iCs/>
                <w:sz w:val="18"/>
                <w:lang w:eastAsia="zh-CN"/>
              </w:rPr>
              <w:t>TBD</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in_LR_SSB</w:t>
            </w:r>
          </w:p>
        </w:tc>
      </w:tr>
      <w:tr w:rsidR="00080CE8" w:rsidRPr="006F4D85" w:rsidTr="00781A63">
        <w:trPr>
          <w:trHeight w:val="340"/>
          <w:jc w:val="center"/>
        </w:trPr>
        <w:tc>
          <w:tcPr>
            <w:tcW w:w="2247" w:type="pct"/>
            <w:gridSpan w:val="2"/>
            <w:shd w:val="clear" w:color="auto" w:fill="auto"/>
          </w:tcPr>
          <w:p w:rsidR="00080CE8" w:rsidRPr="006F4D85" w:rsidRDefault="00080CE8" w:rsidP="00781A63">
            <w:pPr>
              <w:keepLines/>
              <w:spacing w:after="0"/>
              <w:rPr>
                <w:rFonts w:ascii="Arial" w:hAnsi="Arial"/>
                <w:sz w:val="18"/>
              </w:rPr>
            </w:pPr>
            <w:proofErr w:type="spellStart"/>
            <w:r w:rsidRPr="006F4D85">
              <w:rPr>
                <w:rFonts w:ascii="Arial" w:hAnsi="Arial"/>
                <w:sz w:val="18"/>
              </w:rPr>
              <w:lastRenderedPageBreak/>
              <w:t>powerControlOffsetSS</w:t>
            </w:r>
            <w:proofErr w:type="spellEnd"/>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db0</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Used for deriving rsrp-ThresholdCSI-RS</w:t>
            </w: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beamFailureInstanceMaxCount</w:t>
            </w:r>
          </w:p>
        </w:tc>
        <w:tc>
          <w:tcPr>
            <w:tcW w:w="510" w:type="pct"/>
            <w:shd w:val="clear" w:color="auto" w:fill="auto"/>
          </w:tcPr>
          <w:p w:rsidR="00080CE8" w:rsidRPr="006F4D85" w:rsidRDefault="00080CE8" w:rsidP="00781A63">
            <w:pPr>
              <w:keepLines/>
              <w:spacing w:after="0"/>
              <w:rPr>
                <w:rFonts w:ascii="Arial" w:hAnsi="Arial"/>
                <w:iCs/>
                <w:sz w:val="18"/>
              </w:rPr>
            </w:pPr>
          </w:p>
        </w:tc>
        <w:tc>
          <w:tcPr>
            <w:tcW w:w="1192" w:type="pct"/>
            <w:shd w:val="clear" w:color="auto" w:fill="auto"/>
          </w:tcPr>
          <w:p w:rsidR="00080CE8" w:rsidRPr="006F4D85" w:rsidRDefault="00080CE8" w:rsidP="00781A63">
            <w:pPr>
              <w:keepLines/>
              <w:spacing w:after="0"/>
              <w:jc w:val="center"/>
              <w:rPr>
                <w:rFonts w:ascii="Arial" w:hAnsi="Arial"/>
                <w:iCs/>
                <w:sz w:val="18"/>
              </w:rPr>
            </w:pPr>
            <w:r w:rsidRPr="006F4D85">
              <w:rPr>
                <w:rFonts w:ascii="Arial" w:hAnsi="Arial"/>
                <w:iCs/>
                <w:sz w:val="18"/>
              </w:rPr>
              <w:t>n1</w:t>
            </w:r>
          </w:p>
        </w:tc>
        <w:tc>
          <w:tcPr>
            <w:tcW w:w="1051" w:type="pct"/>
          </w:tcPr>
          <w:p w:rsidR="00080CE8" w:rsidRPr="006F4D85" w:rsidRDefault="00080CE8" w:rsidP="00781A63">
            <w:pPr>
              <w:keepLines/>
              <w:spacing w:after="0"/>
              <w:jc w:val="center"/>
              <w:rPr>
                <w:rFonts w:ascii="Arial" w:hAnsi="Arial"/>
                <w:iCs/>
                <w:sz w:val="18"/>
              </w:rPr>
            </w:pPr>
            <w:r w:rsidRPr="006F4D85">
              <w:rPr>
                <w:rFonts w:ascii="Arial" w:hAnsi="Arial"/>
                <w:iCs/>
                <w:sz w:val="18"/>
              </w:rPr>
              <w:t>see TS 38.321 [7], clause 5.17</w:t>
            </w: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beamFailureDetectionTimer</w:t>
            </w:r>
          </w:p>
        </w:tc>
        <w:tc>
          <w:tcPr>
            <w:tcW w:w="510" w:type="pct"/>
            <w:shd w:val="clear" w:color="auto" w:fill="auto"/>
          </w:tcPr>
          <w:p w:rsidR="00080CE8" w:rsidRPr="006F4D85" w:rsidRDefault="00080CE8" w:rsidP="00781A63">
            <w:pPr>
              <w:keepLines/>
              <w:spacing w:after="0"/>
              <w:rPr>
                <w:rFonts w:ascii="Arial" w:hAnsi="Arial"/>
                <w:iCs/>
                <w:sz w:val="18"/>
              </w:rPr>
            </w:pPr>
          </w:p>
        </w:tc>
        <w:tc>
          <w:tcPr>
            <w:tcW w:w="1192" w:type="pct"/>
            <w:shd w:val="clear" w:color="auto" w:fill="auto"/>
          </w:tcPr>
          <w:p w:rsidR="00080CE8" w:rsidRPr="006F4D85" w:rsidRDefault="00080CE8" w:rsidP="00781A63">
            <w:pPr>
              <w:keepLines/>
              <w:spacing w:after="0"/>
              <w:jc w:val="center"/>
              <w:rPr>
                <w:rFonts w:ascii="Arial" w:hAnsi="Arial"/>
                <w:i/>
                <w:iCs/>
                <w:sz w:val="18"/>
              </w:rPr>
            </w:pPr>
            <w:r w:rsidRPr="006F4D85">
              <w:rPr>
                <w:rFonts w:ascii="Arial" w:hAnsi="Arial"/>
                <w:noProof/>
                <w:sz w:val="18"/>
              </w:rPr>
              <w:t>pbfd4</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iCs/>
                <w:sz w:val="18"/>
              </w:rPr>
              <w:t>see TS 38.321 [7], clause 5.17</w:t>
            </w:r>
          </w:p>
        </w:tc>
      </w:tr>
      <w:tr w:rsidR="00080CE8" w:rsidRPr="006F4D85" w:rsidTr="00781A63">
        <w:trPr>
          <w:trHeight w:val="186"/>
          <w:jc w:val="center"/>
        </w:trPr>
        <w:tc>
          <w:tcPr>
            <w:tcW w:w="1304"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CSI-RS configuration for q</w:t>
            </w:r>
            <w:r w:rsidRPr="006F4D85">
              <w:rPr>
                <w:rFonts w:ascii="Arial" w:hAnsi="Arial"/>
                <w:noProof/>
                <w:sz w:val="18"/>
                <w:vertAlign w:val="subscript"/>
              </w:rPr>
              <w:t>0</w:t>
            </w:r>
            <w:r w:rsidRPr="006F4D85">
              <w:rPr>
                <w:rFonts w:ascii="Arial" w:hAnsi="Arial"/>
                <w:noProof/>
                <w:sz w:val="18"/>
              </w:rPr>
              <w:t xml:space="preserve"> and q</w:t>
            </w:r>
            <w:r w:rsidRPr="006F4D85">
              <w:rPr>
                <w:rFonts w:ascii="Arial" w:hAnsi="Arial"/>
                <w:noProof/>
                <w:sz w:val="18"/>
                <w:vertAlign w:val="subscript"/>
              </w:rPr>
              <w:t>1</w:t>
            </w:r>
          </w:p>
        </w:tc>
        <w:tc>
          <w:tcPr>
            <w:tcW w:w="943"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Config 1</w:t>
            </w:r>
          </w:p>
        </w:tc>
        <w:tc>
          <w:tcPr>
            <w:tcW w:w="510" w:type="pct"/>
            <w:shd w:val="clear" w:color="auto" w:fill="auto"/>
          </w:tcPr>
          <w:p w:rsidR="00080CE8" w:rsidRPr="006F4D85" w:rsidRDefault="00080CE8" w:rsidP="00781A63">
            <w:pPr>
              <w:keepLines/>
              <w:spacing w:after="0"/>
              <w:rPr>
                <w:rFonts w:ascii="Arial" w:hAnsi="Arial"/>
                <w:noProof/>
                <w:sz w:val="18"/>
              </w:rPr>
            </w:pP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CSI-RS.3.2 TDD</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A.3.14.2</w:t>
            </w:r>
          </w:p>
        </w:tc>
      </w:tr>
      <w:tr w:rsidR="00080CE8" w:rsidRPr="006F4D85" w:rsidTr="00781A63">
        <w:trPr>
          <w:trHeight w:val="186"/>
          <w:jc w:val="center"/>
        </w:trPr>
        <w:tc>
          <w:tcPr>
            <w:tcW w:w="1304" w:type="pct"/>
            <w:shd w:val="clear" w:color="auto" w:fill="auto"/>
          </w:tcPr>
          <w:p w:rsidR="00080CE8" w:rsidRPr="006F4D85" w:rsidRDefault="00080CE8" w:rsidP="00781A63">
            <w:pPr>
              <w:pStyle w:val="TAL"/>
              <w:rPr>
                <w:noProof/>
              </w:rPr>
            </w:pPr>
            <w:r w:rsidRPr="006F4D85">
              <w:rPr>
                <w:noProof/>
              </w:rPr>
              <w:t>CSI-RS configuration for CSI reporting</w:t>
            </w:r>
          </w:p>
        </w:tc>
        <w:tc>
          <w:tcPr>
            <w:tcW w:w="943" w:type="pct"/>
            <w:shd w:val="clear" w:color="auto" w:fill="auto"/>
          </w:tcPr>
          <w:p w:rsidR="00080CE8" w:rsidRPr="006F4D85" w:rsidRDefault="00080CE8" w:rsidP="00781A63">
            <w:pPr>
              <w:pStyle w:val="TAL"/>
              <w:rPr>
                <w:noProof/>
              </w:rPr>
            </w:pPr>
            <w:r w:rsidRPr="006F4D85">
              <w:rPr>
                <w:noProof/>
              </w:rPr>
              <w:t>Config 1</w:t>
            </w:r>
          </w:p>
        </w:tc>
        <w:tc>
          <w:tcPr>
            <w:tcW w:w="510" w:type="pct"/>
            <w:shd w:val="clear" w:color="auto" w:fill="auto"/>
          </w:tcPr>
          <w:p w:rsidR="00080CE8" w:rsidRPr="006F4D85" w:rsidRDefault="00080CE8" w:rsidP="00781A63">
            <w:pPr>
              <w:pStyle w:val="TAL"/>
              <w:rPr>
                <w:noProof/>
              </w:rPr>
            </w:pPr>
          </w:p>
        </w:tc>
        <w:tc>
          <w:tcPr>
            <w:tcW w:w="1192" w:type="pct"/>
            <w:shd w:val="clear" w:color="auto" w:fill="auto"/>
          </w:tcPr>
          <w:p w:rsidR="00080CE8" w:rsidRPr="006F4D85" w:rsidRDefault="00080CE8" w:rsidP="00781A63">
            <w:pPr>
              <w:pStyle w:val="TAC"/>
              <w:rPr>
                <w:noProof/>
              </w:rPr>
            </w:pPr>
            <w:r w:rsidRPr="006F4D85">
              <w:rPr>
                <w:noProof/>
              </w:rPr>
              <w:t>CSI-RS.3.1 TDD</w:t>
            </w:r>
          </w:p>
        </w:tc>
        <w:tc>
          <w:tcPr>
            <w:tcW w:w="1051" w:type="pct"/>
          </w:tcPr>
          <w:p w:rsidR="00080CE8" w:rsidRPr="006F4D85" w:rsidRDefault="00080CE8" w:rsidP="00781A63">
            <w:pPr>
              <w:pStyle w:val="TAC"/>
              <w:rPr>
                <w:noProof/>
              </w:rPr>
            </w:pPr>
            <w:r w:rsidRPr="006F4D85">
              <w:rPr>
                <w:noProof/>
              </w:rPr>
              <w:t>A.3.14.2</w:t>
            </w:r>
          </w:p>
        </w:tc>
      </w:tr>
      <w:tr w:rsidR="00080CE8" w:rsidRPr="006F4D85" w:rsidTr="00781A63">
        <w:trPr>
          <w:trHeight w:val="186"/>
          <w:jc w:val="center"/>
        </w:trPr>
        <w:tc>
          <w:tcPr>
            <w:tcW w:w="1304" w:type="pct"/>
            <w:shd w:val="clear" w:color="auto" w:fill="auto"/>
          </w:tcPr>
          <w:p w:rsidR="00080CE8" w:rsidRPr="006F4D85" w:rsidRDefault="00080CE8" w:rsidP="00781A63">
            <w:pPr>
              <w:pStyle w:val="TAL"/>
              <w:rPr>
                <w:noProof/>
              </w:rPr>
            </w:pPr>
            <w:proofErr w:type="spellStart"/>
            <w:r w:rsidRPr="006F4D85">
              <w:t>csi</w:t>
            </w:r>
            <w:proofErr w:type="spellEnd"/>
            <w:r w:rsidRPr="006F4D85">
              <w:t>-RS-Index</w:t>
            </w:r>
            <w:r w:rsidRPr="006F4D85">
              <w:rPr>
                <w:noProof/>
              </w:rPr>
              <w:t xml:space="preserve"> assigned as</w:t>
            </w:r>
            <w:r w:rsidRPr="006F4D85">
              <w:rPr>
                <w:rFonts w:cs="Arial"/>
                <w:szCs w:val="18"/>
              </w:rPr>
              <w:t xml:space="preserve"> RLM RS</w:t>
            </w:r>
          </w:p>
        </w:tc>
        <w:tc>
          <w:tcPr>
            <w:tcW w:w="943" w:type="pct"/>
            <w:shd w:val="clear" w:color="auto" w:fill="auto"/>
          </w:tcPr>
          <w:p w:rsidR="00080CE8" w:rsidRPr="006F4D85" w:rsidRDefault="00080CE8" w:rsidP="00781A63">
            <w:pPr>
              <w:pStyle w:val="TAL"/>
              <w:rPr>
                <w:noProof/>
              </w:rPr>
            </w:pPr>
            <w:r w:rsidRPr="006F4D85">
              <w:rPr>
                <w:noProof/>
              </w:rPr>
              <w:t>Config 1</w:t>
            </w:r>
          </w:p>
        </w:tc>
        <w:tc>
          <w:tcPr>
            <w:tcW w:w="510" w:type="pct"/>
            <w:shd w:val="clear" w:color="auto" w:fill="auto"/>
          </w:tcPr>
          <w:p w:rsidR="00080CE8" w:rsidRPr="006F4D85" w:rsidRDefault="00080CE8" w:rsidP="00781A63">
            <w:pPr>
              <w:pStyle w:val="TAL"/>
              <w:rPr>
                <w:noProof/>
              </w:rPr>
            </w:pPr>
          </w:p>
        </w:tc>
        <w:tc>
          <w:tcPr>
            <w:tcW w:w="1192" w:type="pct"/>
            <w:shd w:val="clear" w:color="auto" w:fill="auto"/>
          </w:tcPr>
          <w:p w:rsidR="00080CE8" w:rsidRPr="006F4D85" w:rsidRDefault="00080CE8" w:rsidP="00781A63">
            <w:pPr>
              <w:pStyle w:val="TAC"/>
              <w:rPr>
                <w:noProof/>
              </w:rPr>
            </w:pPr>
            <w:r w:rsidRPr="006F4D85">
              <w:rPr>
                <w:noProof/>
              </w:rPr>
              <w:t>CSI-RS.3.2 TDD</w:t>
            </w:r>
          </w:p>
        </w:tc>
        <w:tc>
          <w:tcPr>
            <w:tcW w:w="1051" w:type="pct"/>
          </w:tcPr>
          <w:p w:rsidR="00080CE8" w:rsidRPr="006F4D85" w:rsidRDefault="00080CE8" w:rsidP="00781A63">
            <w:pPr>
              <w:pStyle w:val="TAC"/>
              <w:rPr>
                <w:noProof/>
              </w:rPr>
            </w:pPr>
            <w:r w:rsidRPr="006F4D85">
              <w:rPr>
                <w:noProof/>
              </w:rPr>
              <w:t>A.3.14.2</w:t>
            </w:r>
          </w:p>
        </w:tc>
      </w:tr>
      <w:tr w:rsidR="00080CE8" w:rsidRPr="006F4D85" w:rsidTr="00781A63">
        <w:trPr>
          <w:trHeight w:val="186"/>
          <w:jc w:val="center"/>
        </w:trPr>
        <w:tc>
          <w:tcPr>
            <w:tcW w:w="2247" w:type="pct"/>
            <w:gridSpan w:val="2"/>
            <w:shd w:val="clear" w:color="auto" w:fill="auto"/>
          </w:tcPr>
          <w:p w:rsidR="00080CE8" w:rsidRPr="006F4D85" w:rsidRDefault="00080CE8" w:rsidP="00781A63">
            <w:pPr>
              <w:pStyle w:val="TAL"/>
              <w:rPr>
                <w:noProof/>
                <w:lang w:eastAsia="zh-CN"/>
              </w:rPr>
            </w:pPr>
            <w:r w:rsidRPr="006F4D85">
              <w:rPr>
                <w:rFonts w:hint="eastAsia"/>
                <w:noProof/>
                <w:lang w:eastAsia="zh-CN"/>
              </w:rPr>
              <w:t>T310 Timer</w:t>
            </w:r>
          </w:p>
        </w:tc>
        <w:tc>
          <w:tcPr>
            <w:tcW w:w="510" w:type="pct"/>
            <w:shd w:val="clear" w:color="auto" w:fill="auto"/>
          </w:tcPr>
          <w:p w:rsidR="00080CE8" w:rsidRPr="006F4D85" w:rsidRDefault="00080CE8" w:rsidP="00781A63">
            <w:pPr>
              <w:pStyle w:val="TAL"/>
              <w:rPr>
                <w:noProof/>
                <w:lang w:eastAsia="zh-CN"/>
              </w:rPr>
            </w:pPr>
            <w:r w:rsidRPr="006F4D85">
              <w:rPr>
                <w:rFonts w:hint="eastAsia"/>
                <w:noProof/>
                <w:lang w:eastAsia="zh-CN"/>
              </w:rPr>
              <w:t>ms</w:t>
            </w:r>
          </w:p>
        </w:tc>
        <w:tc>
          <w:tcPr>
            <w:tcW w:w="1192" w:type="pct"/>
            <w:shd w:val="clear" w:color="auto" w:fill="auto"/>
          </w:tcPr>
          <w:p w:rsidR="00080CE8" w:rsidRPr="006F4D85" w:rsidRDefault="00080CE8" w:rsidP="00781A63">
            <w:pPr>
              <w:pStyle w:val="TAC"/>
              <w:rPr>
                <w:noProof/>
                <w:lang w:eastAsia="zh-CN"/>
              </w:rPr>
            </w:pPr>
            <w:r w:rsidRPr="006F4D85">
              <w:rPr>
                <w:rFonts w:hint="eastAsia"/>
                <w:noProof/>
                <w:lang w:eastAsia="zh-CN"/>
              </w:rPr>
              <w:t>1000</w:t>
            </w:r>
          </w:p>
        </w:tc>
        <w:tc>
          <w:tcPr>
            <w:tcW w:w="1051" w:type="pct"/>
          </w:tcPr>
          <w:p w:rsidR="00080CE8" w:rsidRPr="006F4D85" w:rsidRDefault="00080CE8" w:rsidP="00781A63">
            <w:pPr>
              <w:pStyle w:val="TAC"/>
              <w:rPr>
                <w:noProof/>
              </w:rPr>
            </w:pPr>
          </w:p>
        </w:tc>
      </w:tr>
      <w:tr w:rsidR="00080CE8" w:rsidRPr="006F4D85" w:rsidTr="00781A63">
        <w:trPr>
          <w:trHeight w:val="186"/>
          <w:jc w:val="center"/>
        </w:trPr>
        <w:tc>
          <w:tcPr>
            <w:tcW w:w="2247" w:type="pct"/>
            <w:gridSpan w:val="2"/>
            <w:shd w:val="clear" w:color="auto" w:fill="auto"/>
          </w:tcPr>
          <w:p w:rsidR="00080CE8" w:rsidRPr="006F4D85" w:rsidRDefault="00080CE8" w:rsidP="00781A63">
            <w:pPr>
              <w:pStyle w:val="TAL"/>
              <w:rPr>
                <w:rFonts w:cs="Arial"/>
                <w:szCs w:val="18"/>
                <w:lang w:eastAsia="zh-CN"/>
              </w:rPr>
            </w:pPr>
            <w:r w:rsidRPr="006F4D85">
              <w:rPr>
                <w:rFonts w:cs="Arial" w:hint="eastAsia"/>
                <w:szCs w:val="18"/>
                <w:lang w:eastAsia="zh-CN"/>
              </w:rPr>
              <w:t>N310</w:t>
            </w:r>
          </w:p>
        </w:tc>
        <w:tc>
          <w:tcPr>
            <w:tcW w:w="510" w:type="pct"/>
            <w:shd w:val="clear" w:color="auto" w:fill="auto"/>
          </w:tcPr>
          <w:p w:rsidR="00080CE8" w:rsidRPr="006F4D85" w:rsidRDefault="00080CE8" w:rsidP="00781A63">
            <w:pPr>
              <w:pStyle w:val="TAL"/>
              <w:rPr>
                <w:noProof/>
              </w:rPr>
            </w:pPr>
          </w:p>
        </w:tc>
        <w:tc>
          <w:tcPr>
            <w:tcW w:w="1192" w:type="pct"/>
            <w:shd w:val="clear" w:color="auto" w:fill="auto"/>
          </w:tcPr>
          <w:p w:rsidR="00080CE8" w:rsidRPr="006F4D85" w:rsidRDefault="00080CE8" w:rsidP="00781A63">
            <w:pPr>
              <w:pStyle w:val="TAC"/>
              <w:rPr>
                <w:rFonts w:cs="Arial"/>
                <w:szCs w:val="18"/>
                <w:lang w:eastAsia="zh-CN"/>
              </w:rPr>
            </w:pPr>
            <w:r w:rsidRPr="006F4D85">
              <w:rPr>
                <w:rFonts w:cs="Arial" w:hint="eastAsia"/>
                <w:szCs w:val="18"/>
                <w:lang w:eastAsia="zh-CN"/>
              </w:rPr>
              <w:t>2</w:t>
            </w:r>
          </w:p>
        </w:tc>
        <w:tc>
          <w:tcPr>
            <w:tcW w:w="1051" w:type="pct"/>
          </w:tcPr>
          <w:p w:rsidR="00080CE8" w:rsidRPr="006F4D85" w:rsidRDefault="00080CE8" w:rsidP="00781A63">
            <w:pPr>
              <w:pStyle w:val="TAC"/>
              <w:rPr>
                <w:noProof/>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T1</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1</w:t>
            </w:r>
          </w:p>
        </w:tc>
        <w:tc>
          <w:tcPr>
            <w:tcW w:w="1051" w:type="pct"/>
          </w:tcPr>
          <w:p w:rsidR="00080CE8" w:rsidRPr="006F4D85" w:rsidRDefault="00080CE8" w:rsidP="00781A63">
            <w:pPr>
              <w:keepLines/>
              <w:spacing w:after="0"/>
              <w:jc w:val="center"/>
              <w:rPr>
                <w:rFonts w:ascii="Arial" w:hAnsi="Arial"/>
                <w:noProof/>
                <w:sz w:val="18"/>
              </w:rPr>
            </w:pPr>
            <w:r w:rsidRPr="006F4D85">
              <w:rPr>
                <w:rFonts w:ascii="Arial" w:hAnsi="Arial"/>
                <w:noProof/>
                <w:sz w:val="18"/>
              </w:rPr>
              <w:t>During this time the the UE shall be fully synchronized to cell 1</w:t>
            </w:r>
          </w:p>
        </w:tc>
      </w:tr>
      <w:tr w:rsidR="00080CE8" w:rsidRPr="006F4D85" w:rsidTr="00781A63">
        <w:trPr>
          <w:trHeight w:val="176"/>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T2</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5.43</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T3</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5.16</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T4</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T5</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0.31</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164"/>
          <w:jc w:val="center"/>
        </w:trPr>
        <w:tc>
          <w:tcPr>
            <w:tcW w:w="2247" w:type="pct"/>
            <w:gridSpan w:val="2"/>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D1</w:t>
            </w:r>
          </w:p>
        </w:tc>
        <w:tc>
          <w:tcPr>
            <w:tcW w:w="510" w:type="pct"/>
            <w:shd w:val="clear" w:color="auto" w:fill="auto"/>
          </w:tcPr>
          <w:p w:rsidR="00080CE8" w:rsidRPr="006F4D85" w:rsidRDefault="00080CE8" w:rsidP="00781A63">
            <w:pPr>
              <w:keepLines/>
              <w:spacing w:after="0"/>
              <w:rPr>
                <w:rFonts w:ascii="Arial" w:hAnsi="Arial"/>
                <w:noProof/>
                <w:sz w:val="18"/>
              </w:rPr>
            </w:pPr>
            <w:r w:rsidRPr="006F4D85">
              <w:rPr>
                <w:rFonts w:ascii="Arial" w:hAnsi="Arial"/>
                <w:noProof/>
                <w:sz w:val="18"/>
              </w:rPr>
              <w:t>s</w:t>
            </w:r>
          </w:p>
        </w:tc>
        <w:tc>
          <w:tcPr>
            <w:tcW w:w="1192" w:type="pct"/>
            <w:shd w:val="clear" w:color="auto" w:fill="auto"/>
          </w:tcPr>
          <w:p w:rsidR="00080CE8" w:rsidRPr="006F4D85" w:rsidRDefault="00080CE8" w:rsidP="00781A63">
            <w:pPr>
              <w:keepLines/>
              <w:spacing w:after="0"/>
              <w:jc w:val="center"/>
              <w:rPr>
                <w:rFonts w:ascii="Arial" w:hAnsi="Arial"/>
                <w:noProof/>
                <w:sz w:val="18"/>
              </w:rPr>
            </w:pPr>
            <w:r w:rsidRPr="006F4D85">
              <w:rPr>
                <w:rFonts w:ascii="Arial" w:hAnsi="Arial"/>
                <w:noProof/>
                <w:sz w:val="18"/>
              </w:rPr>
              <w:t>0.27</w:t>
            </w:r>
          </w:p>
        </w:tc>
        <w:tc>
          <w:tcPr>
            <w:tcW w:w="1051" w:type="pct"/>
          </w:tcPr>
          <w:p w:rsidR="00080CE8" w:rsidRPr="006F4D85" w:rsidRDefault="00080CE8" w:rsidP="00781A63">
            <w:pPr>
              <w:keepLines/>
              <w:spacing w:after="0"/>
              <w:jc w:val="center"/>
              <w:rPr>
                <w:rFonts w:ascii="Arial" w:hAnsi="Arial"/>
                <w:noProof/>
                <w:sz w:val="18"/>
              </w:rPr>
            </w:pPr>
          </w:p>
        </w:tc>
      </w:tr>
      <w:tr w:rsidR="00080CE8" w:rsidRPr="006F4D85" w:rsidTr="00781A63">
        <w:trPr>
          <w:trHeight w:val="48"/>
          <w:jc w:val="center"/>
        </w:trPr>
        <w:tc>
          <w:tcPr>
            <w:tcW w:w="5000" w:type="pct"/>
            <w:gridSpan w:val="5"/>
          </w:tcPr>
          <w:p w:rsidR="00080CE8" w:rsidRPr="006F4D85" w:rsidRDefault="00080CE8" w:rsidP="00781A63">
            <w:pPr>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UE-specific PDCCH is not transmitted after T1 starts.</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rPr>
      </w:pPr>
      <w:r w:rsidRPr="006F4D85">
        <w:rPr>
          <w:rFonts w:ascii="Arial" w:hAnsi="Arial"/>
          <w:b/>
        </w:rPr>
        <w:t xml:space="preserve">Table A.5.5.5.4.1-3: Cell specific test parameters </w:t>
      </w:r>
      <w:r w:rsidRPr="006F4D85">
        <w:rPr>
          <w:rFonts w:ascii="Arial" w:hAnsi="Arial"/>
          <w:b/>
          <w:lang w:val="en-US"/>
        </w:rPr>
        <w:t xml:space="preserve">for FR2 </w:t>
      </w:r>
      <w:proofErr w:type="spellStart"/>
      <w:r w:rsidRPr="006F4D85">
        <w:rPr>
          <w:rFonts w:ascii="Arial" w:hAnsi="Arial"/>
          <w:b/>
          <w:lang w:val="en-US"/>
        </w:rPr>
        <w:t>PSCell</w:t>
      </w:r>
      <w:proofErr w:type="spellEnd"/>
      <w:r w:rsidRPr="006F4D85">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80CE8" w:rsidRPr="006F4D85"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Test 1</w:t>
            </w:r>
          </w:p>
        </w:tc>
      </w:tr>
      <w:tr w:rsidR="00080CE8" w:rsidRPr="006F4D85"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T5</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Setup TBD defined in A.3.15</w:t>
            </w:r>
          </w:p>
        </w:tc>
      </w:tr>
      <w:tr w:rsidR="00080CE8" w:rsidRPr="006F4D85"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0</w:t>
            </w: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tcBorders>
              <w:top w:val="single" w:sz="4" w:space="0" w:color="auto"/>
              <w:left w:val="single" w:sz="4" w:space="0" w:color="auto"/>
              <w:right w:val="single" w:sz="4" w:space="0" w:color="auto"/>
            </w:tcBorders>
            <w:vAlign w:val="center"/>
          </w:tcPr>
          <w:p w:rsidR="00080CE8" w:rsidRPr="006F4D85" w:rsidRDefault="00080CE8" w:rsidP="00781A63">
            <w:pPr>
              <w:spacing w:after="0"/>
              <w:rPr>
                <w:rFonts w:ascii="Arial" w:hAnsi="Arial"/>
                <w:sz w:val="18"/>
              </w:rPr>
            </w:pPr>
            <w:r w:rsidRPr="006F4D85">
              <w:rPr>
                <w:rFonts w:ascii="Arial" w:hAnsi="Arial"/>
                <w:sz w:val="18"/>
              </w:rPr>
              <w:t>SNR_CSI-RS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position w:val="-12"/>
              </w:rPr>
              <w:object w:dxaOrig="420" w:dyaOrig="420">
                <v:shape id="_x0000_i1045" type="#_x0000_t75" style="width:20.5pt;height:20.5pt" o:ole="" fillcolor="window">
                  <v:imagedata r:id="rId13" o:title=""/>
                </v:shape>
                <o:OLEObject Type="Embed" ProgID="Equation.3" ShapeID="_x0000_i1045" DrawAspect="Content" ObjectID="_1653126618" r:id="rId29"/>
              </w:objec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proofErr w:type="spellStart"/>
            <w:r w:rsidRPr="006F4D85">
              <w:t>dBm</w:t>
            </w:r>
            <w:proofErr w:type="spellEnd"/>
            <w:r w:rsidRPr="006F4D85">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TBD</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rPr>
                <w:rFonts w:eastAsia="MS Mincho"/>
              </w:rPr>
            </w:pPr>
            <w:r w:rsidRPr="006F4D85">
              <w:rPr>
                <w:rFonts w:eastAsia="MS Mincho"/>
              </w:rPr>
              <w:t>TDL-A 30ns 75Hz</w:t>
            </w:r>
          </w:p>
        </w:tc>
      </w:tr>
      <w:tr w:rsidR="00080CE8" w:rsidRPr="006F4D85"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 xml:space="preserve">SNR levels correspond to the signal to noise ratio over the SSS </w:t>
            </w:r>
            <w:proofErr w:type="spellStart"/>
            <w:r w:rsidRPr="006F4D85">
              <w:rPr>
                <w:rFonts w:ascii="Arial" w:hAnsi="Arial"/>
                <w:sz w:val="18"/>
              </w:rPr>
              <w:t>REs.</w:t>
            </w:r>
            <w:proofErr w:type="spellEnd"/>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A.5.5.5.4.1-1</w:t>
            </w:r>
            <w:r w:rsidRPr="006F4D85">
              <w:rPr>
                <w:rFonts w:ascii="Arial" w:hAnsi="Arial"/>
                <w:sz w:val="18"/>
              </w:rPr>
              <w:t>.</w:t>
            </w:r>
          </w:p>
          <w:p w:rsidR="00080CE8" w:rsidRPr="006F4D85" w:rsidRDefault="00080CE8" w:rsidP="00781A63">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080CE8" w:rsidRPr="006F4D85" w:rsidRDefault="00080CE8" w:rsidP="00080CE8"/>
    <w:p w:rsidR="00080CE8" w:rsidRPr="006F4D85" w:rsidRDefault="00080CE8" w:rsidP="00080CE8">
      <w:pPr>
        <w:keepNext/>
        <w:keepLines/>
        <w:spacing w:before="60"/>
        <w:jc w:val="center"/>
        <w:rPr>
          <w:rFonts w:ascii="Arial" w:hAnsi="Arial"/>
          <w:b/>
          <w:lang w:val="en-US"/>
        </w:rPr>
      </w:pPr>
      <w:r w:rsidRPr="006F4D85">
        <w:rPr>
          <w:rFonts w:ascii="Arial" w:hAnsi="Arial"/>
          <w:b/>
          <w:lang w:val="en-US"/>
        </w:rPr>
        <w:lastRenderedPageBreak/>
        <w:t>Table A.5.5.5.4.1-4: Void</w:t>
      </w:r>
    </w:p>
    <w:p w:rsidR="00080CE8" w:rsidRPr="006F4D85" w:rsidRDefault="00080CE8" w:rsidP="00080CE8">
      <w:pPr>
        <w:keepNext/>
        <w:keepLines/>
        <w:spacing w:before="60"/>
        <w:jc w:val="center"/>
        <w:rPr>
          <w:rFonts w:ascii="Arial" w:hAnsi="Arial"/>
          <w:b/>
        </w:rPr>
      </w:pPr>
      <w:r w:rsidRPr="006F4D85">
        <w:rPr>
          <w:rFonts w:ascii="Arial" w:hAnsi="Arial"/>
          <w:b/>
          <w:lang w:val="en-US"/>
        </w:rPr>
        <w:t>Table A.5.5.5.4.1-5: Void</w:t>
      </w:r>
    </w:p>
    <w:p w:rsidR="00080CE8" w:rsidRPr="006F4D85" w:rsidRDefault="00080CE8" w:rsidP="00080CE8">
      <w:pPr>
        <w:keepNext/>
        <w:keepLines/>
        <w:spacing w:before="60"/>
        <w:jc w:val="center"/>
        <w:rPr>
          <w:rFonts w:ascii="Arial" w:hAnsi="Arial"/>
          <w:b/>
        </w:rPr>
      </w:pPr>
      <w:r w:rsidRPr="006F4D85">
        <w:rPr>
          <w:rFonts w:ascii="Arial" w:hAnsi="Arial"/>
          <w:b/>
        </w:rPr>
        <w:t>Table A.5.5.5.4.1-6: Void</w:t>
      </w:r>
    </w:p>
    <w:p w:rsidR="00080CE8" w:rsidRPr="006F4D85" w:rsidRDefault="00080CE8" w:rsidP="00080CE8">
      <w:pPr>
        <w:keepNext/>
        <w:keepLines/>
        <w:spacing w:before="60"/>
        <w:jc w:val="center"/>
        <w:rPr>
          <w:rFonts w:ascii="Arial" w:hAnsi="Arial"/>
          <w:b/>
          <w:sz w:val="24"/>
          <w:szCs w:val="24"/>
          <w:lang w:eastAsia="fi-FI"/>
        </w:rPr>
      </w:pPr>
      <w:r w:rsidRPr="006F4D85">
        <w:rPr>
          <w:noProof/>
          <w:lang w:eastAsia="en-GB"/>
        </w:rPr>
        <w:drawing>
          <wp:inline distT="0" distB="0" distL="0" distR="0" wp14:anchorId="10731A47" wp14:editId="2AC3D1BD">
            <wp:extent cx="5108568" cy="1609048"/>
            <wp:effectExtent l="0" t="0" r="0" b="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23772" cy="1613837"/>
                    </a:xfrm>
                    <a:prstGeom prst="rect">
                      <a:avLst/>
                    </a:prstGeom>
                  </pic:spPr>
                </pic:pic>
              </a:graphicData>
            </a:graphic>
          </wp:inline>
        </w:drawing>
      </w:r>
    </w:p>
    <w:p w:rsidR="00080CE8" w:rsidRPr="006F4D85" w:rsidRDefault="00080CE8" w:rsidP="00080CE8">
      <w:pPr>
        <w:keepLines/>
        <w:spacing w:after="240"/>
        <w:jc w:val="center"/>
        <w:rPr>
          <w:rFonts w:ascii="Arial" w:hAnsi="Arial"/>
          <w:lang w:val="en-US"/>
        </w:rPr>
      </w:pPr>
      <w:r w:rsidRPr="006F4D85">
        <w:rPr>
          <w:rFonts w:ascii="Arial" w:hAnsi="Arial"/>
          <w:b/>
          <w:lang w:val="en-US"/>
        </w:rPr>
        <w:t>Figure A.5.5.5.4.1-1: SNR variation for CSI-RS-based beam failure detection and link recovery testing in DRX mode</w:t>
      </w:r>
    </w:p>
    <w:p w:rsidR="00080CE8" w:rsidRPr="006F4D85" w:rsidRDefault="00080CE8" w:rsidP="00080CE8">
      <w:pPr>
        <w:pStyle w:val="Heading5"/>
        <w:rPr>
          <w:snapToGrid w:val="0"/>
        </w:rPr>
      </w:pPr>
      <w:r w:rsidRPr="006F4D85">
        <w:rPr>
          <w:snapToGrid w:val="0"/>
        </w:rPr>
        <w:t>A.5.5.5.4.2</w:t>
      </w:r>
      <w:r w:rsidRPr="006F4D85">
        <w:rPr>
          <w:snapToGrid w:val="0"/>
        </w:rPr>
        <w:tab/>
        <w:t>Test Requirements</w:t>
      </w:r>
    </w:p>
    <w:p w:rsidR="00080CE8" w:rsidRPr="006F4D85" w:rsidRDefault="00080CE8" w:rsidP="00080CE8">
      <w:r w:rsidRPr="006F4D85">
        <w:t xml:space="preserve">The UE behaviour during time durations T1, T2, T3, T4 </w:t>
      </w:r>
      <w:r w:rsidRPr="006F4D85">
        <w:rPr>
          <w:lang w:eastAsia="zh-CN"/>
        </w:rPr>
        <w:t xml:space="preserve">and </w:t>
      </w:r>
      <w:r w:rsidRPr="006F4D85">
        <w:t>T5 shall be as follows:</w:t>
      </w:r>
    </w:p>
    <w:p w:rsidR="00080CE8" w:rsidRPr="006F4D85" w:rsidRDefault="00080CE8" w:rsidP="00080CE8">
      <w:pPr>
        <w:rPr>
          <w:lang w:eastAsia="zh-CN"/>
        </w:rPr>
      </w:pPr>
      <w:r w:rsidRPr="006F4D85">
        <w:t xml:space="preserve">During the </w:t>
      </w:r>
      <w:r w:rsidRPr="006F4D85">
        <w:rPr>
          <w:lang w:eastAsia="zh-CN"/>
        </w:rPr>
        <w:t xml:space="preserve">time duration T1 and T2, the UE shall transmit uplink signal at least in all </w:t>
      </w:r>
      <w:proofErr w:type="spellStart"/>
      <w:r w:rsidRPr="006F4D85">
        <w:rPr>
          <w:lang w:eastAsia="zh-CN"/>
        </w:rPr>
        <w:t>subframes</w:t>
      </w:r>
      <w:proofErr w:type="spellEnd"/>
      <w:r w:rsidRPr="006F4D85">
        <w:rPr>
          <w:lang w:eastAsia="zh-CN"/>
        </w:rPr>
        <w:t xml:space="preserve"> configured for CSI transmission on Cell 1.</w:t>
      </w:r>
    </w:p>
    <w:p w:rsidR="00080CE8" w:rsidRPr="006F4D85" w:rsidRDefault="00080CE8" w:rsidP="00080CE8">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rsidR="00080CE8" w:rsidRPr="006F4D85" w:rsidRDefault="00080CE8" w:rsidP="00080CE8">
      <w:r w:rsidRPr="006F4D85">
        <w:t xml:space="preserve">During T3 </w:t>
      </w:r>
      <w:proofErr w:type="gramStart"/>
      <w:r w:rsidRPr="006F4D85">
        <w:t>the shall</w:t>
      </w:r>
      <w:proofErr w:type="gramEnd"/>
      <w:r w:rsidRPr="006F4D85">
        <w:t xml:space="preserve"> detect beam failure and </w:t>
      </w:r>
      <w:proofErr w:type="spellStart"/>
      <w:r w:rsidRPr="006F4D85">
        <w:t>initiat</w:t>
      </w:r>
      <w:proofErr w:type="spellEnd"/>
      <w:r w:rsidRPr="006F4D85">
        <w:t xml:space="preserve"> link recovery. During T4 and T5 the UE measures and evaluate beam candidate from beam candidate set q</w:t>
      </w:r>
      <w:r w:rsidRPr="006F4D85">
        <w:rPr>
          <w:vertAlign w:val="subscript"/>
        </w:rPr>
        <w:t>1</w:t>
      </w:r>
      <w:r w:rsidRPr="006F4D85">
        <w:t>.</w:t>
      </w:r>
    </w:p>
    <w:p w:rsidR="00080CE8" w:rsidRPr="006F4D85" w:rsidRDefault="00080CE8" w:rsidP="00080CE8">
      <w:r w:rsidRPr="006F4D85">
        <w:t xml:space="preserve">No later than time point F occurring no later than D1 = [260+10] </w:t>
      </w:r>
      <w:proofErr w:type="spellStart"/>
      <w:r w:rsidRPr="006F4D85">
        <w:t>ms</w:t>
      </w:r>
      <w:proofErr w:type="spellEnd"/>
      <w:r w:rsidRPr="006F4D85">
        <w:t xml:space="preserve"> after the start of T5, the UE shall transmit preamble on a beam associated with the candidate beam set q</w:t>
      </w:r>
      <w:r w:rsidRPr="006F4D85">
        <w:rPr>
          <w:vertAlign w:val="subscript"/>
        </w:rPr>
        <w:t>1</w:t>
      </w:r>
      <w:r w:rsidRPr="006F4D85">
        <w:t>. The UE shall not transmit preamble on a beam associated with the candidate beam set q</w:t>
      </w:r>
      <w:r w:rsidRPr="006F4D85">
        <w:rPr>
          <w:vertAlign w:val="subscript"/>
        </w:rPr>
        <w:t>1</w:t>
      </w:r>
      <w:r w:rsidRPr="006F4D85">
        <w:t xml:space="preserve"> earlier than time point B.</w:t>
      </w:r>
    </w:p>
    <w:p w:rsidR="00080CE8" w:rsidRPr="006F4D85" w:rsidRDefault="00080CE8" w:rsidP="00080CE8">
      <w:r w:rsidRPr="006F4D85">
        <w:t>Test is concluded once the test equipment has received the initial preamble transmission from the UE. The rate of correct events observed during repeated tests shall be at least 90%.</w:t>
      </w:r>
    </w:p>
    <w:p w:rsidR="00080CE8" w:rsidRPr="006F4D85" w:rsidRDefault="00080CE8" w:rsidP="00080CE8">
      <w:pPr>
        <w:pStyle w:val="Heading4"/>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rsidR="00080CE8" w:rsidRPr="006F4D85" w:rsidRDefault="00080CE8" w:rsidP="00080CE8">
      <w:pPr>
        <w:pStyle w:val="Heading5"/>
        <w:rPr>
          <w:snapToGrid w:val="0"/>
        </w:rPr>
      </w:pPr>
      <w:r w:rsidRPr="006F4D85">
        <w:rPr>
          <w:snapToGrid w:val="0"/>
          <w:lang w:eastAsia="zh-CN"/>
        </w:rPr>
        <w:t>A.5.5.5.5.1</w:t>
      </w:r>
      <w:r w:rsidRPr="006F4D85">
        <w:rPr>
          <w:snapToGrid w:val="0"/>
          <w:lang w:eastAsia="zh-CN"/>
        </w:rPr>
        <w:tab/>
        <w:t>Test Purpose and Environment</w:t>
      </w:r>
    </w:p>
    <w:p w:rsidR="00080CE8" w:rsidRPr="006F4D85" w:rsidRDefault="00080CE8" w:rsidP="00080CE8">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080CE8" w:rsidRPr="006F4D85" w:rsidRDefault="00080CE8" w:rsidP="00080CE8">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A.5.5.5.5.1-3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A.5.5.5.5.1-3 additionally shows the variation of the downlink SNR 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080CE8" w:rsidRPr="006F4D85" w:rsidRDefault="00080CE8" w:rsidP="00080CE8">
      <w:pPr>
        <w:keepNext/>
        <w:keepLines/>
        <w:spacing w:before="60"/>
        <w:jc w:val="center"/>
        <w:rPr>
          <w:rFonts w:ascii="Arial" w:hAnsi="Arial"/>
          <w:b/>
        </w:rPr>
      </w:pPr>
      <w:r w:rsidRPr="006F4D85">
        <w:rPr>
          <w:rFonts w:ascii="Arial" w:hAnsi="Arial"/>
          <w:b/>
        </w:rPr>
        <w:lastRenderedPageBreak/>
        <w:t xml:space="preserve">Table A.5.5.5.5.1-1: Supported test configurations for FR2 </w:t>
      </w:r>
      <w:proofErr w:type="spellStart"/>
      <w:r w:rsidRPr="006F4D85">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80CE8" w:rsidRPr="006F4D85" w:rsidTr="00781A63">
        <w:tc>
          <w:tcPr>
            <w:tcW w:w="1696" w:type="dxa"/>
            <w:shd w:val="clear" w:color="auto" w:fill="auto"/>
          </w:tcPr>
          <w:p w:rsidR="00080CE8" w:rsidRPr="006F4D85" w:rsidRDefault="00080CE8" w:rsidP="00781A63">
            <w:pPr>
              <w:keepNext/>
              <w:keepLines/>
              <w:spacing w:after="0"/>
              <w:jc w:val="center"/>
              <w:rPr>
                <w:rFonts w:ascii="Arial" w:hAnsi="Arial"/>
                <w:sz w:val="18"/>
                <w:lang w:eastAsia="zh-CN"/>
              </w:rPr>
            </w:pPr>
            <w:r w:rsidRPr="006F4D85">
              <w:rPr>
                <w:rFonts w:ascii="Arial" w:hAnsi="Arial"/>
                <w:b/>
                <w:sz w:val="18"/>
                <w:lang w:eastAsia="zh-CN"/>
              </w:rPr>
              <w:t>Configuration</w:t>
            </w:r>
          </w:p>
        </w:tc>
        <w:tc>
          <w:tcPr>
            <w:tcW w:w="7654" w:type="dxa"/>
            <w:shd w:val="clear" w:color="auto" w:fill="auto"/>
          </w:tcPr>
          <w:p w:rsidR="00080CE8" w:rsidRPr="006F4D85" w:rsidRDefault="00080CE8" w:rsidP="00781A63">
            <w:pPr>
              <w:keepNext/>
              <w:keepLines/>
              <w:spacing w:after="0"/>
              <w:jc w:val="center"/>
              <w:rPr>
                <w:rFonts w:ascii="Arial" w:hAnsi="Arial"/>
                <w:sz w:val="18"/>
                <w:lang w:eastAsia="zh-CN"/>
              </w:rPr>
            </w:pPr>
            <w:r w:rsidRPr="006F4D85">
              <w:rPr>
                <w:rFonts w:ascii="Arial" w:hAnsi="Arial"/>
                <w:b/>
                <w:sz w:val="18"/>
                <w:lang w:eastAsia="zh-CN"/>
              </w:rPr>
              <w:t>Description</w:t>
            </w:r>
          </w:p>
        </w:tc>
      </w:tr>
      <w:tr w:rsidR="00080CE8" w:rsidRPr="006F4D85" w:rsidTr="00781A63">
        <w:tc>
          <w:tcPr>
            <w:tcW w:w="1696" w:type="dxa"/>
            <w:shd w:val="clear" w:color="auto" w:fill="auto"/>
          </w:tcPr>
          <w:p w:rsidR="00080CE8" w:rsidRPr="006F4D85" w:rsidRDefault="00080CE8" w:rsidP="00781A63">
            <w:pPr>
              <w:keepNext/>
              <w:keepLines/>
              <w:spacing w:after="0"/>
              <w:rPr>
                <w:rFonts w:ascii="Arial" w:hAnsi="Arial"/>
                <w:sz w:val="18"/>
                <w:lang w:eastAsia="zh-CN"/>
              </w:rPr>
            </w:pPr>
            <w:r w:rsidRPr="006F4D85">
              <w:rPr>
                <w:rFonts w:ascii="Arial" w:hAnsi="Arial"/>
                <w:sz w:val="18"/>
                <w:lang w:eastAsia="zh-CN"/>
              </w:rPr>
              <w:t>1</w:t>
            </w:r>
          </w:p>
        </w:tc>
        <w:tc>
          <w:tcPr>
            <w:tcW w:w="7654" w:type="dxa"/>
            <w:shd w:val="clear" w:color="auto" w:fill="auto"/>
          </w:tcPr>
          <w:p w:rsidR="00080CE8" w:rsidRPr="006F4D85" w:rsidRDefault="00080CE8" w:rsidP="00781A63">
            <w:pPr>
              <w:keepNext/>
              <w:keepLines/>
              <w:spacing w:after="0"/>
              <w:rPr>
                <w:rFonts w:ascii="Arial" w:hAnsi="Arial"/>
                <w:sz w:val="18"/>
                <w:lang w:eastAsia="zh-CN"/>
              </w:rPr>
            </w:pPr>
            <w:r w:rsidRPr="006F4D85">
              <w:rPr>
                <w:rFonts w:ascii="Arial" w:hAnsi="Arial"/>
                <w:sz w:val="18"/>
                <w:lang w:eastAsia="ko-KR"/>
              </w:rPr>
              <w:t xml:space="preserve">LTE FDD, NR </w:t>
            </w:r>
            <w:r w:rsidRPr="006F4D85">
              <w:rPr>
                <w:rFonts w:ascii="Arial" w:eastAsia="Malgun Gothic" w:hAnsi="Arial"/>
                <w:sz w:val="18"/>
              </w:rPr>
              <w:t>120 kHz SSB SCS, 100MHz bandwidth, TDD duplex mode</w:t>
            </w:r>
          </w:p>
        </w:tc>
      </w:tr>
      <w:tr w:rsidR="00080CE8" w:rsidRPr="006F4D85" w:rsidTr="00781A63">
        <w:tc>
          <w:tcPr>
            <w:tcW w:w="1696" w:type="dxa"/>
            <w:shd w:val="clear" w:color="auto" w:fill="auto"/>
          </w:tcPr>
          <w:p w:rsidR="00080CE8" w:rsidRPr="006F4D85" w:rsidRDefault="00080CE8" w:rsidP="00781A63">
            <w:pPr>
              <w:keepNext/>
              <w:keepLines/>
              <w:spacing w:after="0"/>
              <w:rPr>
                <w:rFonts w:ascii="Arial" w:hAnsi="Arial"/>
                <w:sz w:val="18"/>
                <w:lang w:eastAsia="zh-CN"/>
              </w:rPr>
            </w:pPr>
            <w:r w:rsidRPr="006F4D85">
              <w:rPr>
                <w:rFonts w:ascii="Arial" w:hAnsi="Arial"/>
                <w:sz w:val="18"/>
                <w:lang w:eastAsia="zh-CN"/>
              </w:rPr>
              <w:t>2</w:t>
            </w:r>
          </w:p>
        </w:tc>
        <w:tc>
          <w:tcPr>
            <w:tcW w:w="7654" w:type="dxa"/>
            <w:shd w:val="clear" w:color="auto" w:fill="auto"/>
          </w:tcPr>
          <w:p w:rsidR="00080CE8" w:rsidRPr="006F4D85" w:rsidRDefault="00080CE8" w:rsidP="00781A63">
            <w:pPr>
              <w:keepNext/>
              <w:keepLines/>
              <w:spacing w:after="0"/>
              <w:rPr>
                <w:rFonts w:ascii="Arial" w:hAnsi="Arial"/>
                <w:sz w:val="18"/>
                <w:lang w:eastAsia="zh-CN"/>
              </w:rPr>
            </w:pPr>
            <w:r w:rsidRPr="006F4D85">
              <w:rPr>
                <w:rFonts w:ascii="Arial" w:hAnsi="Arial"/>
                <w:sz w:val="18"/>
                <w:lang w:eastAsia="ko-KR"/>
              </w:rPr>
              <w:t xml:space="preserve">LTE TDD, NR </w:t>
            </w:r>
            <w:r w:rsidRPr="006F4D85">
              <w:rPr>
                <w:rFonts w:ascii="Arial" w:eastAsia="Malgun Gothic" w:hAnsi="Arial"/>
                <w:sz w:val="18"/>
              </w:rPr>
              <w:t>120 kHz SSB SCS, 100MHz bandwidth, TDD duplex mode</w:t>
            </w:r>
          </w:p>
        </w:tc>
      </w:tr>
      <w:tr w:rsidR="00080CE8" w:rsidRPr="006F4D85" w:rsidTr="00781A63">
        <w:tc>
          <w:tcPr>
            <w:tcW w:w="9350" w:type="dxa"/>
            <w:gridSpan w:val="2"/>
            <w:shd w:val="clear" w:color="auto" w:fill="auto"/>
          </w:tcPr>
          <w:p w:rsidR="00080CE8" w:rsidRPr="006F4D85" w:rsidRDefault="00080CE8" w:rsidP="00781A63">
            <w:pPr>
              <w:keepNext/>
              <w:keepLines/>
              <w:spacing w:after="0"/>
              <w:ind w:left="851" w:hanging="851"/>
              <w:rPr>
                <w:rFonts w:ascii="Arial" w:hAnsi="Arial"/>
                <w:sz w:val="18"/>
                <w:lang w:eastAsia="ko-KR"/>
              </w:rPr>
            </w:pPr>
            <w:r w:rsidRPr="006F4D85">
              <w:rPr>
                <w:rFonts w:ascii="Arial" w:hAnsi="Arial"/>
                <w:sz w:val="18"/>
                <w:lang w:eastAsia="ko-KR"/>
              </w:rPr>
              <w:t xml:space="preserve">Note: </w:t>
            </w:r>
            <w:r w:rsidRPr="006F4D85">
              <w:rPr>
                <w:rFonts w:ascii="Arial" w:hAnsi="Arial"/>
                <w:sz w:val="18"/>
              </w:rPr>
              <w:tab/>
            </w:r>
            <w:r w:rsidRPr="006F4D85">
              <w:rPr>
                <w:rFonts w:ascii="Arial" w:hAnsi="Arial"/>
                <w:sz w:val="18"/>
                <w:lang w:eastAsia="ko-KR"/>
              </w:rPr>
              <w:t>The UE is only required to be tested in one of the supported test configurations</w:t>
            </w:r>
          </w:p>
        </w:tc>
      </w:tr>
    </w:tbl>
    <w:p w:rsidR="00080CE8" w:rsidRPr="006F4D85" w:rsidRDefault="00080CE8" w:rsidP="00080CE8">
      <w:pPr>
        <w:keepNext/>
        <w:keepLines/>
        <w:spacing w:before="60"/>
        <w:jc w:val="center"/>
        <w:rPr>
          <w:rFonts w:ascii="Arial" w:hAnsi="Arial"/>
          <w:b/>
        </w:rPr>
      </w:pPr>
    </w:p>
    <w:p w:rsidR="00080CE8" w:rsidRPr="006F4D85" w:rsidRDefault="00080CE8" w:rsidP="00080CE8">
      <w:pPr>
        <w:keepNext/>
        <w:keepLines/>
        <w:spacing w:before="60"/>
        <w:jc w:val="center"/>
        <w:rPr>
          <w:rFonts w:ascii="Arial" w:hAnsi="Arial"/>
          <w:b/>
          <w:lang w:val="en-US"/>
        </w:rPr>
      </w:pPr>
      <w:r w:rsidRPr="006F4D85">
        <w:rPr>
          <w:rFonts w:ascii="Arial" w:hAnsi="Arial"/>
          <w:b/>
          <w:lang w:val="en-US"/>
        </w:rPr>
        <w:t xml:space="preserve">Table A.5.5.5.5.1-2: General test parameters for FR2 </w:t>
      </w:r>
      <w:proofErr w:type="spellStart"/>
      <w:r w:rsidRPr="006F4D85">
        <w:rPr>
          <w:rFonts w:ascii="Arial" w:hAnsi="Arial"/>
          <w:b/>
          <w:lang w:val="en-US"/>
        </w:rPr>
        <w:t>PSCell</w:t>
      </w:r>
      <w:proofErr w:type="spellEnd"/>
      <w:r w:rsidRPr="006F4D85">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080CE8" w:rsidRPr="006F4D85" w:rsidTr="00781A63">
        <w:trPr>
          <w:trHeight w:val="164"/>
          <w:jc w:val="center"/>
        </w:trPr>
        <w:tc>
          <w:tcPr>
            <w:tcW w:w="2275" w:type="pct"/>
            <w:gridSpan w:val="2"/>
            <w:vMerge w:val="restart"/>
            <w:shd w:val="clear" w:color="auto" w:fill="auto"/>
          </w:tcPr>
          <w:p w:rsidR="00080CE8" w:rsidRPr="006F4D85" w:rsidRDefault="00080CE8" w:rsidP="00781A63">
            <w:pPr>
              <w:keepNext/>
              <w:keepLines/>
              <w:spacing w:after="0"/>
              <w:jc w:val="center"/>
              <w:rPr>
                <w:rFonts w:ascii="Arial" w:hAnsi="Arial"/>
                <w:b/>
                <w:noProof/>
                <w:sz w:val="18"/>
              </w:rPr>
            </w:pPr>
            <w:r w:rsidRPr="006F4D85">
              <w:rPr>
                <w:rFonts w:ascii="Arial" w:hAnsi="Arial"/>
                <w:b/>
                <w:noProof/>
                <w:sz w:val="18"/>
              </w:rPr>
              <w:lastRenderedPageBreak/>
              <w:t>Parameter</w:t>
            </w:r>
          </w:p>
        </w:tc>
        <w:tc>
          <w:tcPr>
            <w:tcW w:w="451" w:type="pct"/>
            <w:vMerge w:val="restart"/>
            <w:shd w:val="clear" w:color="auto" w:fill="auto"/>
          </w:tcPr>
          <w:p w:rsidR="00080CE8" w:rsidRPr="006F4D85" w:rsidRDefault="00080CE8" w:rsidP="00781A63">
            <w:pPr>
              <w:keepNext/>
              <w:keepLines/>
              <w:spacing w:after="0"/>
              <w:jc w:val="center"/>
              <w:rPr>
                <w:rFonts w:ascii="Arial" w:hAnsi="Arial"/>
                <w:b/>
                <w:noProof/>
                <w:sz w:val="18"/>
              </w:rPr>
            </w:pPr>
            <w:r w:rsidRPr="006F4D85">
              <w:rPr>
                <w:rFonts w:ascii="Arial" w:hAnsi="Arial"/>
                <w:b/>
                <w:noProof/>
                <w:sz w:val="18"/>
              </w:rPr>
              <w:t>Unit</w:t>
            </w:r>
          </w:p>
        </w:tc>
        <w:tc>
          <w:tcPr>
            <w:tcW w:w="904" w:type="pct"/>
            <w:shd w:val="clear" w:color="auto" w:fill="auto"/>
          </w:tcPr>
          <w:p w:rsidR="00080CE8" w:rsidRPr="006F4D85" w:rsidRDefault="00080CE8" w:rsidP="00781A63">
            <w:pPr>
              <w:keepNext/>
              <w:keepLines/>
              <w:spacing w:after="0"/>
              <w:jc w:val="center"/>
              <w:rPr>
                <w:rFonts w:ascii="Arial" w:hAnsi="Arial"/>
                <w:b/>
                <w:noProof/>
                <w:sz w:val="18"/>
              </w:rPr>
            </w:pPr>
            <w:r w:rsidRPr="006F4D85">
              <w:rPr>
                <w:rFonts w:ascii="Arial" w:hAnsi="Arial"/>
                <w:b/>
                <w:noProof/>
                <w:sz w:val="18"/>
              </w:rPr>
              <w:t>Value</w:t>
            </w:r>
          </w:p>
        </w:tc>
        <w:tc>
          <w:tcPr>
            <w:tcW w:w="1370" w:type="pct"/>
          </w:tcPr>
          <w:p w:rsidR="00080CE8" w:rsidRPr="006F4D85" w:rsidRDefault="00080CE8" w:rsidP="00781A63">
            <w:pPr>
              <w:keepNext/>
              <w:keepLines/>
              <w:spacing w:after="0"/>
              <w:jc w:val="center"/>
              <w:rPr>
                <w:rFonts w:ascii="Arial" w:hAnsi="Arial"/>
                <w:b/>
                <w:noProof/>
                <w:sz w:val="18"/>
              </w:rPr>
            </w:pPr>
            <w:r w:rsidRPr="006F4D85">
              <w:rPr>
                <w:rFonts w:ascii="Arial" w:hAnsi="Arial"/>
                <w:b/>
                <w:noProof/>
                <w:sz w:val="18"/>
              </w:rPr>
              <w:t>Comment</w:t>
            </w:r>
          </w:p>
        </w:tc>
      </w:tr>
      <w:tr w:rsidR="00080CE8" w:rsidRPr="006F4D85" w:rsidTr="00781A63">
        <w:trPr>
          <w:trHeight w:val="403"/>
          <w:jc w:val="center"/>
        </w:trPr>
        <w:tc>
          <w:tcPr>
            <w:tcW w:w="2275" w:type="pct"/>
            <w:gridSpan w:val="2"/>
            <w:vMerge/>
            <w:shd w:val="clear" w:color="auto" w:fill="auto"/>
          </w:tcPr>
          <w:p w:rsidR="00080CE8" w:rsidRPr="006F4D85" w:rsidRDefault="00080CE8" w:rsidP="00781A63">
            <w:pPr>
              <w:keepNext/>
              <w:keepLines/>
              <w:spacing w:after="0"/>
              <w:jc w:val="center"/>
              <w:rPr>
                <w:rFonts w:ascii="Arial" w:hAnsi="Arial"/>
                <w:b/>
                <w:noProof/>
                <w:sz w:val="18"/>
              </w:rPr>
            </w:pPr>
          </w:p>
        </w:tc>
        <w:tc>
          <w:tcPr>
            <w:tcW w:w="451" w:type="pct"/>
            <w:vMerge/>
            <w:shd w:val="clear" w:color="auto" w:fill="auto"/>
          </w:tcPr>
          <w:p w:rsidR="00080CE8" w:rsidRPr="006F4D85" w:rsidRDefault="00080CE8" w:rsidP="00781A63">
            <w:pPr>
              <w:keepNext/>
              <w:keepLines/>
              <w:spacing w:after="0"/>
              <w:jc w:val="center"/>
              <w:rPr>
                <w:rFonts w:ascii="Arial" w:hAnsi="Arial"/>
                <w:b/>
                <w:noProof/>
                <w:sz w:val="18"/>
              </w:rPr>
            </w:pPr>
          </w:p>
        </w:tc>
        <w:tc>
          <w:tcPr>
            <w:tcW w:w="904" w:type="pct"/>
            <w:shd w:val="clear" w:color="auto" w:fill="auto"/>
          </w:tcPr>
          <w:p w:rsidR="00080CE8" w:rsidRPr="006F4D85" w:rsidRDefault="00080CE8" w:rsidP="00781A63">
            <w:pPr>
              <w:keepNext/>
              <w:keepLines/>
              <w:spacing w:after="0"/>
              <w:jc w:val="center"/>
              <w:rPr>
                <w:rFonts w:ascii="Arial" w:hAnsi="Arial"/>
                <w:b/>
                <w:noProof/>
                <w:sz w:val="18"/>
              </w:rPr>
            </w:pPr>
            <w:r w:rsidRPr="006F4D85">
              <w:rPr>
                <w:rFonts w:ascii="Arial" w:hAnsi="Arial"/>
                <w:b/>
                <w:noProof/>
                <w:sz w:val="18"/>
              </w:rPr>
              <w:t>Test 1</w:t>
            </w:r>
          </w:p>
        </w:tc>
        <w:tc>
          <w:tcPr>
            <w:tcW w:w="1370" w:type="pct"/>
          </w:tcPr>
          <w:p w:rsidR="00080CE8" w:rsidRPr="006F4D85" w:rsidRDefault="00080CE8" w:rsidP="00781A63">
            <w:pPr>
              <w:keepNext/>
              <w:keepLines/>
              <w:spacing w:after="0"/>
              <w:jc w:val="center"/>
              <w:rPr>
                <w:rFonts w:ascii="Arial" w:hAnsi="Arial"/>
                <w:b/>
                <w:noProof/>
                <w:sz w:val="18"/>
              </w:rPr>
            </w:pPr>
          </w:p>
        </w:tc>
      </w:tr>
      <w:tr w:rsidR="00080CE8" w:rsidRPr="006F4D85" w:rsidTr="00781A63">
        <w:trPr>
          <w:trHeight w:val="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 xml:space="preserve">Active E-UTRA PCell </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Cell 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lang w:val="sv-FI"/>
              </w:rPr>
            </w:pPr>
            <w:r w:rsidRPr="006F4D85">
              <w:rPr>
                <w:rFonts w:ascii="Arial" w:hAnsi="Arial"/>
                <w:noProof/>
                <w:sz w:val="18"/>
                <w:lang w:val="sv-FI"/>
              </w:rPr>
              <w:t>E-UTRA RF Channel Number</w:t>
            </w:r>
          </w:p>
        </w:tc>
        <w:tc>
          <w:tcPr>
            <w:tcW w:w="451" w:type="pct"/>
            <w:shd w:val="clear" w:color="auto" w:fill="auto"/>
          </w:tcPr>
          <w:p w:rsidR="00080CE8" w:rsidRPr="006F4D85" w:rsidRDefault="00080CE8" w:rsidP="00781A63">
            <w:pPr>
              <w:keepNext/>
              <w:keepLines/>
              <w:spacing w:after="0"/>
              <w:jc w:val="center"/>
              <w:rPr>
                <w:rFonts w:ascii="Arial" w:hAnsi="Arial"/>
                <w:noProof/>
                <w:sz w:val="18"/>
                <w:lang w:val="sv-FI"/>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 xml:space="preserve">Active PSCell </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Cell 2</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RF Channel Number</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2</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274"/>
          <w:jc w:val="center"/>
        </w:trPr>
        <w:tc>
          <w:tcPr>
            <w:tcW w:w="1295"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Duplex mode</w:t>
            </w:r>
          </w:p>
        </w:tc>
        <w:tc>
          <w:tcPr>
            <w:tcW w:w="980"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Config 1,2</w:t>
            </w:r>
          </w:p>
        </w:tc>
        <w:tc>
          <w:tcPr>
            <w:tcW w:w="451" w:type="pct"/>
            <w:shd w:val="clear" w:color="auto" w:fill="auto"/>
          </w:tcPr>
          <w:p w:rsidR="00080CE8" w:rsidRPr="006F4D85" w:rsidRDefault="00080CE8" w:rsidP="00781A63">
            <w:pPr>
              <w:keepNext/>
              <w:keepLines/>
              <w:spacing w:after="0"/>
              <w:jc w:val="center"/>
              <w:rPr>
                <w:rFonts w:ascii="Arial" w:hAnsi="Arial"/>
                <w:noProof/>
                <w:sz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TDD</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36"/>
          <w:jc w:val="center"/>
        </w:trPr>
        <w:tc>
          <w:tcPr>
            <w:tcW w:w="1295"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TDD Configuration</w:t>
            </w:r>
          </w:p>
        </w:tc>
        <w:tc>
          <w:tcPr>
            <w:tcW w:w="980"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Config 1,2</w:t>
            </w:r>
          </w:p>
        </w:tc>
        <w:tc>
          <w:tcPr>
            <w:tcW w:w="451" w:type="pct"/>
            <w:shd w:val="clear" w:color="auto" w:fill="auto"/>
          </w:tcPr>
          <w:p w:rsidR="00080CE8" w:rsidRPr="006F4D85" w:rsidRDefault="00080CE8" w:rsidP="00781A63">
            <w:pPr>
              <w:keepNext/>
              <w:keepLines/>
              <w:spacing w:after="0"/>
              <w:jc w:val="center"/>
              <w:rPr>
                <w:rFonts w:ascii="Arial" w:hAnsi="Arial"/>
                <w:noProof/>
                <w:sz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TDDConf.3.1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95"/>
          <w:jc w:val="center"/>
        </w:trPr>
        <w:tc>
          <w:tcPr>
            <w:tcW w:w="1295" w:type="pct"/>
            <w:shd w:val="clear" w:color="auto" w:fill="auto"/>
          </w:tcPr>
          <w:p w:rsidR="00080CE8" w:rsidRPr="006F4D85" w:rsidRDefault="00080CE8" w:rsidP="00781A63">
            <w:pPr>
              <w:keepNext/>
              <w:keepLines/>
              <w:spacing w:after="0"/>
              <w:rPr>
                <w:rFonts w:ascii="Arial" w:hAnsi="Arial" w:cs="Arial"/>
                <w:noProof/>
                <w:sz w:val="18"/>
                <w:szCs w:val="18"/>
              </w:rPr>
            </w:pPr>
            <w:r w:rsidRPr="006F4D85">
              <w:rPr>
                <w:rFonts w:ascii="Arial" w:hAnsi="Arial" w:cs="Arial"/>
                <w:sz w:val="18"/>
                <w:szCs w:val="18"/>
              </w:rPr>
              <w:t>DL initial BWP configuration</w:t>
            </w:r>
          </w:p>
        </w:tc>
        <w:tc>
          <w:tcPr>
            <w:tcW w:w="980" w:type="pct"/>
            <w:shd w:val="clear" w:color="auto" w:fill="auto"/>
          </w:tcPr>
          <w:p w:rsidR="00080CE8" w:rsidRPr="006F4D85" w:rsidRDefault="00080CE8" w:rsidP="00781A63">
            <w:pPr>
              <w:keepNext/>
              <w:keepLines/>
              <w:spacing w:after="0"/>
              <w:rPr>
                <w:rFonts w:ascii="Arial" w:hAnsi="Arial" w:cs="Arial"/>
                <w:noProof/>
                <w:sz w:val="18"/>
                <w:szCs w:val="18"/>
                <w:lang w:val="it-IT"/>
              </w:rPr>
            </w:pPr>
            <w:proofErr w:type="spellStart"/>
            <w:r w:rsidRPr="006F4D85">
              <w:rPr>
                <w:rFonts w:ascii="Arial" w:hAnsi="Arial" w:cs="Arial"/>
                <w:sz w:val="18"/>
                <w:szCs w:val="18"/>
              </w:rPr>
              <w:t>Config</w:t>
            </w:r>
            <w:proofErr w:type="spellEnd"/>
            <w:r w:rsidRPr="006F4D85">
              <w:rPr>
                <w:rFonts w:ascii="Arial" w:hAnsi="Arial" w:cs="Arial"/>
                <w:sz w:val="18"/>
                <w:szCs w:val="18"/>
              </w:rPr>
              <w:t xml:space="preserve"> 1, 2</w:t>
            </w:r>
          </w:p>
        </w:tc>
        <w:tc>
          <w:tcPr>
            <w:tcW w:w="451" w:type="pct"/>
            <w:shd w:val="clear" w:color="auto" w:fill="auto"/>
          </w:tcPr>
          <w:p w:rsidR="00080CE8" w:rsidRPr="006F4D85" w:rsidRDefault="00080CE8" w:rsidP="00781A63">
            <w:pPr>
              <w:keepNext/>
              <w:keepLines/>
              <w:spacing w:after="0"/>
              <w:jc w:val="center"/>
              <w:rPr>
                <w:rFonts w:ascii="Arial" w:hAnsi="Arial" w:cs="Arial"/>
                <w:noProof/>
                <w:sz w:val="18"/>
                <w:szCs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cs="Arial"/>
                <w:noProof/>
                <w:sz w:val="18"/>
                <w:szCs w:val="18"/>
              </w:rPr>
            </w:pPr>
            <w:r w:rsidRPr="006F4D85">
              <w:rPr>
                <w:rFonts w:ascii="Arial" w:hAnsi="Arial" w:cs="Arial"/>
                <w:sz w:val="18"/>
                <w:szCs w:val="18"/>
              </w:rPr>
              <w:t>DLBWP.0.1</w:t>
            </w:r>
          </w:p>
        </w:tc>
        <w:tc>
          <w:tcPr>
            <w:tcW w:w="1370" w:type="pct"/>
          </w:tcPr>
          <w:p w:rsidR="00080CE8" w:rsidRPr="006F4D85" w:rsidRDefault="00080CE8" w:rsidP="00781A63">
            <w:pPr>
              <w:keepNext/>
              <w:keepLines/>
              <w:spacing w:after="0"/>
              <w:jc w:val="center"/>
              <w:rPr>
                <w:rFonts w:ascii="Arial" w:hAnsi="Arial" w:cs="Arial"/>
                <w:noProof/>
                <w:sz w:val="18"/>
                <w:szCs w:val="18"/>
              </w:rPr>
            </w:pPr>
          </w:p>
        </w:tc>
      </w:tr>
      <w:tr w:rsidR="00080CE8" w:rsidRPr="006F4D85" w:rsidTr="00781A63">
        <w:trPr>
          <w:trHeight w:val="195"/>
          <w:jc w:val="center"/>
        </w:trPr>
        <w:tc>
          <w:tcPr>
            <w:tcW w:w="1295" w:type="pct"/>
            <w:shd w:val="clear" w:color="auto" w:fill="auto"/>
          </w:tcPr>
          <w:p w:rsidR="00080CE8" w:rsidRPr="006F4D85" w:rsidRDefault="00080CE8" w:rsidP="00781A63">
            <w:pPr>
              <w:keepNext/>
              <w:keepLines/>
              <w:spacing w:after="0"/>
              <w:rPr>
                <w:rFonts w:ascii="Arial" w:hAnsi="Arial" w:cs="Arial"/>
                <w:noProof/>
                <w:sz w:val="18"/>
                <w:szCs w:val="18"/>
              </w:rPr>
            </w:pPr>
            <w:r w:rsidRPr="006F4D85">
              <w:rPr>
                <w:rFonts w:ascii="Arial" w:hAnsi="Arial" w:cs="Arial"/>
                <w:sz w:val="18"/>
                <w:szCs w:val="18"/>
              </w:rPr>
              <w:t>DL dedicated BWP configuration</w:t>
            </w:r>
          </w:p>
        </w:tc>
        <w:tc>
          <w:tcPr>
            <w:tcW w:w="980" w:type="pct"/>
            <w:shd w:val="clear" w:color="auto" w:fill="auto"/>
          </w:tcPr>
          <w:p w:rsidR="00080CE8" w:rsidRPr="006F4D85" w:rsidRDefault="00080CE8" w:rsidP="00781A63">
            <w:pPr>
              <w:keepNext/>
              <w:keepLines/>
              <w:spacing w:after="0"/>
              <w:rPr>
                <w:rFonts w:ascii="Arial" w:hAnsi="Arial" w:cs="Arial"/>
                <w:noProof/>
                <w:sz w:val="18"/>
                <w:szCs w:val="18"/>
                <w:lang w:val="it-IT"/>
              </w:rPr>
            </w:pPr>
            <w:proofErr w:type="spellStart"/>
            <w:r w:rsidRPr="006F4D85">
              <w:rPr>
                <w:rFonts w:ascii="Arial" w:hAnsi="Arial" w:cs="Arial"/>
                <w:sz w:val="18"/>
                <w:szCs w:val="18"/>
              </w:rPr>
              <w:t>Config</w:t>
            </w:r>
            <w:proofErr w:type="spellEnd"/>
            <w:r w:rsidRPr="006F4D85">
              <w:rPr>
                <w:rFonts w:ascii="Arial" w:hAnsi="Arial" w:cs="Arial"/>
                <w:sz w:val="18"/>
                <w:szCs w:val="18"/>
              </w:rPr>
              <w:t xml:space="preserve"> 1, 2</w:t>
            </w:r>
          </w:p>
        </w:tc>
        <w:tc>
          <w:tcPr>
            <w:tcW w:w="451" w:type="pct"/>
            <w:shd w:val="clear" w:color="auto" w:fill="auto"/>
          </w:tcPr>
          <w:p w:rsidR="00080CE8" w:rsidRPr="006F4D85" w:rsidRDefault="00080CE8" w:rsidP="00781A63">
            <w:pPr>
              <w:keepNext/>
              <w:keepLines/>
              <w:spacing w:after="0"/>
              <w:jc w:val="center"/>
              <w:rPr>
                <w:rFonts w:ascii="Arial" w:hAnsi="Arial" w:cs="Arial"/>
                <w:noProof/>
                <w:sz w:val="18"/>
                <w:szCs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cs="Arial"/>
                <w:noProof/>
                <w:sz w:val="18"/>
                <w:szCs w:val="18"/>
              </w:rPr>
            </w:pPr>
            <w:r w:rsidRPr="006F4D85">
              <w:rPr>
                <w:rFonts w:ascii="Arial" w:hAnsi="Arial" w:cs="Arial"/>
                <w:sz w:val="18"/>
                <w:szCs w:val="18"/>
              </w:rPr>
              <w:t>DLBWP.1.1</w:t>
            </w:r>
          </w:p>
        </w:tc>
        <w:tc>
          <w:tcPr>
            <w:tcW w:w="1370" w:type="pct"/>
          </w:tcPr>
          <w:p w:rsidR="00080CE8" w:rsidRPr="006F4D85" w:rsidRDefault="00080CE8" w:rsidP="00781A63">
            <w:pPr>
              <w:keepNext/>
              <w:keepLines/>
              <w:spacing w:after="0"/>
              <w:jc w:val="center"/>
              <w:rPr>
                <w:rFonts w:ascii="Arial" w:hAnsi="Arial" w:cs="Arial"/>
                <w:noProof/>
                <w:sz w:val="18"/>
                <w:szCs w:val="18"/>
              </w:rPr>
            </w:pPr>
          </w:p>
        </w:tc>
      </w:tr>
      <w:tr w:rsidR="00080CE8" w:rsidRPr="006F4D85" w:rsidTr="00781A63">
        <w:trPr>
          <w:trHeight w:val="195"/>
          <w:jc w:val="center"/>
        </w:trPr>
        <w:tc>
          <w:tcPr>
            <w:tcW w:w="1295" w:type="pct"/>
            <w:shd w:val="clear" w:color="auto" w:fill="auto"/>
          </w:tcPr>
          <w:p w:rsidR="00080CE8" w:rsidRPr="006F4D85" w:rsidRDefault="00080CE8" w:rsidP="00781A63">
            <w:pPr>
              <w:keepNext/>
              <w:keepLines/>
              <w:spacing w:after="0"/>
              <w:rPr>
                <w:rFonts w:ascii="Arial" w:hAnsi="Arial" w:cs="Arial"/>
                <w:noProof/>
                <w:sz w:val="18"/>
                <w:szCs w:val="18"/>
              </w:rPr>
            </w:pPr>
            <w:r w:rsidRPr="006F4D85">
              <w:rPr>
                <w:rFonts w:ascii="Arial" w:hAnsi="Arial" w:cs="Arial"/>
                <w:sz w:val="18"/>
                <w:szCs w:val="18"/>
              </w:rPr>
              <w:t>UL initial BWP configuration</w:t>
            </w:r>
          </w:p>
        </w:tc>
        <w:tc>
          <w:tcPr>
            <w:tcW w:w="980" w:type="pct"/>
            <w:shd w:val="clear" w:color="auto" w:fill="auto"/>
          </w:tcPr>
          <w:p w:rsidR="00080CE8" w:rsidRPr="006F4D85" w:rsidRDefault="00080CE8" w:rsidP="00781A63">
            <w:pPr>
              <w:keepNext/>
              <w:keepLines/>
              <w:spacing w:after="0"/>
              <w:rPr>
                <w:rFonts w:ascii="Arial" w:hAnsi="Arial" w:cs="Arial"/>
                <w:noProof/>
                <w:sz w:val="18"/>
                <w:szCs w:val="18"/>
                <w:lang w:val="it-IT"/>
              </w:rPr>
            </w:pPr>
            <w:proofErr w:type="spellStart"/>
            <w:r w:rsidRPr="006F4D85">
              <w:rPr>
                <w:rFonts w:ascii="Arial" w:hAnsi="Arial" w:cs="Arial"/>
                <w:sz w:val="18"/>
                <w:szCs w:val="18"/>
              </w:rPr>
              <w:t>Config</w:t>
            </w:r>
            <w:proofErr w:type="spellEnd"/>
            <w:r w:rsidRPr="006F4D85">
              <w:rPr>
                <w:rFonts w:ascii="Arial" w:hAnsi="Arial" w:cs="Arial"/>
                <w:sz w:val="18"/>
                <w:szCs w:val="18"/>
              </w:rPr>
              <w:t xml:space="preserve"> 1, 2</w:t>
            </w:r>
          </w:p>
        </w:tc>
        <w:tc>
          <w:tcPr>
            <w:tcW w:w="451" w:type="pct"/>
            <w:shd w:val="clear" w:color="auto" w:fill="auto"/>
          </w:tcPr>
          <w:p w:rsidR="00080CE8" w:rsidRPr="006F4D85" w:rsidRDefault="00080CE8" w:rsidP="00781A63">
            <w:pPr>
              <w:keepNext/>
              <w:keepLines/>
              <w:spacing w:after="0"/>
              <w:jc w:val="center"/>
              <w:rPr>
                <w:rFonts w:ascii="Arial" w:hAnsi="Arial" w:cs="Arial"/>
                <w:noProof/>
                <w:sz w:val="18"/>
                <w:szCs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cs="Arial"/>
                <w:noProof/>
                <w:sz w:val="18"/>
                <w:szCs w:val="18"/>
              </w:rPr>
            </w:pPr>
            <w:r w:rsidRPr="006F4D85">
              <w:rPr>
                <w:rFonts w:ascii="Arial" w:hAnsi="Arial" w:cs="Arial"/>
                <w:sz w:val="18"/>
                <w:szCs w:val="18"/>
              </w:rPr>
              <w:t>ULBWP.0.1</w:t>
            </w:r>
          </w:p>
        </w:tc>
        <w:tc>
          <w:tcPr>
            <w:tcW w:w="1370" w:type="pct"/>
          </w:tcPr>
          <w:p w:rsidR="00080CE8" w:rsidRPr="006F4D85" w:rsidRDefault="00080CE8" w:rsidP="00781A63">
            <w:pPr>
              <w:keepNext/>
              <w:keepLines/>
              <w:spacing w:after="0"/>
              <w:jc w:val="center"/>
              <w:rPr>
                <w:rFonts w:ascii="Arial" w:hAnsi="Arial" w:cs="Arial"/>
                <w:noProof/>
                <w:sz w:val="18"/>
                <w:szCs w:val="18"/>
              </w:rPr>
            </w:pPr>
          </w:p>
        </w:tc>
      </w:tr>
      <w:tr w:rsidR="00080CE8" w:rsidRPr="006F4D85" w:rsidTr="00781A63">
        <w:trPr>
          <w:trHeight w:val="195"/>
          <w:jc w:val="center"/>
        </w:trPr>
        <w:tc>
          <w:tcPr>
            <w:tcW w:w="1295" w:type="pct"/>
            <w:shd w:val="clear" w:color="auto" w:fill="auto"/>
          </w:tcPr>
          <w:p w:rsidR="00080CE8" w:rsidRPr="006F4D85" w:rsidRDefault="00080CE8" w:rsidP="00781A63">
            <w:pPr>
              <w:keepNext/>
              <w:keepLines/>
              <w:spacing w:after="0"/>
              <w:rPr>
                <w:rFonts w:ascii="Arial" w:hAnsi="Arial" w:cs="Arial"/>
                <w:noProof/>
                <w:sz w:val="18"/>
                <w:szCs w:val="18"/>
              </w:rPr>
            </w:pPr>
            <w:r w:rsidRPr="006F4D85">
              <w:rPr>
                <w:rFonts w:ascii="Arial" w:hAnsi="Arial" w:cs="Arial"/>
                <w:sz w:val="18"/>
                <w:szCs w:val="18"/>
              </w:rPr>
              <w:t>UL dedicated BWP configuration</w:t>
            </w:r>
          </w:p>
        </w:tc>
        <w:tc>
          <w:tcPr>
            <w:tcW w:w="980" w:type="pct"/>
            <w:shd w:val="clear" w:color="auto" w:fill="auto"/>
          </w:tcPr>
          <w:p w:rsidR="00080CE8" w:rsidRPr="006F4D85" w:rsidRDefault="00080CE8" w:rsidP="00781A63">
            <w:pPr>
              <w:keepNext/>
              <w:keepLines/>
              <w:spacing w:after="0"/>
              <w:rPr>
                <w:rFonts w:ascii="Arial" w:hAnsi="Arial" w:cs="Arial"/>
                <w:noProof/>
                <w:sz w:val="18"/>
                <w:szCs w:val="18"/>
                <w:lang w:val="it-IT"/>
              </w:rPr>
            </w:pPr>
            <w:proofErr w:type="spellStart"/>
            <w:r w:rsidRPr="006F4D85">
              <w:rPr>
                <w:rFonts w:ascii="Arial" w:hAnsi="Arial" w:cs="Arial"/>
                <w:sz w:val="18"/>
                <w:szCs w:val="18"/>
              </w:rPr>
              <w:t>Config</w:t>
            </w:r>
            <w:proofErr w:type="spellEnd"/>
            <w:r w:rsidRPr="006F4D85">
              <w:rPr>
                <w:rFonts w:ascii="Arial" w:hAnsi="Arial" w:cs="Arial"/>
                <w:sz w:val="18"/>
                <w:szCs w:val="18"/>
              </w:rPr>
              <w:t xml:space="preserve"> 1, 2</w:t>
            </w:r>
          </w:p>
        </w:tc>
        <w:tc>
          <w:tcPr>
            <w:tcW w:w="451" w:type="pct"/>
            <w:shd w:val="clear" w:color="auto" w:fill="auto"/>
          </w:tcPr>
          <w:p w:rsidR="00080CE8" w:rsidRPr="006F4D85" w:rsidRDefault="00080CE8" w:rsidP="00781A63">
            <w:pPr>
              <w:keepNext/>
              <w:keepLines/>
              <w:spacing w:after="0"/>
              <w:jc w:val="center"/>
              <w:rPr>
                <w:rFonts w:ascii="Arial" w:hAnsi="Arial" w:cs="Arial"/>
                <w:noProof/>
                <w:sz w:val="18"/>
                <w:szCs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cs="Arial"/>
                <w:noProof/>
                <w:sz w:val="18"/>
                <w:szCs w:val="18"/>
              </w:rPr>
            </w:pPr>
            <w:r w:rsidRPr="006F4D85">
              <w:rPr>
                <w:rFonts w:ascii="Arial" w:hAnsi="Arial" w:cs="Arial"/>
                <w:sz w:val="18"/>
                <w:szCs w:val="18"/>
              </w:rPr>
              <w:t>ULBWP.1.1</w:t>
            </w:r>
          </w:p>
        </w:tc>
        <w:tc>
          <w:tcPr>
            <w:tcW w:w="1370" w:type="pct"/>
          </w:tcPr>
          <w:p w:rsidR="00080CE8" w:rsidRPr="006F4D85" w:rsidRDefault="00080CE8" w:rsidP="00781A63">
            <w:pPr>
              <w:keepNext/>
              <w:keepLines/>
              <w:spacing w:after="0"/>
              <w:jc w:val="center"/>
              <w:rPr>
                <w:rFonts w:ascii="Arial" w:hAnsi="Arial" w:cs="Arial"/>
                <w:noProof/>
                <w:sz w:val="18"/>
                <w:szCs w:val="18"/>
              </w:rPr>
            </w:pPr>
          </w:p>
        </w:tc>
      </w:tr>
      <w:tr w:rsidR="00080CE8" w:rsidRPr="006F4D85" w:rsidTr="00781A63">
        <w:trPr>
          <w:trHeight w:val="195"/>
          <w:jc w:val="center"/>
        </w:trPr>
        <w:tc>
          <w:tcPr>
            <w:tcW w:w="1295"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rPr>
              <w:t>CORESET Reference Channel</w:t>
            </w:r>
          </w:p>
        </w:tc>
        <w:tc>
          <w:tcPr>
            <w:tcW w:w="980"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Config 1,2</w:t>
            </w:r>
          </w:p>
        </w:tc>
        <w:tc>
          <w:tcPr>
            <w:tcW w:w="451" w:type="pct"/>
            <w:shd w:val="clear" w:color="auto" w:fill="auto"/>
          </w:tcPr>
          <w:p w:rsidR="00080CE8" w:rsidRPr="006F4D85" w:rsidRDefault="00080CE8" w:rsidP="00781A63">
            <w:pPr>
              <w:keepNext/>
              <w:keepLines/>
              <w:spacing w:after="0"/>
              <w:jc w:val="center"/>
              <w:rPr>
                <w:rFonts w:ascii="Arial" w:hAnsi="Arial"/>
                <w:noProof/>
                <w:sz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CR. 3.1 TDD</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201"/>
          <w:jc w:val="center"/>
        </w:trPr>
        <w:tc>
          <w:tcPr>
            <w:tcW w:w="1295"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rPr>
              <w:t>SSB Configuration</w:t>
            </w:r>
          </w:p>
        </w:tc>
        <w:tc>
          <w:tcPr>
            <w:tcW w:w="980"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Config 1,2</w:t>
            </w:r>
          </w:p>
        </w:tc>
        <w:tc>
          <w:tcPr>
            <w:tcW w:w="451" w:type="pct"/>
            <w:shd w:val="clear" w:color="auto" w:fill="auto"/>
          </w:tcPr>
          <w:p w:rsidR="00080CE8" w:rsidRPr="006F4D85" w:rsidRDefault="00080CE8" w:rsidP="00781A63">
            <w:pPr>
              <w:keepNext/>
              <w:keepLines/>
              <w:spacing w:after="0"/>
              <w:jc w:val="center"/>
              <w:rPr>
                <w:rFonts w:ascii="Arial" w:hAnsi="Arial"/>
                <w:noProof/>
                <w:sz w:val="18"/>
                <w:lang w:val="it-IT"/>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SSB.1 FR2</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262"/>
          <w:jc w:val="center"/>
        </w:trPr>
        <w:tc>
          <w:tcPr>
            <w:tcW w:w="1295"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SMTC Configuration</w:t>
            </w:r>
          </w:p>
        </w:tc>
        <w:tc>
          <w:tcPr>
            <w:tcW w:w="980"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Config 1,2</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SMTC.1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407"/>
          <w:jc w:val="center"/>
        </w:trPr>
        <w:tc>
          <w:tcPr>
            <w:tcW w:w="1295"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PDSCH/PDCCH subcarrier spacing</w:t>
            </w:r>
          </w:p>
        </w:tc>
        <w:tc>
          <w:tcPr>
            <w:tcW w:w="980" w:type="pct"/>
            <w:shd w:val="clear" w:color="auto" w:fill="auto"/>
          </w:tcPr>
          <w:p w:rsidR="00080CE8" w:rsidRPr="006F4D85" w:rsidRDefault="00080CE8" w:rsidP="00781A63">
            <w:pPr>
              <w:keepNext/>
              <w:keepLines/>
              <w:spacing w:after="0"/>
              <w:rPr>
                <w:rFonts w:ascii="Arial" w:hAnsi="Arial"/>
                <w:noProof/>
                <w:sz w:val="18"/>
                <w:lang w:val="it-IT"/>
              </w:rPr>
            </w:pPr>
            <w:r w:rsidRPr="006F4D85">
              <w:rPr>
                <w:rFonts w:ascii="Arial" w:hAnsi="Arial"/>
                <w:noProof/>
                <w:sz w:val="18"/>
                <w:lang w:val="it-IT"/>
              </w:rPr>
              <w:t>Config 1,2</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120 KHz</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SSB index assigned as BFD RS (q</w:t>
            </w:r>
            <w:r w:rsidRPr="006F4D85">
              <w:rPr>
                <w:rFonts w:ascii="Arial" w:hAnsi="Arial"/>
                <w:noProof/>
                <w:sz w:val="18"/>
                <w:vertAlign w:val="subscript"/>
              </w:rPr>
              <w:t>0</w:t>
            </w:r>
            <w:r w:rsidRPr="006F4D85">
              <w:rPr>
                <w:rFonts w:ascii="Arial" w:hAnsi="Arial"/>
                <w:noProof/>
                <w:sz w:val="18"/>
              </w:rPr>
              <w:t>)</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SSB index assigned as CBD RS (q</w:t>
            </w:r>
            <w:r w:rsidRPr="006F4D85">
              <w:rPr>
                <w:rFonts w:ascii="Arial" w:hAnsi="Arial"/>
                <w:noProof/>
                <w:sz w:val="18"/>
                <w:vertAlign w:val="subscript"/>
              </w:rPr>
              <w:t>1</w:t>
            </w:r>
            <w:r w:rsidRPr="006F4D85">
              <w:rPr>
                <w:rFonts w:ascii="Arial" w:hAnsi="Arial"/>
                <w:noProof/>
                <w:sz w:val="18"/>
              </w:rPr>
              <w:t>)</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76"/>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TRS configuration</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TRS.2.1 TDD</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76"/>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TCI configuration</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TCI.State.0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76"/>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OCNG parameters</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OP.1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CP length</w:t>
            </w:r>
            <w:r w:rsidRPr="006F4D85">
              <w:rPr>
                <w:rFonts w:ascii="Arial" w:hAnsi="Arial"/>
                <w:noProof/>
                <w:sz w:val="18"/>
              </w:rPr>
              <w:tab/>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Normal</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Del="00F85912" w:rsidTr="00781A63">
        <w:trPr>
          <w:trHeight w:val="340"/>
          <w:jc w:val="center"/>
          <w:del w:id="81" w:author="Rose, Ian" w:date="2020-06-08T12:25:00Z"/>
        </w:trPr>
        <w:tc>
          <w:tcPr>
            <w:tcW w:w="2275" w:type="pct"/>
            <w:gridSpan w:val="2"/>
            <w:shd w:val="clear" w:color="auto" w:fill="auto"/>
          </w:tcPr>
          <w:p w:rsidR="00080CE8" w:rsidRPr="006F4D85" w:rsidDel="00F85912" w:rsidRDefault="00080CE8" w:rsidP="00781A63">
            <w:pPr>
              <w:keepNext/>
              <w:keepLines/>
              <w:spacing w:after="0"/>
              <w:rPr>
                <w:del w:id="82" w:author="Rose, Ian" w:date="2020-06-08T12:25:00Z"/>
                <w:rFonts w:ascii="Arial" w:hAnsi="Arial"/>
                <w:noProof/>
                <w:sz w:val="18"/>
              </w:rPr>
            </w:pPr>
            <w:del w:id="83" w:author="Rose, Ian" w:date="2020-06-08T12:25:00Z">
              <w:r w:rsidRPr="006F4D85" w:rsidDel="00F85912">
                <w:rPr>
                  <w:rFonts w:ascii="Arial" w:hAnsi="Arial"/>
                  <w:noProof/>
                  <w:sz w:val="18"/>
                </w:rPr>
                <w:delText>Correlation Matrix and Antenna Configuration</w:delText>
              </w:r>
            </w:del>
          </w:p>
        </w:tc>
        <w:tc>
          <w:tcPr>
            <w:tcW w:w="451" w:type="pct"/>
            <w:shd w:val="clear" w:color="auto" w:fill="auto"/>
          </w:tcPr>
          <w:p w:rsidR="00080CE8" w:rsidRPr="006F4D85" w:rsidDel="00F85912" w:rsidRDefault="00080CE8" w:rsidP="00781A63">
            <w:pPr>
              <w:keepNext/>
              <w:keepLines/>
              <w:spacing w:after="0"/>
              <w:jc w:val="center"/>
              <w:rPr>
                <w:del w:id="84" w:author="Rose, Ian" w:date="2020-06-08T12:25:00Z"/>
                <w:rFonts w:ascii="Arial" w:hAnsi="Arial"/>
                <w:noProof/>
                <w:sz w:val="18"/>
              </w:rPr>
            </w:pPr>
          </w:p>
        </w:tc>
        <w:tc>
          <w:tcPr>
            <w:tcW w:w="904" w:type="pct"/>
            <w:shd w:val="clear" w:color="auto" w:fill="auto"/>
          </w:tcPr>
          <w:p w:rsidR="00080CE8" w:rsidRPr="006F4D85" w:rsidDel="00F85912" w:rsidRDefault="00080CE8" w:rsidP="00781A63">
            <w:pPr>
              <w:keepNext/>
              <w:keepLines/>
              <w:spacing w:after="0"/>
              <w:jc w:val="center"/>
              <w:rPr>
                <w:del w:id="85" w:author="Rose, Ian" w:date="2020-06-08T12:25:00Z"/>
                <w:rFonts w:ascii="Arial" w:hAnsi="Arial"/>
                <w:noProof/>
                <w:sz w:val="18"/>
              </w:rPr>
            </w:pPr>
            <w:del w:id="86" w:author="Rose, Ian" w:date="2020-06-08T12:25:00Z">
              <w:r w:rsidRPr="006F4D85" w:rsidDel="00F85912">
                <w:rPr>
                  <w:rFonts w:ascii="Arial" w:hAnsi="Arial"/>
                  <w:noProof/>
                  <w:sz w:val="18"/>
                </w:rPr>
                <w:delText>2x2 Low</w:delText>
              </w:r>
            </w:del>
          </w:p>
        </w:tc>
        <w:tc>
          <w:tcPr>
            <w:tcW w:w="1370" w:type="pct"/>
          </w:tcPr>
          <w:p w:rsidR="00080CE8" w:rsidRPr="006F4D85" w:rsidDel="00F85912" w:rsidRDefault="00080CE8" w:rsidP="00781A63">
            <w:pPr>
              <w:keepNext/>
              <w:keepLines/>
              <w:spacing w:after="0"/>
              <w:jc w:val="center"/>
              <w:rPr>
                <w:del w:id="87" w:author="Rose, Ian" w:date="2020-06-08T12:25:00Z"/>
                <w:rFonts w:ascii="Arial" w:hAnsi="Arial"/>
                <w:noProof/>
                <w:sz w:val="18"/>
              </w:rPr>
            </w:pPr>
          </w:p>
        </w:tc>
      </w:tr>
      <w:tr w:rsidR="00080CE8" w:rsidRPr="006F4D85" w:rsidTr="00781A63">
        <w:trPr>
          <w:trHeight w:val="164"/>
          <w:jc w:val="center"/>
        </w:trPr>
        <w:tc>
          <w:tcPr>
            <w:tcW w:w="1295" w:type="pct"/>
            <w:vMerge w:val="restart"/>
            <w:shd w:val="clear" w:color="auto" w:fill="auto"/>
          </w:tcPr>
          <w:p w:rsidR="00080CE8" w:rsidRPr="006F4D85" w:rsidRDefault="00080CE8" w:rsidP="00781A63">
            <w:pPr>
              <w:keepNext/>
              <w:keepLines/>
              <w:spacing w:after="0"/>
              <w:rPr>
                <w:rFonts w:ascii="Arial" w:hAnsi="Arial"/>
                <w:noProof/>
                <w:sz w:val="18"/>
              </w:rPr>
            </w:pPr>
          </w:p>
          <w:p w:rsidR="00080CE8" w:rsidRPr="006F4D85" w:rsidRDefault="00080CE8" w:rsidP="00781A63">
            <w:pPr>
              <w:keepNext/>
              <w:keepLines/>
              <w:spacing w:after="0"/>
              <w:rPr>
                <w:rFonts w:ascii="Arial" w:hAnsi="Arial"/>
                <w:noProof/>
                <w:sz w:val="18"/>
              </w:rPr>
            </w:pPr>
          </w:p>
          <w:p w:rsidR="00080CE8" w:rsidRPr="006F4D85" w:rsidRDefault="00080CE8" w:rsidP="00781A63">
            <w:pPr>
              <w:keepNext/>
              <w:keepLines/>
              <w:spacing w:after="0"/>
              <w:rPr>
                <w:rFonts w:ascii="Arial" w:hAnsi="Arial"/>
                <w:noProof/>
                <w:sz w:val="18"/>
              </w:rPr>
            </w:pPr>
            <w:r w:rsidRPr="006F4D85">
              <w:rPr>
                <w:rFonts w:ascii="Arial" w:hAnsi="Arial"/>
                <w:noProof/>
                <w:sz w:val="18"/>
              </w:rPr>
              <w:t xml:space="preserve">Beam failure detection transmission parameters </w:t>
            </w:r>
          </w:p>
        </w:tc>
        <w:tc>
          <w:tcPr>
            <w:tcW w:w="980"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DCI format</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352"/>
          <w:jc w:val="center"/>
        </w:trPr>
        <w:tc>
          <w:tcPr>
            <w:tcW w:w="1295" w:type="pct"/>
            <w:vMerge/>
            <w:shd w:val="clear" w:color="auto" w:fill="auto"/>
          </w:tcPr>
          <w:p w:rsidR="00080CE8" w:rsidRPr="006F4D85" w:rsidRDefault="00080CE8" w:rsidP="00781A63">
            <w:pPr>
              <w:keepNext/>
              <w:keepLines/>
              <w:spacing w:after="0"/>
              <w:rPr>
                <w:rFonts w:ascii="Arial" w:hAnsi="Arial"/>
                <w:noProof/>
                <w:sz w:val="18"/>
              </w:rPr>
            </w:pPr>
          </w:p>
        </w:tc>
        <w:tc>
          <w:tcPr>
            <w:tcW w:w="980"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Number of Control OFDM symbols</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2</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76"/>
          <w:jc w:val="center"/>
        </w:trPr>
        <w:tc>
          <w:tcPr>
            <w:tcW w:w="1295" w:type="pct"/>
            <w:vMerge/>
            <w:shd w:val="clear" w:color="auto" w:fill="auto"/>
          </w:tcPr>
          <w:p w:rsidR="00080CE8" w:rsidRPr="006F4D85" w:rsidRDefault="00080CE8" w:rsidP="00781A63">
            <w:pPr>
              <w:keepNext/>
              <w:keepLines/>
              <w:spacing w:after="0"/>
              <w:rPr>
                <w:rFonts w:ascii="Arial" w:hAnsi="Arial"/>
                <w:noProof/>
                <w:sz w:val="18"/>
              </w:rPr>
            </w:pPr>
          </w:p>
        </w:tc>
        <w:tc>
          <w:tcPr>
            <w:tcW w:w="980"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 xml:space="preserve">Aggregation level </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CCE</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8</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872"/>
          <w:jc w:val="center"/>
        </w:trPr>
        <w:tc>
          <w:tcPr>
            <w:tcW w:w="1295" w:type="pct"/>
            <w:vMerge/>
            <w:shd w:val="clear" w:color="auto" w:fill="auto"/>
          </w:tcPr>
          <w:p w:rsidR="00080CE8" w:rsidRPr="006F4D85" w:rsidRDefault="00080CE8" w:rsidP="00781A63">
            <w:pPr>
              <w:keepNext/>
              <w:keepLines/>
              <w:spacing w:after="0"/>
              <w:rPr>
                <w:rFonts w:ascii="Arial" w:hAnsi="Arial"/>
                <w:noProof/>
                <w:sz w:val="18"/>
              </w:rPr>
            </w:pPr>
          </w:p>
        </w:tc>
        <w:tc>
          <w:tcPr>
            <w:tcW w:w="980"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eastAsia="?? ??" w:hAnsi="Arial"/>
                <w:sz w:val="18"/>
              </w:rPr>
              <w:t>Ratio of hypothetical PDCCH RE energy to average CSI-RS RE energy</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dB</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859"/>
          <w:jc w:val="center"/>
        </w:trPr>
        <w:tc>
          <w:tcPr>
            <w:tcW w:w="1295" w:type="pct"/>
            <w:vMerge/>
            <w:shd w:val="clear" w:color="auto" w:fill="auto"/>
          </w:tcPr>
          <w:p w:rsidR="00080CE8" w:rsidRPr="006F4D85" w:rsidRDefault="00080CE8" w:rsidP="00781A63">
            <w:pPr>
              <w:keepNext/>
              <w:keepLines/>
              <w:spacing w:after="0"/>
              <w:rPr>
                <w:rFonts w:ascii="Arial" w:hAnsi="Arial"/>
                <w:noProof/>
                <w:sz w:val="18"/>
              </w:rPr>
            </w:pPr>
          </w:p>
        </w:tc>
        <w:tc>
          <w:tcPr>
            <w:tcW w:w="980"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eastAsia="?? ??" w:hAnsi="Arial"/>
                <w:sz w:val="18"/>
              </w:rPr>
              <w:t>Ratio of hypothetical PDCCH DMRS energy to average CSI-RS RE energy</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dB</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379"/>
          <w:jc w:val="center"/>
        </w:trPr>
        <w:tc>
          <w:tcPr>
            <w:tcW w:w="1295" w:type="pct"/>
            <w:vMerge/>
            <w:shd w:val="clear" w:color="auto" w:fill="auto"/>
          </w:tcPr>
          <w:p w:rsidR="00080CE8" w:rsidRPr="006F4D85" w:rsidRDefault="00080CE8" w:rsidP="00781A63">
            <w:pPr>
              <w:keepNext/>
              <w:keepLines/>
              <w:spacing w:after="0"/>
              <w:rPr>
                <w:rFonts w:ascii="Arial" w:hAnsi="Arial"/>
                <w:noProof/>
                <w:sz w:val="18"/>
              </w:rPr>
            </w:pPr>
          </w:p>
        </w:tc>
        <w:tc>
          <w:tcPr>
            <w:tcW w:w="980" w:type="pct"/>
            <w:shd w:val="clear" w:color="auto" w:fill="auto"/>
            <w:vAlign w:val="center"/>
          </w:tcPr>
          <w:p w:rsidR="00080CE8" w:rsidRPr="006F4D85" w:rsidRDefault="00080CE8" w:rsidP="00781A63">
            <w:pPr>
              <w:keepNext/>
              <w:keepLines/>
              <w:spacing w:after="0"/>
              <w:rPr>
                <w:rFonts w:ascii="Arial" w:eastAsia="?? ??" w:hAnsi="Arial"/>
                <w:sz w:val="18"/>
              </w:rPr>
            </w:pPr>
            <w:r w:rsidRPr="006F4D85">
              <w:rPr>
                <w:rFonts w:ascii="Arial" w:eastAsia="?? ??" w:hAnsi="Arial"/>
                <w:sz w:val="18"/>
              </w:rPr>
              <w:t xml:space="preserve">DMRS </w:t>
            </w:r>
            <w:proofErr w:type="spellStart"/>
            <w:r w:rsidRPr="006F4D85">
              <w:rPr>
                <w:rFonts w:ascii="Arial" w:eastAsia="?? ??" w:hAnsi="Arial"/>
                <w:sz w:val="18"/>
              </w:rPr>
              <w:t>precoder</w:t>
            </w:r>
            <w:proofErr w:type="spellEnd"/>
            <w:r w:rsidRPr="006F4D85">
              <w:rPr>
                <w:rFonts w:ascii="Arial" w:eastAsia="?? ??" w:hAnsi="Arial"/>
                <w:sz w:val="18"/>
              </w:rPr>
              <w:t xml:space="preserve"> granularity</w:t>
            </w:r>
          </w:p>
        </w:tc>
        <w:tc>
          <w:tcPr>
            <w:tcW w:w="451" w:type="pct"/>
            <w:shd w:val="clear" w:color="auto" w:fill="auto"/>
            <w:vAlign w:val="center"/>
          </w:tcPr>
          <w:p w:rsidR="00080CE8" w:rsidRPr="006F4D85" w:rsidRDefault="00080CE8" w:rsidP="00781A63">
            <w:pPr>
              <w:keepNext/>
              <w:keepLines/>
              <w:spacing w:after="0"/>
              <w:jc w:val="center"/>
              <w:rPr>
                <w:rFonts w:ascii="Arial" w:eastAsia="?? ??" w:hAnsi="Arial"/>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eastAsia="?? ??" w:hAnsi="Arial"/>
                <w:sz w:val="18"/>
              </w:rPr>
              <w:t>REG bundle size</w:t>
            </w:r>
          </w:p>
        </w:tc>
        <w:tc>
          <w:tcPr>
            <w:tcW w:w="1370" w:type="pct"/>
          </w:tcPr>
          <w:p w:rsidR="00080CE8" w:rsidRPr="006F4D85" w:rsidRDefault="00080CE8" w:rsidP="00781A63">
            <w:pPr>
              <w:keepNext/>
              <w:keepLines/>
              <w:spacing w:after="0"/>
              <w:jc w:val="center"/>
              <w:rPr>
                <w:rFonts w:ascii="Arial" w:eastAsia="?? ??" w:hAnsi="Arial"/>
                <w:sz w:val="18"/>
              </w:rPr>
            </w:pPr>
          </w:p>
        </w:tc>
      </w:tr>
      <w:tr w:rsidR="00080CE8" w:rsidRPr="006F4D85" w:rsidTr="00781A63">
        <w:trPr>
          <w:trHeight w:val="188"/>
          <w:jc w:val="center"/>
        </w:trPr>
        <w:tc>
          <w:tcPr>
            <w:tcW w:w="1295" w:type="pct"/>
            <w:vMerge/>
            <w:shd w:val="clear" w:color="auto" w:fill="auto"/>
          </w:tcPr>
          <w:p w:rsidR="00080CE8" w:rsidRPr="006F4D85" w:rsidRDefault="00080CE8" w:rsidP="00781A63">
            <w:pPr>
              <w:keepNext/>
              <w:keepLines/>
              <w:spacing w:after="0"/>
              <w:rPr>
                <w:rFonts w:ascii="Arial" w:hAnsi="Arial"/>
                <w:noProof/>
                <w:sz w:val="18"/>
              </w:rPr>
            </w:pPr>
          </w:p>
        </w:tc>
        <w:tc>
          <w:tcPr>
            <w:tcW w:w="980" w:type="pct"/>
            <w:shd w:val="clear" w:color="auto" w:fill="auto"/>
            <w:vAlign w:val="center"/>
          </w:tcPr>
          <w:p w:rsidR="00080CE8" w:rsidRPr="006F4D85" w:rsidRDefault="00080CE8" w:rsidP="00781A63">
            <w:pPr>
              <w:keepNext/>
              <w:keepLines/>
              <w:spacing w:after="0"/>
              <w:rPr>
                <w:rFonts w:ascii="Arial" w:eastAsia="?? ??" w:hAnsi="Arial"/>
                <w:sz w:val="18"/>
              </w:rPr>
            </w:pPr>
            <w:r w:rsidRPr="006F4D85">
              <w:rPr>
                <w:rFonts w:ascii="Arial" w:eastAsia="?? ??" w:hAnsi="Arial"/>
                <w:sz w:val="18"/>
              </w:rPr>
              <w:t>REG bundle size</w:t>
            </w:r>
          </w:p>
        </w:tc>
        <w:tc>
          <w:tcPr>
            <w:tcW w:w="451" w:type="pct"/>
            <w:shd w:val="clear" w:color="auto" w:fill="auto"/>
            <w:vAlign w:val="center"/>
          </w:tcPr>
          <w:p w:rsidR="00080CE8" w:rsidRPr="006F4D85" w:rsidRDefault="00080CE8" w:rsidP="00781A63">
            <w:pPr>
              <w:keepNext/>
              <w:keepLines/>
              <w:spacing w:after="0"/>
              <w:jc w:val="center"/>
              <w:rPr>
                <w:rFonts w:ascii="Arial" w:eastAsia="?? ??" w:hAnsi="Arial"/>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6</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76"/>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DRX</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OFF</w:t>
            </w:r>
          </w:p>
        </w:tc>
        <w:tc>
          <w:tcPr>
            <w:tcW w:w="1370" w:type="pct"/>
          </w:tcPr>
          <w:p w:rsidR="00080CE8" w:rsidRPr="006F4D85" w:rsidRDefault="00080CE8" w:rsidP="00781A63">
            <w:pPr>
              <w:keepNext/>
              <w:keepLines/>
              <w:spacing w:after="0"/>
              <w:jc w:val="center"/>
              <w:rPr>
                <w:rFonts w:ascii="Arial" w:hAnsi="Arial"/>
                <w:i/>
                <w:iCs/>
                <w:sz w:val="18"/>
              </w:rPr>
            </w:pPr>
            <w:r w:rsidRPr="006F4D85">
              <w:rPr>
                <w:rFonts w:ascii="Arial" w:hAnsi="Arial"/>
                <w:iCs/>
                <w:sz w:val="18"/>
              </w:rPr>
              <w:t>DRX is not in use</w:t>
            </w: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 xml:space="preserve">Gap pattern ID </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N.A.</w:t>
            </w:r>
          </w:p>
        </w:tc>
        <w:tc>
          <w:tcPr>
            <w:tcW w:w="1370" w:type="pct"/>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 xml:space="preserve"> No measurement gap pattern is configured</w:t>
            </w: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proofErr w:type="spellStart"/>
            <w:r w:rsidRPr="006F4D85">
              <w:rPr>
                <w:rFonts w:ascii="Arial" w:hAnsi="Arial"/>
                <w:sz w:val="18"/>
              </w:rPr>
              <w:t>ssb</w:t>
            </w:r>
            <w:proofErr w:type="spellEnd"/>
            <w:r w:rsidRPr="006F4D85">
              <w:rPr>
                <w:rFonts w:ascii="Arial" w:hAnsi="Arial"/>
                <w:sz w:val="18"/>
              </w:rPr>
              <w:t>-Index</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2</w:t>
            </w:r>
          </w:p>
        </w:tc>
        <w:tc>
          <w:tcPr>
            <w:tcW w:w="1370" w:type="pct"/>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Number of SSB indexes used for beam failure detection</w:t>
            </w: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sz w:val="18"/>
              </w:rPr>
            </w:pPr>
            <w:proofErr w:type="spellStart"/>
            <w:r w:rsidRPr="006F4D85">
              <w:rPr>
                <w:rFonts w:ascii="Arial" w:hAnsi="Arial"/>
                <w:sz w:val="18"/>
              </w:rPr>
              <w:t>rlmInSyncOutOfSyncThreshold</w:t>
            </w:r>
            <w:proofErr w:type="spellEnd"/>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absent</w:t>
            </w:r>
          </w:p>
        </w:tc>
        <w:tc>
          <w:tcPr>
            <w:tcW w:w="1370" w:type="pct"/>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When the field is absent, the UE applies the value 0. (Table 8.1.1-1).</w:t>
            </w:r>
          </w:p>
        </w:tc>
      </w:tr>
      <w:tr w:rsidR="00080CE8" w:rsidRPr="006F4D85" w:rsidTr="00781A63">
        <w:trPr>
          <w:trHeight w:val="340"/>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proofErr w:type="spellStart"/>
            <w:r w:rsidRPr="006F4D85">
              <w:rPr>
                <w:rFonts w:ascii="Arial" w:hAnsi="Arial"/>
                <w:sz w:val="18"/>
              </w:rPr>
              <w:t>rsrp-ThresholdSSB</w:t>
            </w:r>
            <w:proofErr w:type="spellEnd"/>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dBm</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iCs/>
                <w:sz w:val="18"/>
              </w:rPr>
              <w:t>[-94.5]</w:t>
            </w:r>
          </w:p>
        </w:tc>
        <w:tc>
          <w:tcPr>
            <w:tcW w:w="1370" w:type="pct"/>
          </w:tcPr>
          <w:p w:rsidR="00080CE8" w:rsidRPr="006F4D85" w:rsidRDefault="00080CE8" w:rsidP="00781A63">
            <w:pPr>
              <w:keepNext/>
              <w:keepLines/>
              <w:spacing w:after="0"/>
              <w:jc w:val="center"/>
              <w:rPr>
                <w:rFonts w:ascii="Arial" w:hAnsi="Arial"/>
                <w:iCs/>
                <w:sz w:val="18"/>
              </w:rPr>
            </w:pPr>
            <w:r w:rsidRPr="006F4D85">
              <w:rPr>
                <w:rFonts w:ascii="Arial" w:hAnsi="Arial"/>
                <w:noProof/>
                <w:sz w:val="18"/>
              </w:rPr>
              <w:t>Threshold used for Q</w:t>
            </w:r>
            <w:r w:rsidRPr="006F4D85">
              <w:rPr>
                <w:rFonts w:ascii="Arial" w:hAnsi="Arial"/>
                <w:noProof/>
                <w:sz w:val="18"/>
                <w:vertAlign w:val="subscript"/>
              </w:rPr>
              <w:t>out_LR_SSB</w:t>
            </w:r>
          </w:p>
        </w:tc>
      </w:tr>
      <w:tr w:rsidR="00080CE8" w:rsidRPr="006F4D85" w:rsidTr="00781A63">
        <w:trPr>
          <w:trHeight w:val="340"/>
          <w:jc w:val="center"/>
        </w:trPr>
        <w:tc>
          <w:tcPr>
            <w:tcW w:w="2275" w:type="pct"/>
            <w:gridSpan w:val="2"/>
            <w:shd w:val="clear" w:color="auto" w:fill="auto"/>
          </w:tcPr>
          <w:p w:rsidR="00080CE8" w:rsidRPr="006F4D85" w:rsidRDefault="00080CE8" w:rsidP="00781A63">
            <w:pPr>
              <w:keepNext/>
              <w:keepLines/>
              <w:spacing w:after="0"/>
              <w:rPr>
                <w:rFonts w:ascii="Arial" w:hAnsi="Arial"/>
                <w:sz w:val="18"/>
              </w:rPr>
            </w:pPr>
            <w:proofErr w:type="spellStart"/>
            <w:r w:rsidRPr="006F4D85">
              <w:rPr>
                <w:rFonts w:ascii="Arial" w:hAnsi="Arial"/>
                <w:sz w:val="18"/>
              </w:rPr>
              <w:t>powerControlOffsetSS</w:t>
            </w:r>
            <w:proofErr w:type="spellEnd"/>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db0</w:t>
            </w:r>
          </w:p>
        </w:tc>
        <w:tc>
          <w:tcPr>
            <w:tcW w:w="1370" w:type="pct"/>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Used for deriving rsrp-ThresholdCSI-RS</w:t>
            </w: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beamFailureInstanceMaxCount</w:t>
            </w:r>
          </w:p>
        </w:tc>
        <w:tc>
          <w:tcPr>
            <w:tcW w:w="451" w:type="pct"/>
            <w:shd w:val="clear" w:color="auto" w:fill="auto"/>
          </w:tcPr>
          <w:p w:rsidR="00080CE8" w:rsidRPr="006F4D85" w:rsidRDefault="00080CE8" w:rsidP="00781A63">
            <w:pPr>
              <w:keepNext/>
              <w:keepLines/>
              <w:spacing w:after="0"/>
              <w:jc w:val="center"/>
              <w:rPr>
                <w:rFonts w:ascii="Arial" w:hAnsi="Arial"/>
                <w:iCs/>
                <w:sz w:val="18"/>
              </w:rPr>
            </w:pPr>
          </w:p>
        </w:tc>
        <w:tc>
          <w:tcPr>
            <w:tcW w:w="904" w:type="pct"/>
            <w:shd w:val="clear" w:color="auto" w:fill="auto"/>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n2</w:t>
            </w:r>
          </w:p>
        </w:tc>
        <w:tc>
          <w:tcPr>
            <w:tcW w:w="1370" w:type="pct"/>
          </w:tcPr>
          <w:p w:rsidR="00080CE8" w:rsidRPr="006F4D85" w:rsidRDefault="00080CE8" w:rsidP="00781A63">
            <w:pPr>
              <w:keepNext/>
              <w:keepLines/>
              <w:spacing w:after="0"/>
              <w:jc w:val="center"/>
              <w:rPr>
                <w:rFonts w:ascii="Arial" w:hAnsi="Arial"/>
                <w:iCs/>
                <w:sz w:val="18"/>
              </w:rPr>
            </w:pPr>
            <w:r w:rsidRPr="006F4D85">
              <w:rPr>
                <w:rFonts w:ascii="Arial" w:hAnsi="Arial"/>
                <w:iCs/>
                <w:sz w:val="18"/>
              </w:rPr>
              <w:t>see TS 38.321 [7], clause 5.17</w:t>
            </w: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beamFailureDetectionTimer</w:t>
            </w:r>
          </w:p>
        </w:tc>
        <w:tc>
          <w:tcPr>
            <w:tcW w:w="451" w:type="pct"/>
            <w:shd w:val="clear" w:color="auto" w:fill="auto"/>
          </w:tcPr>
          <w:p w:rsidR="00080CE8" w:rsidRPr="006F4D85" w:rsidRDefault="00080CE8" w:rsidP="00781A63">
            <w:pPr>
              <w:keepNext/>
              <w:keepLines/>
              <w:spacing w:after="0"/>
              <w:jc w:val="center"/>
              <w:rPr>
                <w:rFonts w:ascii="Arial" w:hAnsi="Arial"/>
                <w:iCs/>
                <w:sz w:val="18"/>
              </w:rPr>
            </w:pPr>
          </w:p>
        </w:tc>
        <w:tc>
          <w:tcPr>
            <w:tcW w:w="904" w:type="pct"/>
            <w:shd w:val="clear" w:color="auto" w:fill="auto"/>
          </w:tcPr>
          <w:p w:rsidR="00080CE8" w:rsidRPr="006F4D85" w:rsidRDefault="00080CE8" w:rsidP="00781A63">
            <w:pPr>
              <w:keepNext/>
              <w:keepLines/>
              <w:spacing w:after="0"/>
              <w:jc w:val="center"/>
              <w:rPr>
                <w:rFonts w:ascii="Arial" w:hAnsi="Arial"/>
                <w:i/>
                <w:iCs/>
                <w:sz w:val="18"/>
              </w:rPr>
            </w:pPr>
            <w:r w:rsidRPr="006F4D85">
              <w:rPr>
                <w:rFonts w:ascii="Arial" w:hAnsi="Arial"/>
                <w:noProof/>
                <w:sz w:val="18"/>
              </w:rPr>
              <w:t>pbfd4</w:t>
            </w:r>
          </w:p>
        </w:tc>
        <w:tc>
          <w:tcPr>
            <w:tcW w:w="1370" w:type="pct"/>
          </w:tcPr>
          <w:p w:rsidR="00080CE8" w:rsidRPr="006F4D85" w:rsidRDefault="00080CE8" w:rsidP="00781A63">
            <w:pPr>
              <w:keepNext/>
              <w:keepLines/>
              <w:spacing w:after="0"/>
              <w:jc w:val="center"/>
              <w:rPr>
                <w:rFonts w:ascii="Arial" w:hAnsi="Arial"/>
                <w:noProof/>
                <w:sz w:val="18"/>
              </w:rPr>
            </w:pPr>
            <w:r w:rsidRPr="006F4D85">
              <w:rPr>
                <w:rFonts w:ascii="Arial" w:hAnsi="Arial"/>
                <w:iCs/>
                <w:sz w:val="18"/>
              </w:rPr>
              <w:t>see TS 38.321 [7], clause 5.17</w:t>
            </w:r>
          </w:p>
        </w:tc>
      </w:tr>
      <w:tr w:rsidR="00080CE8" w:rsidRPr="006F4D85" w:rsidTr="00781A63">
        <w:trPr>
          <w:trHeight w:val="208"/>
          <w:jc w:val="center"/>
        </w:trPr>
        <w:tc>
          <w:tcPr>
            <w:tcW w:w="1295"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lastRenderedPageBreak/>
              <w:t>CSI-RS Configuration for reporting</w:t>
            </w:r>
          </w:p>
        </w:tc>
        <w:tc>
          <w:tcPr>
            <w:tcW w:w="980" w:type="pct"/>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Config 1, 2</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CSI-RS.3.1 TDD</w:t>
            </w:r>
          </w:p>
        </w:tc>
        <w:tc>
          <w:tcPr>
            <w:tcW w:w="1370" w:type="pct"/>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A.3.14.2</w:t>
            </w:r>
          </w:p>
        </w:tc>
      </w:tr>
      <w:tr w:rsidR="00080CE8" w:rsidRPr="006F4D85" w:rsidTr="00781A63">
        <w:trPr>
          <w:trHeight w:val="208"/>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T310 Timer</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ms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1000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208"/>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N310</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2</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T1</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w:t>
            </w:r>
          </w:p>
        </w:tc>
        <w:tc>
          <w:tcPr>
            <w:tcW w:w="1370" w:type="pct"/>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During this time the UE shall be fully synchronized to cell 1</w:t>
            </w:r>
          </w:p>
        </w:tc>
      </w:tr>
      <w:tr w:rsidR="00080CE8" w:rsidRPr="006F4D85" w:rsidTr="00781A63">
        <w:trPr>
          <w:trHeight w:val="176"/>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T2</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2.6</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T3</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1.64</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T4</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0</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T5</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1.01</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164"/>
          <w:jc w:val="center"/>
        </w:trPr>
        <w:tc>
          <w:tcPr>
            <w:tcW w:w="2275" w:type="pct"/>
            <w:gridSpan w:val="2"/>
            <w:shd w:val="clear" w:color="auto" w:fill="auto"/>
          </w:tcPr>
          <w:p w:rsidR="00080CE8" w:rsidRPr="006F4D85" w:rsidRDefault="00080CE8" w:rsidP="00781A63">
            <w:pPr>
              <w:keepNext/>
              <w:keepLines/>
              <w:spacing w:after="0"/>
              <w:rPr>
                <w:rFonts w:ascii="Arial" w:hAnsi="Arial"/>
                <w:noProof/>
                <w:sz w:val="18"/>
              </w:rPr>
            </w:pPr>
            <w:r w:rsidRPr="006F4D85">
              <w:rPr>
                <w:rFonts w:ascii="Arial" w:hAnsi="Arial"/>
                <w:noProof/>
                <w:sz w:val="18"/>
              </w:rPr>
              <w:t>D1</w:t>
            </w:r>
          </w:p>
        </w:tc>
        <w:tc>
          <w:tcPr>
            <w:tcW w:w="451"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s</w:t>
            </w:r>
          </w:p>
        </w:tc>
        <w:tc>
          <w:tcPr>
            <w:tcW w:w="904" w:type="pct"/>
            <w:shd w:val="clear" w:color="auto" w:fill="auto"/>
          </w:tcPr>
          <w:p w:rsidR="00080CE8" w:rsidRPr="006F4D85" w:rsidRDefault="00080CE8" w:rsidP="00781A63">
            <w:pPr>
              <w:keepNext/>
              <w:keepLines/>
              <w:spacing w:after="0"/>
              <w:jc w:val="center"/>
              <w:rPr>
                <w:rFonts w:ascii="Arial" w:hAnsi="Arial"/>
                <w:noProof/>
                <w:sz w:val="18"/>
              </w:rPr>
            </w:pPr>
            <w:r w:rsidRPr="006F4D85">
              <w:rPr>
                <w:rFonts w:ascii="Arial" w:hAnsi="Arial"/>
                <w:noProof/>
                <w:sz w:val="18"/>
              </w:rPr>
              <w:t>0.97</w:t>
            </w:r>
          </w:p>
        </w:tc>
        <w:tc>
          <w:tcPr>
            <w:tcW w:w="1370" w:type="pct"/>
          </w:tcPr>
          <w:p w:rsidR="00080CE8" w:rsidRPr="006F4D85" w:rsidRDefault="00080CE8" w:rsidP="00781A63">
            <w:pPr>
              <w:keepNext/>
              <w:keepLines/>
              <w:spacing w:after="0"/>
              <w:jc w:val="center"/>
              <w:rPr>
                <w:rFonts w:ascii="Arial" w:hAnsi="Arial"/>
                <w:noProof/>
                <w:sz w:val="18"/>
              </w:rPr>
            </w:pPr>
          </w:p>
        </w:tc>
      </w:tr>
      <w:tr w:rsidR="00080CE8" w:rsidRPr="006F4D85" w:rsidTr="00781A63">
        <w:trPr>
          <w:trHeight w:val="457"/>
          <w:jc w:val="center"/>
        </w:trPr>
        <w:tc>
          <w:tcPr>
            <w:tcW w:w="5000" w:type="pct"/>
            <w:gridSpan w:val="5"/>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All configurations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UE-specific PDCCH is not transmitted after T1 starts.</w:t>
            </w:r>
          </w:p>
        </w:tc>
      </w:tr>
    </w:tbl>
    <w:p w:rsidR="00080CE8" w:rsidRPr="006F4D85" w:rsidRDefault="00080CE8" w:rsidP="00080CE8">
      <w:pPr>
        <w:spacing w:before="120"/>
      </w:pPr>
    </w:p>
    <w:p w:rsidR="00080CE8" w:rsidRPr="006F4D85" w:rsidRDefault="00080CE8" w:rsidP="00080CE8">
      <w:pPr>
        <w:keepNext/>
        <w:keepLines/>
        <w:spacing w:before="60"/>
        <w:jc w:val="center"/>
        <w:rPr>
          <w:rFonts w:ascii="Arial" w:hAnsi="Arial"/>
          <w:b/>
          <w:lang w:val="en-US"/>
        </w:rPr>
      </w:pPr>
      <w:r w:rsidRPr="006F4D85">
        <w:rPr>
          <w:rFonts w:ascii="Arial" w:hAnsi="Arial"/>
          <w:b/>
        </w:rPr>
        <w:t xml:space="preserve">Table A.5.5.5.5.1-3: Cell specific test parameters </w:t>
      </w:r>
      <w:r w:rsidRPr="006F4D85">
        <w:rPr>
          <w:rFonts w:ascii="Arial" w:hAnsi="Arial"/>
          <w:b/>
          <w:lang w:val="en-US"/>
        </w:rPr>
        <w:t xml:space="preserve">for FR2 </w:t>
      </w:r>
      <w:proofErr w:type="spellStart"/>
      <w:r w:rsidRPr="006F4D85">
        <w:rPr>
          <w:rFonts w:ascii="Arial" w:hAnsi="Arial"/>
          <w:b/>
          <w:lang w:val="en-US"/>
        </w:rPr>
        <w:t>PSCell</w:t>
      </w:r>
      <w:proofErr w:type="spellEnd"/>
      <w:r w:rsidRPr="006F4D85">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80CE8" w:rsidRPr="006F4D85"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Test 1</w:t>
            </w:r>
          </w:p>
        </w:tc>
      </w:tr>
      <w:tr w:rsidR="00080CE8" w:rsidRPr="006F4D85"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H"/>
            </w:pPr>
            <w:r w:rsidRPr="006F4D85">
              <w:t>T5</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Setup 1 defined in A.3.15</w:t>
            </w:r>
          </w:p>
        </w:tc>
      </w:tr>
      <w:tr w:rsidR="00080CE8" w:rsidRPr="006F4D85"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0</w:t>
            </w: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tcPr>
          <w:p w:rsidR="00080CE8" w:rsidRPr="006F4D85" w:rsidRDefault="00080CE8" w:rsidP="00781A63">
            <w:pPr>
              <w:pStyle w:val="TAC"/>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dB</w:t>
            </w:r>
          </w:p>
        </w:tc>
        <w:tc>
          <w:tcPr>
            <w:tcW w:w="4395" w:type="dxa"/>
            <w:gridSpan w:val="5"/>
            <w:vMerge/>
            <w:tcBorders>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r>
      <w:tr w:rsidR="00080CE8" w:rsidRPr="006F4D85" w:rsidTr="00781A6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t xml:space="preserve">SNR_SSB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r>
      <w:tr w:rsidR="00080CE8" w:rsidRPr="006F4D85" w:rsidTr="00781A6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080CE8" w:rsidRPr="006F4D85" w:rsidRDefault="00080CE8" w:rsidP="00781A63">
            <w:pPr>
              <w:spacing w:after="0"/>
              <w:rPr>
                <w:rFonts w:ascii="Arial" w:hAnsi="Arial"/>
                <w:sz w:val="18"/>
              </w:rPr>
            </w:pPr>
            <w:r w:rsidRPr="006F4D85">
              <w:rPr>
                <w:rFonts w:ascii="Arial" w:hAnsi="Arial"/>
                <w:sz w:val="18"/>
              </w:rPr>
              <w:t>SNR_SSB of set q</w:t>
            </w:r>
            <w:r w:rsidRPr="006F4D85">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080CE8" w:rsidRPr="006F4D85" w:rsidRDefault="00080CE8" w:rsidP="00781A63">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L"/>
              <w:rPr>
                <w:noProof/>
                <w:lang w:val="it-IT"/>
              </w:rPr>
            </w:pPr>
            <w:r w:rsidRPr="006F4D85">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080CE8" w:rsidRPr="006F4D85" w:rsidRDefault="00080CE8"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rFonts w:eastAsia="MS Mincho"/>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rPr>
                <w:noProof/>
              </w:rPr>
            </w:pPr>
            <w:r w:rsidRPr="006F4D85">
              <w:rPr>
                <w:rFonts w:eastAsia="MS Mincho"/>
              </w:rPr>
              <w:t>5</w:t>
            </w:r>
          </w:p>
        </w:tc>
      </w:tr>
      <w:tr w:rsidR="00080CE8" w:rsidRPr="006F4D85" w:rsidTr="00781A6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position w:val="-12"/>
              </w:rPr>
              <w:object w:dxaOrig="420" w:dyaOrig="420">
                <v:shape id="_x0000_i1046" type="#_x0000_t75" style="width:21.6pt;height:21.6pt" o:ole="" fillcolor="window">
                  <v:imagedata r:id="rId13" o:title=""/>
                </v:shape>
                <o:OLEObject Type="Embed" ProgID="Equation.3" ShapeID="_x0000_i1046" DrawAspect="Content" ObjectID="_1653126619" r:id="rId30"/>
              </w:object>
            </w: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proofErr w:type="spellStart"/>
            <w:r w:rsidRPr="006F4D85">
              <w:t>dBm</w:t>
            </w:r>
            <w:proofErr w:type="spellEnd"/>
            <w:r w:rsidRPr="006F4D85">
              <w:t>/15KHz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-104.7</w:t>
            </w:r>
          </w:p>
        </w:tc>
      </w:tr>
      <w:tr w:rsidR="00080CE8" w:rsidRPr="006F4D85" w:rsidTr="00781A6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rPr>
                <w:noProof/>
                <w:lang w:val="it-IT"/>
              </w:rPr>
            </w:pPr>
            <w:r w:rsidRPr="006F4D85">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80CE8" w:rsidRPr="006F4D85" w:rsidRDefault="00080CE8" w:rsidP="00781A6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pPr>
            <w:r w:rsidRPr="006F4D85">
              <w:t>-104.7</w:t>
            </w:r>
          </w:p>
        </w:tc>
      </w:tr>
      <w:tr w:rsidR="00080CE8" w:rsidRPr="006F4D85"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L"/>
            </w:pPr>
            <w:r w:rsidRPr="006F4D85">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080CE8" w:rsidRPr="006F4D85" w:rsidRDefault="00080CE8"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pStyle w:val="TAC"/>
              <w:rPr>
                <w:rFonts w:eastAsia="MS Mincho"/>
              </w:rPr>
            </w:pPr>
            <w:r w:rsidRPr="006F4D85">
              <w:rPr>
                <w:rFonts w:eastAsia="MS Mincho"/>
              </w:rPr>
              <w:t>TDL-A 30ns 75Hz</w:t>
            </w:r>
          </w:p>
        </w:tc>
      </w:tr>
      <w:tr w:rsidR="00080CE8" w:rsidRPr="006F4D85"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1:</w:t>
            </w:r>
            <w:r w:rsidRPr="006F4D85">
              <w:rPr>
                <w:rFonts w:ascii="Arial" w:hAnsi="Arial"/>
                <w:sz w:val="18"/>
              </w:rPr>
              <w:tab/>
              <w:t>OCNG shall be used such that the resources in Cell 1 are fully allocated and a constant total transmitted power spectral density is achieved for all OFDM symbols.</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2:</w:t>
            </w:r>
            <w:r w:rsidRPr="006F4D85">
              <w:rPr>
                <w:rFonts w:ascii="Arial" w:hAnsi="Arial"/>
                <w:sz w:val="18"/>
              </w:rPr>
              <w:tab/>
              <w:t>The uplink resources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3:</w:t>
            </w:r>
            <w:r w:rsidRPr="006F4D85">
              <w:rPr>
                <w:rFonts w:ascii="Arial" w:hAnsi="Arial"/>
                <w:sz w:val="18"/>
              </w:rPr>
              <w:tab/>
              <w:t>NZP CSI-RS resource set configuration for CSI reporting are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4:</w:t>
            </w:r>
            <w:r w:rsidRPr="006F4D85">
              <w:rPr>
                <w:rFonts w:ascii="Arial" w:hAnsi="Arial"/>
                <w:sz w:val="18"/>
              </w:rPr>
              <w:tab/>
              <w:t>Measurement gap configuration is assigned to the UE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5:</w:t>
            </w:r>
            <w:r w:rsidRPr="006F4D85">
              <w:rPr>
                <w:rFonts w:ascii="Arial" w:hAnsi="Arial"/>
                <w:sz w:val="18"/>
              </w:rPr>
              <w:tab/>
              <w:t>The timers and layer 3 filtering related parameters are configured prior to the start of time period T1.</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6:</w:t>
            </w:r>
            <w:r w:rsidRPr="006F4D85">
              <w:rPr>
                <w:rFonts w:ascii="Arial" w:hAnsi="Arial"/>
                <w:sz w:val="18"/>
              </w:rPr>
              <w:tab/>
              <w:t>The signal contains PDCCH for UEs other than the device under test as part of OCNG.</w:t>
            </w:r>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7:</w:t>
            </w:r>
            <w:r w:rsidRPr="006F4D85">
              <w:rPr>
                <w:rFonts w:ascii="Arial" w:hAnsi="Arial"/>
                <w:sz w:val="18"/>
              </w:rPr>
              <w:tab/>
              <w:t xml:space="preserve">SNR levels correspond to the signal to noise ratio over the SSS </w:t>
            </w:r>
            <w:proofErr w:type="spellStart"/>
            <w:r w:rsidRPr="006F4D85">
              <w:rPr>
                <w:rFonts w:ascii="Arial" w:hAnsi="Arial"/>
                <w:sz w:val="18"/>
              </w:rPr>
              <w:t>REs.</w:t>
            </w:r>
            <w:proofErr w:type="spellEnd"/>
          </w:p>
          <w:p w:rsidR="00080CE8" w:rsidRPr="006F4D85" w:rsidRDefault="00080CE8" w:rsidP="00781A63">
            <w:pPr>
              <w:keepNext/>
              <w:keepLines/>
              <w:spacing w:after="0"/>
              <w:ind w:left="851" w:hanging="851"/>
              <w:rPr>
                <w:rFonts w:ascii="Arial" w:hAnsi="Arial"/>
                <w:sz w:val="18"/>
              </w:rPr>
            </w:pPr>
            <w:r w:rsidRPr="006F4D85">
              <w:rPr>
                <w:rFonts w:ascii="Arial" w:hAnsi="Arial"/>
                <w:sz w:val="18"/>
              </w:rPr>
              <w:t>Note 8:</w:t>
            </w:r>
            <w:r w:rsidRPr="006F4D85">
              <w:rPr>
                <w:rFonts w:ascii="Arial" w:hAnsi="Arial"/>
                <w:sz w:val="18"/>
              </w:rPr>
              <w:tab/>
              <w:t xml:space="preserve">The SNR in time periods T1, T2, T3, T4 and T5 is denoted as SNR1, SNR2 and SNR3 respectively in figure </w:t>
            </w:r>
            <w:r w:rsidRPr="006F4D85">
              <w:rPr>
                <w:rFonts w:ascii="Arial" w:hAnsi="Arial"/>
                <w:sz w:val="18"/>
                <w:lang w:val="en-US"/>
              </w:rPr>
              <w:t>A.5.5.5.5.1-1</w:t>
            </w:r>
            <w:r w:rsidRPr="006F4D85">
              <w:rPr>
                <w:rFonts w:ascii="Arial" w:hAnsi="Arial"/>
                <w:sz w:val="18"/>
              </w:rPr>
              <w:t>.</w:t>
            </w:r>
          </w:p>
          <w:p w:rsidR="00080CE8" w:rsidRPr="006F4D85" w:rsidRDefault="00080CE8" w:rsidP="00781A63">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 [A.3.6].</w:t>
            </w:r>
          </w:p>
        </w:tc>
      </w:tr>
    </w:tbl>
    <w:p w:rsidR="00080CE8" w:rsidRPr="006F4D85" w:rsidRDefault="00080CE8" w:rsidP="00080CE8">
      <w:pPr>
        <w:keepNext/>
        <w:keepLines/>
        <w:spacing w:before="60"/>
        <w:jc w:val="center"/>
        <w:rPr>
          <w:rFonts w:ascii="Arial" w:hAnsi="Arial"/>
          <w:b/>
        </w:rPr>
      </w:pPr>
    </w:p>
    <w:p w:rsidR="00080CE8" w:rsidRPr="006F4D85" w:rsidRDefault="00080CE8" w:rsidP="00080CE8">
      <w:pPr>
        <w:keepNext/>
        <w:keepLines/>
        <w:spacing w:before="60"/>
        <w:jc w:val="center"/>
        <w:rPr>
          <w:rFonts w:ascii="Arial" w:hAnsi="Arial"/>
          <w:b/>
        </w:rPr>
      </w:pPr>
      <w:r w:rsidRPr="006F4D85">
        <w:rPr>
          <w:rFonts w:ascii="Arial" w:hAnsi="Arial"/>
          <w:b/>
          <w:noProof/>
          <w:lang w:eastAsia="en-GB"/>
        </w:rPr>
        <w:drawing>
          <wp:inline distT="0" distB="0" distL="0" distR="0" wp14:anchorId="3551FF20" wp14:editId="25B542B2">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rsidR="00080CE8" w:rsidRPr="006F4D85" w:rsidRDefault="00080CE8" w:rsidP="00080CE8">
      <w:pPr>
        <w:keepLines/>
        <w:spacing w:after="240"/>
        <w:jc w:val="center"/>
        <w:rPr>
          <w:rFonts w:ascii="Arial" w:hAnsi="Arial"/>
          <w:b/>
          <w:sz w:val="22"/>
          <w:szCs w:val="22"/>
          <w:lang w:val="en-US"/>
        </w:rPr>
      </w:pPr>
      <w:r w:rsidRPr="006F4D85">
        <w:rPr>
          <w:rFonts w:ascii="Arial" w:hAnsi="Arial"/>
          <w:b/>
          <w:lang w:val="en-US"/>
        </w:rPr>
        <w:t>Figure A.5.5.5.5.1-1: SNR variation SSB for SSB-based beam failure detection and link recovery testing in non-DRX mode</w:t>
      </w:r>
    </w:p>
    <w:p w:rsidR="00080CE8" w:rsidRPr="006F4D85" w:rsidRDefault="00080CE8" w:rsidP="00080CE8">
      <w:pPr>
        <w:pStyle w:val="Heading5"/>
        <w:rPr>
          <w:snapToGrid w:val="0"/>
        </w:rPr>
      </w:pPr>
      <w:r w:rsidRPr="006F4D85">
        <w:rPr>
          <w:snapToGrid w:val="0"/>
        </w:rPr>
        <w:t>A.5.5.5.5.2</w:t>
      </w:r>
      <w:r w:rsidRPr="006F4D85">
        <w:rPr>
          <w:snapToGrid w:val="0"/>
        </w:rPr>
        <w:tab/>
        <w:t>Test Requirements</w:t>
      </w:r>
    </w:p>
    <w:p w:rsidR="00080CE8" w:rsidRPr="006F4D85" w:rsidRDefault="00080CE8" w:rsidP="00080CE8">
      <w:r w:rsidRPr="006F4D85">
        <w:t>The UE behaviour during time duration T3 follows the requirements defined in clause 8.5.7.3:</w:t>
      </w:r>
    </w:p>
    <w:p w:rsidR="00080CE8" w:rsidRPr="006F4D85" w:rsidRDefault="00080CE8" w:rsidP="00080CE8">
      <w:pPr>
        <w:numPr>
          <w:ilvl w:val="0"/>
          <w:numId w:val="10"/>
        </w:numPr>
        <w:ind w:left="852" w:hanging="284"/>
        <w:rPr>
          <w:lang w:eastAsia="zh-CN"/>
        </w:rPr>
      </w:pPr>
      <w:r w:rsidRPr="006F4D85">
        <w:rPr>
          <w:lang w:eastAsia="zh-CN"/>
        </w:rPr>
        <w:t>The UE is not expected to transmit PUCCH/PUSCH/SRS or receive PDCCH/PDSCH/CSI-RS for tracking/CSI-RS for CQI on BFD-RS symbols to be measured for beam failure detection.</w:t>
      </w:r>
    </w:p>
    <w:p w:rsidR="00080CE8" w:rsidRPr="006F4D85" w:rsidRDefault="00080CE8" w:rsidP="00080CE8">
      <w:r w:rsidRPr="006F4D85">
        <w:t>The UE behaviour during time durations T4 and T5 follows the requirements defined in clause 8.5.8.3:</w:t>
      </w:r>
    </w:p>
    <w:p w:rsidR="00080CE8" w:rsidRPr="006F4D85" w:rsidRDefault="00080CE8" w:rsidP="00080CE8">
      <w:pPr>
        <w:numPr>
          <w:ilvl w:val="0"/>
          <w:numId w:val="10"/>
        </w:numPr>
        <w:ind w:left="852" w:hanging="284"/>
      </w:pPr>
      <w:r w:rsidRPr="006F4D85">
        <w:rPr>
          <w:lang w:eastAsia="zh-CN"/>
        </w:rPr>
        <w:t>The UE is not expected to transmit PUCCH/PUSCH or receive PDCCH/PDSCH on reference symbols to be measured for candidate beam detection.</w:t>
      </w:r>
    </w:p>
    <w:bookmarkEnd w:id="52"/>
    <w:p w:rsidR="00442B05" w:rsidRPr="00CF0345" w:rsidRDefault="00442B05" w:rsidP="00442B05">
      <w:pPr>
        <w:rPr>
          <w:rFonts w:ascii="Arial" w:eastAsia="??" w:hAnsi="Arial"/>
          <w:color w:val="FF0000"/>
          <w:sz w:val="32"/>
        </w:rPr>
      </w:pPr>
      <w:r w:rsidRPr="00CF0345">
        <w:rPr>
          <w:rFonts w:ascii="Arial" w:eastAsia="??" w:hAnsi="Arial" w:hint="eastAsia"/>
          <w:color w:val="FF0000"/>
          <w:sz w:val="32"/>
        </w:rPr>
        <w:t xml:space="preserve">&lt;&lt; </w:t>
      </w:r>
      <w:r w:rsidRPr="00CF0345">
        <w:rPr>
          <w:rFonts w:ascii="Arial" w:eastAsia="??" w:hAnsi="Arial"/>
          <w:color w:val="FF0000"/>
          <w:sz w:val="32"/>
        </w:rPr>
        <w:t>Un</w:t>
      </w:r>
      <w:r w:rsidRPr="00CF0345">
        <w:rPr>
          <w:rFonts w:ascii="Arial" w:eastAsia="??" w:hAnsi="Arial" w:hint="eastAsia"/>
          <w:color w:val="FF0000"/>
          <w:sz w:val="32"/>
        </w:rPr>
        <w:t>change</w:t>
      </w:r>
      <w:r w:rsidRPr="00CF0345">
        <w:rPr>
          <w:rFonts w:ascii="Arial" w:eastAsia="??" w:hAnsi="Arial"/>
          <w:color w:val="FF0000"/>
          <w:sz w:val="32"/>
        </w:rPr>
        <w:t xml:space="preserve">d </w:t>
      </w:r>
      <w:r w:rsidRPr="00CF0345">
        <w:rPr>
          <w:rFonts w:ascii="Arial" w:eastAsia="??" w:hAnsi="Arial" w:hint="eastAsia"/>
          <w:color w:val="FF0000"/>
          <w:sz w:val="32"/>
        </w:rPr>
        <w:t>s</w:t>
      </w:r>
      <w:r w:rsidRPr="00CF0345">
        <w:rPr>
          <w:rFonts w:ascii="Arial" w:eastAsia="??" w:hAnsi="Arial"/>
          <w:color w:val="FF0000"/>
          <w:sz w:val="32"/>
        </w:rPr>
        <w:t xml:space="preserve">ections skipped </w:t>
      </w:r>
      <w:r w:rsidRPr="00CF0345">
        <w:rPr>
          <w:rFonts w:ascii="Arial" w:eastAsia="??" w:hAnsi="Arial" w:hint="eastAsia"/>
          <w:color w:val="FF0000"/>
          <w:sz w:val="32"/>
        </w:rPr>
        <w:t>&gt;&gt;</w:t>
      </w:r>
    </w:p>
    <w:p w:rsidR="00DB7B0E" w:rsidRPr="004E396D" w:rsidRDefault="00DB7B0E" w:rsidP="00DB7B0E">
      <w:pPr>
        <w:pStyle w:val="Heading4"/>
      </w:pPr>
      <w:bookmarkStart w:id="88" w:name="_Toc535476702"/>
      <w:r w:rsidRPr="004E396D">
        <w:t>A.7.5.1.3</w:t>
      </w:r>
      <w:r w:rsidRPr="004E396D">
        <w:tab/>
        <w:t xml:space="preserve">Radio Link Monitoring Out-of-sync Test for FR2 </w:t>
      </w:r>
      <w:proofErr w:type="spellStart"/>
      <w:r w:rsidRPr="004E396D">
        <w:t>PCell</w:t>
      </w:r>
      <w:proofErr w:type="spellEnd"/>
      <w:r w:rsidRPr="004E396D">
        <w:t xml:space="preserve"> configured with SSB-based RLM RS in DRX mode</w:t>
      </w:r>
      <w:bookmarkEnd w:id="88"/>
    </w:p>
    <w:p w:rsidR="00DB7B0E" w:rsidRPr="004E396D" w:rsidRDefault="00DB7B0E" w:rsidP="00DB7B0E">
      <w:pPr>
        <w:pStyle w:val="Heading5"/>
        <w:rPr>
          <w:snapToGrid w:val="0"/>
          <w:lang w:eastAsia="zh-CN"/>
        </w:rPr>
      </w:pPr>
      <w:bookmarkStart w:id="89" w:name="_Toc535476703"/>
      <w:r w:rsidRPr="004E396D">
        <w:rPr>
          <w:snapToGrid w:val="0"/>
          <w:lang w:eastAsia="zh-CN"/>
        </w:rPr>
        <w:t>A.7.5.1.3.1</w:t>
      </w:r>
      <w:r w:rsidRPr="004E396D">
        <w:rPr>
          <w:snapToGrid w:val="0"/>
          <w:lang w:eastAsia="zh-CN"/>
        </w:rPr>
        <w:tab/>
        <w:t>Test Purpose and Environment</w:t>
      </w:r>
      <w:bookmarkEnd w:id="89"/>
    </w:p>
    <w:p w:rsidR="00DB7B0E" w:rsidRPr="004E396D" w:rsidRDefault="00DB7B0E" w:rsidP="00DB7B0E">
      <w:pPr>
        <w:rPr>
          <w:lang w:eastAsia="zh-CN"/>
        </w:rPr>
      </w:pPr>
      <w:r w:rsidRPr="004E396D">
        <w:rPr>
          <w:lang w:eastAsia="zh-CN"/>
        </w:rPr>
        <w:t xml:space="preserve">The purpose of this test is to verify that the UE properly detects the out of sync and in sync for the purpose of monitoring downlink radio link quality of the </w:t>
      </w:r>
      <w:proofErr w:type="spellStart"/>
      <w:r w:rsidRPr="004E396D">
        <w:rPr>
          <w:lang w:eastAsia="zh-CN"/>
        </w:rPr>
        <w:t>PCell</w:t>
      </w:r>
      <w:proofErr w:type="spellEnd"/>
      <w:r w:rsidRPr="004E396D">
        <w:rPr>
          <w:lang w:eastAsia="zh-CN"/>
        </w:rPr>
        <w:t xml:space="preserve"> when DRX is used. This test will partly verify the FR2 radio link monitoring requirements in clause 8.1.</w:t>
      </w:r>
    </w:p>
    <w:p w:rsidR="00DB7B0E" w:rsidRPr="004E396D" w:rsidRDefault="00DB7B0E" w:rsidP="00DB7B0E">
      <w:r w:rsidRPr="004E396D">
        <w:t xml:space="preserve">In the test, UE is configured to perform RLM 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w:t>
      </w:r>
      <w:r w:rsidRPr="004E396D">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4E396D">
        <w:rPr>
          <w:lang w:eastAsia="zh-CN"/>
        </w:rPr>
        <w:t>ms</w:t>
      </w:r>
      <w:proofErr w:type="spellEnd"/>
      <w:proofErr w:type="gramEnd"/>
      <w:r w:rsidRPr="004E396D">
        <w:rPr>
          <w:lang w:eastAsia="zh-CN"/>
        </w:rPr>
        <w:t xml:space="preserve">. In the test, DRX configuration is enabled and DRX </w:t>
      </w:r>
      <w:r w:rsidRPr="004E396D">
        <w:rPr>
          <w:lang w:eastAsia="zh-CN"/>
        </w:rPr>
        <w:lastRenderedPageBreak/>
        <w:t>inactivity timer has already been expired, i.e. UE tries to decode PDCCH and to send periodic CSI during the period when On-duration timer is running. Time alignment timers shall be set to “infinity” so that UL timing alignment is maintained during the test.</w:t>
      </w:r>
    </w:p>
    <w:p w:rsidR="00DB7B0E" w:rsidRPr="004E396D" w:rsidRDefault="00DB7B0E" w:rsidP="00DB7B0E">
      <w:pPr>
        <w:keepNext/>
        <w:keepLines/>
        <w:spacing w:before="60"/>
        <w:jc w:val="center"/>
        <w:rPr>
          <w:rFonts w:ascii="Arial" w:hAnsi="Arial"/>
          <w:b/>
        </w:rPr>
      </w:pPr>
      <w:r w:rsidRPr="004E396D">
        <w:rPr>
          <w:rFonts w:ascii="Arial" w:hAnsi="Arial"/>
          <w:b/>
        </w:rPr>
        <w:t xml:space="preserve">Table A.7.5.1.3.1-1: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B7B0E" w:rsidRPr="004E396D" w:rsidTr="00781A63">
        <w:trPr>
          <w:trHeight w:val="274"/>
          <w:jc w:val="center"/>
        </w:trPr>
        <w:tc>
          <w:tcPr>
            <w:tcW w:w="1631"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Configuration</w:t>
            </w:r>
          </w:p>
        </w:tc>
        <w:tc>
          <w:tcPr>
            <w:tcW w:w="4970"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Description</w:t>
            </w:r>
          </w:p>
        </w:tc>
      </w:tr>
      <w:tr w:rsidR="00DB7B0E" w:rsidRPr="004E396D" w:rsidTr="00781A63">
        <w:trPr>
          <w:trHeight w:val="277"/>
          <w:jc w:val="center"/>
        </w:trPr>
        <w:tc>
          <w:tcPr>
            <w:tcW w:w="1631"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1</w:t>
            </w:r>
          </w:p>
        </w:tc>
        <w:tc>
          <w:tcPr>
            <w:tcW w:w="4970"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TDD, SSB SCS 120 KHz, data SCS 120KHz, BW 100 MHz</w:t>
            </w:r>
          </w:p>
        </w:tc>
      </w:tr>
    </w:tbl>
    <w:p w:rsidR="00DB7B0E" w:rsidRPr="004E396D" w:rsidRDefault="00DB7B0E" w:rsidP="00DB7B0E">
      <w:pPr>
        <w:rPr>
          <w:lang w:eastAsia="zh-CN"/>
        </w:rPr>
      </w:pPr>
    </w:p>
    <w:p w:rsidR="00DB7B0E" w:rsidRPr="004E396D" w:rsidRDefault="00DB7B0E" w:rsidP="00DB7B0E">
      <w:pPr>
        <w:keepNext/>
        <w:keepLines/>
        <w:spacing w:before="60"/>
        <w:jc w:val="center"/>
        <w:rPr>
          <w:rFonts w:ascii="Arial" w:hAnsi="Arial"/>
          <w:b/>
          <w:lang w:val="en-US"/>
        </w:rPr>
      </w:pPr>
      <w:r w:rsidRPr="004E396D">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DB7B0E" w:rsidRPr="004E396D" w:rsidTr="00781A63">
        <w:trPr>
          <w:trHeight w:val="162"/>
          <w:jc w:val="center"/>
        </w:trPr>
        <w:tc>
          <w:tcPr>
            <w:tcW w:w="2674" w:type="pct"/>
            <w:gridSpan w:val="3"/>
            <w:vMerge w:val="restar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Parameter</w:t>
            </w:r>
          </w:p>
        </w:tc>
        <w:tc>
          <w:tcPr>
            <w:tcW w:w="581" w:type="pct"/>
            <w:vMerge w:val="restar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Unit</w:t>
            </w:r>
          </w:p>
        </w:tc>
        <w:tc>
          <w:tcPr>
            <w:tcW w:w="1745" w:type="pc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Value</w:t>
            </w:r>
          </w:p>
        </w:tc>
      </w:tr>
      <w:tr w:rsidR="00DB7B0E" w:rsidRPr="004E396D" w:rsidTr="00781A63">
        <w:trPr>
          <w:trHeight w:val="398"/>
          <w:jc w:val="center"/>
        </w:trPr>
        <w:tc>
          <w:tcPr>
            <w:tcW w:w="2674" w:type="pct"/>
            <w:gridSpan w:val="3"/>
            <w:vMerge/>
            <w:shd w:val="clear" w:color="auto" w:fill="auto"/>
          </w:tcPr>
          <w:p w:rsidR="00DB7B0E" w:rsidRPr="004E396D" w:rsidRDefault="00DB7B0E" w:rsidP="00781A63">
            <w:pPr>
              <w:keepNext/>
              <w:keepLines/>
              <w:spacing w:after="0"/>
              <w:jc w:val="center"/>
              <w:rPr>
                <w:rFonts w:ascii="Arial" w:hAnsi="Arial"/>
                <w:b/>
                <w:noProof/>
                <w:sz w:val="18"/>
              </w:rPr>
            </w:pPr>
          </w:p>
        </w:tc>
        <w:tc>
          <w:tcPr>
            <w:tcW w:w="581" w:type="pct"/>
            <w:vMerge/>
            <w:shd w:val="clear" w:color="auto" w:fill="auto"/>
          </w:tcPr>
          <w:p w:rsidR="00DB7B0E" w:rsidRPr="004E396D" w:rsidRDefault="00DB7B0E" w:rsidP="00781A63">
            <w:pPr>
              <w:keepNext/>
              <w:keepLines/>
              <w:spacing w:after="0"/>
              <w:jc w:val="center"/>
              <w:rPr>
                <w:rFonts w:ascii="Arial" w:hAnsi="Arial"/>
                <w:b/>
                <w:noProof/>
                <w:sz w:val="18"/>
              </w:rPr>
            </w:pPr>
          </w:p>
        </w:tc>
        <w:tc>
          <w:tcPr>
            <w:tcW w:w="1745" w:type="pc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Test 1</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Active PCell</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Cell 1</w:t>
            </w:r>
          </w:p>
        </w:tc>
      </w:tr>
      <w:tr w:rsidR="00DB7B0E" w:rsidRPr="004E396D" w:rsidTr="00781A63">
        <w:trPr>
          <w:trHeight w:val="61"/>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rPr>
              <w:t>RF Channel Number</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w:t>
            </w:r>
          </w:p>
        </w:tc>
      </w:tr>
      <w:tr w:rsidR="00DB7B0E" w:rsidRPr="004E396D" w:rsidTr="00781A63">
        <w:trPr>
          <w:trHeight w:val="61"/>
          <w:jc w:val="center"/>
        </w:trPr>
        <w:tc>
          <w:tcPr>
            <w:tcW w:w="1624" w:type="pct"/>
            <w:gridSpan w:val="2"/>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Duplex mode</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TDD</w:t>
            </w:r>
          </w:p>
        </w:tc>
      </w:tr>
      <w:tr w:rsidR="00DB7B0E" w:rsidRPr="004E396D" w:rsidTr="00781A63">
        <w:trPr>
          <w:trHeight w:val="61"/>
          <w:jc w:val="center"/>
        </w:trPr>
        <w:tc>
          <w:tcPr>
            <w:tcW w:w="1624" w:type="pct"/>
            <w:gridSpan w:val="2"/>
            <w:shd w:val="clear" w:color="auto" w:fill="auto"/>
          </w:tcPr>
          <w:p w:rsidR="00DB7B0E" w:rsidRPr="004E396D" w:rsidRDefault="00DB7B0E" w:rsidP="00781A63">
            <w:pPr>
              <w:keepNext/>
              <w:keepLines/>
              <w:spacing w:after="0"/>
              <w:rPr>
                <w:rFonts w:ascii="Arial" w:hAnsi="Arial"/>
                <w:noProof/>
                <w:sz w:val="18"/>
                <w:lang w:val="it-IT"/>
              </w:rPr>
            </w:pPr>
            <w:proofErr w:type="spellStart"/>
            <w:r w:rsidRPr="004E396D">
              <w:rPr>
                <w:rFonts w:ascii="Arial" w:hAnsi="Arial" w:cs="Arial"/>
                <w:sz w:val="18"/>
                <w:szCs w:val="16"/>
                <w:lang w:val="en-US"/>
              </w:rPr>
              <w:t>BW</w:t>
            </w:r>
            <w:r w:rsidRPr="004E396D">
              <w:rPr>
                <w:rFonts w:ascii="Arial" w:hAnsi="Arial" w:cs="Arial"/>
                <w:sz w:val="18"/>
                <w:szCs w:val="16"/>
                <w:vertAlign w:val="subscript"/>
                <w:lang w:val="en-US"/>
              </w:rPr>
              <w:t>channel</w:t>
            </w:r>
            <w:proofErr w:type="spellEnd"/>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eastAsia="Malgun Gothic" w:hAnsi="Arial"/>
                <w:sz w:val="18"/>
                <w:szCs w:val="18"/>
              </w:rPr>
              <w:t>10</w:t>
            </w:r>
            <w:r w:rsidRPr="004E396D">
              <w:rPr>
                <w:rFonts w:ascii="Arial" w:hAnsi="Arial"/>
                <w:sz w:val="18"/>
                <w:szCs w:val="18"/>
                <w:lang w:eastAsia="zh-CN"/>
              </w:rPr>
              <w:t>0</w:t>
            </w:r>
            <w:r w:rsidRPr="004E396D">
              <w:rPr>
                <w:rFonts w:ascii="Arial" w:eastAsia="Malgun Gothic" w:hAnsi="Arial"/>
                <w:sz w:val="18"/>
                <w:szCs w:val="18"/>
              </w:rPr>
              <w:t xml:space="preserve">: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66</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noProof/>
                <w:sz w:val="18"/>
                <w:lang w:val="it-IT"/>
              </w:rPr>
            </w:pPr>
            <w:r w:rsidRPr="004E396D">
              <w:rPr>
                <w:rFonts w:ascii="Arial" w:hAnsi="Arial" w:cs="Arial"/>
                <w:bCs/>
                <w:sz w:val="18"/>
              </w:rPr>
              <w:t>DL initial BWP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DLBWP.0.1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noProof/>
                <w:sz w:val="18"/>
                <w:lang w:val="it-IT"/>
              </w:rPr>
            </w:pPr>
            <w:r w:rsidRPr="004E396D">
              <w:rPr>
                <w:rFonts w:ascii="Arial" w:hAnsi="Arial" w:cs="Arial"/>
                <w:bCs/>
                <w:sz w:val="18"/>
              </w:rPr>
              <w:t>DL dedicated BWP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DLBWP.1.1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cs="Arial"/>
                <w:bCs/>
                <w:sz w:val="18"/>
              </w:rPr>
              <w:t>UL initial BWP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ULBWP.0.1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noProof/>
                <w:sz w:val="18"/>
                <w:lang w:val="it-IT"/>
              </w:rPr>
            </w:pPr>
            <w:r w:rsidRPr="004E396D">
              <w:rPr>
                <w:rFonts w:ascii="Arial" w:hAnsi="Arial" w:cs="Arial"/>
                <w:bCs/>
                <w:sz w:val="18"/>
              </w:rPr>
              <w:t>UL dedicated BWP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sz w:val="18"/>
                <w:lang w:eastAsia="zh-CN"/>
              </w:rPr>
              <w:t>ULBWP.1.1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lang w:val="it-IT"/>
              </w:rPr>
              <w:t>TDD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sz w:val="18"/>
                <w:lang w:eastAsia="zh-CN"/>
              </w:rPr>
              <w:t>TDDConf.3.1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CORESET Reference Channel</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cs="Arial"/>
                <w:sz w:val="18"/>
                <w:szCs w:val="16"/>
                <w:lang w:eastAsia="zh-CN"/>
              </w:rPr>
              <w:t xml:space="preserve">CR.3.1 TDD  </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SSB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SSB.1 FR2</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SMTC 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cs="Arial"/>
                <w:sz w:val="18"/>
                <w:szCs w:val="16"/>
                <w:lang w:eastAsia="zh-CN"/>
              </w:rPr>
              <w:t>SMTC.1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PDSCH/PDCCH subcarrier spacing</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120 KHz</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 xml:space="preserve">PRACH </w:t>
            </w:r>
            <w:r w:rsidRPr="004E396D">
              <w:rPr>
                <w:rFonts w:ascii="Arial" w:hAnsi="Arial"/>
                <w:noProof/>
                <w:sz w:val="18"/>
                <w:lang w:val="it-IT"/>
              </w:rPr>
              <w:t>Configuration</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Table A.3.8.3.4</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SSB index assigned as RLM RS</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0,1</w:t>
            </w:r>
          </w:p>
        </w:tc>
      </w:tr>
      <w:tr w:rsidR="00DB7B0E" w:rsidRPr="004E396D" w:rsidTr="00781A63">
        <w:trPr>
          <w:trHeight w:val="61"/>
          <w:jc w:val="center"/>
        </w:trPr>
        <w:tc>
          <w:tcPr>
            <w:tcW w:w="2674" w:type="pct"/>
            <w:gridSpan w:val="3"/>
            <w:shd w:val="clear" w:color="auto" w:fill="auto"/>
            <w:vAlign w:val="center"/>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rPr>
              <w:t>OCNG parameters</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OP.1</w:t>
            </w:r>
          </w:p>
        </w:tc>
      </w:tr>
      <w:tr w:rsidR="00DB7B0E" w:rsidRPr="004E396D" w:rsidTr="00781A63">
        <w:trPr>
          <w:trHeight w:val="61"/>
          <w:jc w:val="center"/>
        </w:trPr>
        <w:tc>
          <w:tcPr>
            <w:tcW w:w="2674" w:type="pct"/>
            <w:gridSpan w:val="3"/>
            <w:shd w:val="clear" w:color="auto" w:fill="auto"/>
            <w:vAlign w:val="center"/>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rPr>
              <w:t>CP length</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Normal</w:t>
            </w:r>
          </w:p>
        </w:tc>
      </w:tr>
      <w:tr w:rsidR="00DB7B0E" w:rsidRPr="004E396D" w:rsidDel="00C711C6" w:rsidTr="00781A63">
        <w:trPr>
          <w:trHeight w:val="50"/>
          <w:jc w:val="center"/>
          <w:del w:id="90" w:author="Rose, Ian" w:date="2020-06-08T12:26:00Z"/>
        </w:trPr>
        <w:tc>
          <w:tcPr>
            <w:tcW w:w="2674" w:type="pct"/>
            <w:gridSpan w:val="3"/>
            <w:shd w:val="clear" w:color="auto" w:fill="auto"/>
          </w:tcPr>
          <w:p w:rsidR="00DB7B0E" w:rsidRPr="004E396D" w:rsidDel="00C711C6" w:rsidRDefault="00DB7B0E" w:rsidP="00781A63">
            <w:pPr>
              <w:keepNext/>
              <w:keepLines/>
              <w:spacing w:after="0"/>
              <w:rPr>
                <w:del w:id="91" w:author="Rose, Ian" w:date="2020-06-08T12:26:00Z"/>
                <w:rFonts w:ascii="Arial" w:hAnsi="Arial"/>
                <w:noProof/>
                <w:sz w:val="18"/>
              </w:rPr>
            </w:pPr>
            <w:del w:id="92" w:author="Rose, Ian" w:date="2020-06-08T12:26:00Z">
              <w:r w:rsidRPr="004E396D" w:rsidDel="00C711C6">
                <w:rPr>
                  <w:rFonts w:ascii="Arial" w:hAnsi="Arial"/>
                  <w:noProof/>
                  <w:sz w:val="18"/>
                </w:rPr>
                <w:delText>Correlation Matrix and Antenna Configuration</w:delText>
              </w:r>
            </w:del>
          </w:p>
        </w:tc>
        <w:tc>
          <w:tcPr>
            <w:tcW w:w="581" w:type="pct"/>
            <w:shd w:val="clear" w:color="auto" w:fill="auto"/>
          </w:tcPr>
          <w:p w:rsidR="00DB7B0E" w:rsidRPr="004E396D" w:rsidDel="00C711C6" w:rsidRDefault="00DB7B0E" w:rsidP="00781A63">
            <w:pPr>
              <w:keepNext/>
              <w:keepLines/>
              <w:spacing w:after="0"/>
              <w:jc w:val="center"/>
              <w:rPr>
                <w:del w:id="93" w:author="Rose, Ian" w:date="2020-06-08T12:26:00Z"/>
                <w:rFonts w:ascii="Arial" w:hAnsi="Arial"/>
                <w:noProof/>
                <w:sz w:val="18"/>
              </w:rPr>
            </w:pPr>
          </w:p>
        </w:tc>
        <w:tc>
          <w:tcPr>
            <w:tcW w:w="1745" w:type="pct"/>
            <w:shd w:val="clear" w:color="auto" w:fill="auto"/>
          </w:tcPr>
          <w:p w:rsidR="00DB7B0E" w:rsidRPr="004E396D" w:rsidDel="00C711C6" w:rsidRDefault="00DB7B0E" w:rsidP="00781A63">
            <w:pPr>
              <w:keepNext/>
              <w:keepLines/>
              <w:spacing w:after="0"/>
              <w:jc w:val="center"/>
              <w:rPr>
                <w:del w:id="94" w:author="Rose, Ian" w:date="2020-06-08T12:26:00Z"/>
                <w:rFonts w:ascii="Arial" w:hAnsi="Arial"/>
                <w:noProof/>
                <w:sz w:val="18"/>
              </w:rPr>
            </w:pPr>
            <w:del w:id="95" w:author="Rose, Ian" w:date="2020-06-08T12:26:00Z">
              <w:r w:rsidRPr="004E396D" w:rsidDel="00C711C6">
                <w:rPr>
                  <w:rFonts w:ascii="Arial" w:hAnsi="Arial"/>
                  <w:noProof/>
                  <w:sz w:val="18"/>
                </w:rPr>
                <w:delText>2x2 Low</w:delText>
              </w:r>
            </w:del>
          </w:p>
        </w:tc>
      </w:tr>
      <w:tr w:rsidR="00DB7B0E" w:rsidRPr="004E396D" w:rsidTr="00781A63">
        <w:trPr>
          <w:trHeight w:val="162"/>
          <w:jc w:val="center"/>
        </w:trPr>
        <w:tc>
          <w:tcPr>
            <w:tcW w:w="828" w:type="pct"/>
            <w:vMerge w:val="restart"/>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 xml:space="preserve">Out of sync transmission parameters </w:t>
            </w:r>
          </w:p>
        </w:tc>
        <w:tc>
          <w:tcPr>
            <w:tcW w:w="1846"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DCI format</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1-0</w:t>
            </w:r>
          </w:p>
        </w:tc>
      </w:tr>
      <w:tr w:rsidR="00DB7B0E" w:rsidRPr="004E396D" w:rsidTr="00781A63">
        <w:trPr>
          <w:trHeight w:val="50"/>
          <w:jc w:val="center"/>
        </w:trPr>
        <w:tc>
          <w:tcPr>
            <w:tcW w:w="828" w:type="pct"/>
            <w:vMerge/>
            <w:shd w:val="clear" w:color="auto" w:fill="auto"/>
          </w:tcPr>
          <w:p w:rsidR="00DB7B0E" w:rsidRPr="004E396D" w:rsidRDefault="00DB7B0E" w:rsidP="00781A63">
            <w:pPr>
              <w:keepNext/>
              <w:keepLines/>
              <w:spacing w:after="0"/>
              <w:rPr>
                <w:rFonts w:ascii="Arial" w:hAnsi="Arial"/>
                <w:noProof/>
                <w:sz w:val="18"/>
              </w:rPr>
            </w:pPr>
          </w:p>
        </w:tc>
        <w:tc>
          <w:tcPr>
            <w:tcW w:w="1846"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Number of Control OFDM symbols</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2</w:t>
            </w:r>
          </w:p>
        </w:tc>
      </w:tr>
      <w:tr w:rsidR="00DB7B0E" w:rsidRPr="004E396D" w:rsidTr="00781A63">
        <w:trPr>
          <w:trHeight w:val="174"/>
          <w:jc w:val="center"/>
        </w:trPr>
        <w:tc>
          <w:tcPr>
            <w:tcW w:w="828" w:type="pct"/>
            <w:vMerge/>
            <w:shd w:val="clear" w:color="auto" w:fill="auto"/>
          </w:tcPr>
          <w:p w:rsidR="00DB7B0E" w:rsidRPr="004E396D" w:rsidRDefault="00DB7B0E" w:rsidP="00781A63">
            <w:pPr>
              <w:keepNext/>
              <w:keepLines/>
              <w:spacing w:after="0"/>
              <w:rPr>
                <w:rFonts w:ascii="Arial" w:hAnsi="Arial"/>
                <w:noProof/>
                <w:sz w:val="18"/>
              </w:rPr>
            </w:pPr>
          </w:p>
        </w:tc>
        <w:tc>
          <w:tcPr>
            <w:tcW w:w="1846"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 xml:space="preserve">Aggregation level </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CCE</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8</w:t>
            </w:r>
          </w:p>
        </w:tc>
      </w:tr>
      <w:tr w:rsidR="00DB7B0E" w:rsidRPr="004E396D" w:rsidTr="00781A63">
        <w:trPr>
          <w:trHeight w:val="321"/>
          <w:jc w:val="center"/>
        </w:trPr>
        <w:tc>
          <w:tcPr>
            <w:tcW w:w="828" w:type="pct"/>
            <w:vMerge/>
            <w:shd w:val="clear" w:color="auto" w:fill="auto"/>
          </w:tcPr>
          <w:p w:rsidR="00DB7B0E" w:rsidRPr="004E396D" w:rsidRDefault="00DB7B0E" w:rsidP="00781A63">
            <w:pPr>
              <w:keepNext/>
              <w:keepLines/>
              <w:spacing w:after="0"/>
              <w:rPr>
                <w:rFonts w:ascii="Arial" w:hAnsi="Arial"/>
                <w:noProof/>
                <w:sz w:val="18"/>
              </w:rPr>
            </w:pPr>
          </w:p>
        </w:tc>
        <w:tc>
          <w:tcPr>
            <w:tcW w:w="1846"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eastAsia="?? ??" w:hAnsi="Arial"/>
                <w:sz w:val="18"/>
              </w:rPr>
              <w:t>Ratio of hypothetical PDCCH RE energy to average SSS RE energy</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dB</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4</w:t>
            </w:r>
          </w:p>
        </w:tc>
      </w:tr>
      <w:tr w:rsidR="00DB7B0E" w:rsidRPr="004E396D" w:rsidTr="00781A63">
        <w:trPr>
          <w:trHeight w:val="50"/>
          <w:jc w:val="center"/>
        </w:trPr>
        <w:tc>
          <w:tcPr>
            <w:tcW w:w="828" w:type="pct"/>
            <w:vMerge/>
            <w:shd w:val="clear" w:color="auto" w:fill="auto"/>
          </w:tcPr>
          <w:p w:rsidR="00DB7B0E" w:rsidRPr="004E396D" w:rsidRDefault="00DB7B0E" w:rsidP="00781A63">
            <w:pPr>
              <w:keepNext/>
              <w:keepLines/>
              <w:spacing w:after="0"/>
              <w:rPr>
                <w:rFonts w:ascii="Arial" w:hAnsi="Arial"/>
                <w:noProof/>
                <w:sz w:val="18"/>
              </w:rPr>
            </w:pPr>
          </w:p>
        </w:tc>
        <w:tc>
          <w:tcPr>
            <w:tcW w:w="1846"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eastAsia="?? ??" w:hAnsi="Arial"/>
                <w:sz w:val="18"/>
              </w:rPr>
              <w:t>Ratio of hypothetical PDCCH DMRS energy to average SSS RE energy</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dB</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4</w:t>
            </w:r>
          </w:p>
        </w:tc>
      </w:tr>
      <w:tr w:rsidR="00DB7B0E" w:rsidRPr="004E396D" w:rsidTr="00781A63">
        <w:trPr>
          <w:trHeight w:val="50"/>
          <w:jc w:val="center"/>
        </w:trPr>
        <w:tc>
          <w:tcPr>
            <w:tcW w:w="828" w:type="pct"/>
            <w:vMerge/>
            <w:shd w:val="clear" w:color="auto" w:fill="auto"/>
          </w:tcPr>
          <w:p w:rsidR="00DB7B0E" w:rsidRPr="004E396D" w:rsidRDefault="00DB7B0E" w:rsidP="00781A63">
            <w:pPr>
              <w:keepNext/>
              <w:keepLines/>
              <w:spacing w:after="0"/>
              <w:rPr>
                <w:rFonts w:ascii="Arial" w:hAnsi="Arial"/>
                <w:noProof/>
                <w:sz w:val="18"/>
              </w:rPr>
            </w:pPr>
          </w:p>
        </w:tc>
        <w:tc>
          <w:tcPr>
            <w:tcW w:w="1846" w:type="pct"/>
            <w:gridSpan w:val="2"/>
            <w:shd w:val="clear" w:color="auto" w:fill="auto"/>
            <w:vAlign w:val="center"/>
          </w:tcPr>
          <w:p w:rsidR="00DB7B0E" w:rsidRPr="004E396D" w:rsidRDefault="00DB7B0E" w:rsidP="00781A63">
            <w:pPr>
              <w:keepNext/>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581" w:type="pct"/>
            <w:shd w:val="clear" w:color="auto" w:fill="auto"/>
            <w:vAlign w:val="center"/>
          </w:tcPr>
          <w:p w:rsidR="00DB7B0E" w:rsidRPr="004E396D" w:rsidRDefault="00DB7B0E" w:rsidP="00781A63">
            <w:pPr>
              <w:keepNext/>
              <w:keepLines/>
              <w:spacing w:after="0"/>
              <w:jc w:val="center"/>
              <w:rPr>
                <w:rFonts w:ascii="Arial" w:eastAsia="?? ??" w:hAnsi="Arial"/>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eastAsia="?? ??" w:hAnsi="Arial"/>
                <w:sz w:val="18"/>
              </w:rPr>
              <w:t>REG bundle size</w:t>
            </w:r>
          </w:p>
        </w:tc>
      </w:tr>
      <w:tr w:rsidR="00DB7B0E" w:rsidRPr="004E396D" w:rsidTr="00781A63">
        <w:trPr>
          <w:trHeight w:val="185"/>
          <w:jc w:val="center"/>
        </w:trPr>
        <w:tc>
          <w:tcPr>
            <w:tcW w:w="828" w:type="pct"/>
            <w:vMerge/>
            <w:shd w:val="clear" w:color="auto" w:fill="auto"/>
          </w:tcPr>
          <w:p w:rsidR="00DB7B0E" w:rsidRPr="004E396D" w:rsidRDefault="00DB7B0E" w:rsidP="00781A63">
            <w:pPr>
              <w:keepNext/>
              <w:keepLines/>
              <w:spacing w:after="0"/>
              <w:rPr>
                <w:rFonts w:ascii="Arial" w:hAnsi="Arial"/>
                <w:noProof/>
                <w:sz w:val="18"/>
              </w:rPr>
            </w:pPr>
          </w:p>
        </w:tc>
        <w:tc>
          <w:tcPr>
            <w:tcW w:w="1846" w:type="pct"/>
            <w:gridSpan w:val="2"/>
            <w:shd w:val="clear" w:color="auto" w:fill="auto"/>
            <w:vAlign w:val="center"/>
          </w:tcPr>
          <w:p w:rsidR="00DB7B0E" w:rsidRPr="004E396D" w:rsidRDefault="00DB7B0E" w:rsidP="00781A63">
            <w:pPr>
              <w:keepNext/>
              <w:keepLines/>
              <w:spacing w:after="0"/>
              <w:rPr>
                <w:rFonts w:ascii="Arial" w:eastAsia="?? ??" w:hAnsi="Arial"/>
                <w:sz w:val="18"/>
              </w:rPr>
            </w:pPr>
            <w:r w:rsidRPr="004E396D">
              <w:rPr>
                <w:rFonts w:ascii="Arial" w:eastAsia="?? ??" w:hAnsi="Arial"/>
                <w:sz w:val="18"/>
              </w:rPr>
              <w:t>REG bundle size</w:t>
            </w:r>
          </w:p>
        </w:tc>
        <w:tc>
          <w:tcPr>
            <w:tcW w:w="581" w:type="pct"/>
            <w:shd w:val="clear" w:color="auto" w:fill="auto"/>
            <w:vAlign w:val="center"/>
          </w:tcPr>
          <w:p w:rsidR="00DB7B0E" w:rsidRPr="004E396D" w:rsidRDefault="00DB7B0E" w:rsidP="00781A63">
            <w:pPr>
              <w:keepNext/>
              <w:keepLines/>
              <w:spacing w:after="0"/>
              <w:jc w:val="center"/>
              <w:rPr>
                <w:rFonts w:ascii="Arial" w:eastAsia="?? ??" w:hAnsi="Arial"/>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6</w:t>
            </w:r>
          </w:p>
        </w:tc>
      </w:tr>
      <w:tr w:rsidR="00DB7B0E" w:rsidRPr="004E396D" w:rsidTr="00781A63">
        <w:trPr>
          <w:trHeight w:val="174"/>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 xml:space="preserve">DRX </w:t>
            </w:r>
            <w:r w:rsidRPr="004E396D">
              <w:rPr>
                <w:rFonts w:ascii="Arial" w:hAnsi="Arial"/>
                <w:noProof/>
                <w:sz w:val="18"/>
                <w:lang w:val="it-IT"/>
              </w:rPr>
              <w:t>Configuration</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cs="v4.2.0"/>
                <w:sz w:val="18"/>
              </w:rPr>
              <w:t>DRX.3</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 xml:space="preserve">Gap pattern ID </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N.A.</w:t>
            </w:r>
          </w:p>
        </w:tc>
      </w:tr>
      <w:tr w:rsidR="00DB7B0E" w:rsidRPr="004E396D" w:rsidTr="00781A63">
        <w:trPr>
          <w:trHeight w:val="50"/>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Layer 3 filtering</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i/>
                <w:iCs/>
                <w:sz w:val="18"/>
              </w:rPr>
              <w:t>Enabled</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T310 timer</w:t>
            </w:r>
          </w:p>
        </w:tc>
        <w:tc>
          <w:tcPr>
            <w:tcW w:w="581"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iCs/>
                <w:sz w:val="18"/>
              </w:rPr>
              <w:t>ms</w:t>
            </w:r>
            <w:proofErr w:type="spellEnd"/>
          </w:p>
        </w:tc>
        <w:tc>
          <w:tcPr>
            <w:tcW w:w="174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i/>
                <w:iCs/>
                <w:sz w:val="18"/>
              </w:rPr>
              <w:t>0</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T311 timer</w:t>
            </w:r>
          </w:p>
        </w:tc>
        <w:tc>
          <w:tcPr>
            <w:tcW w:w="581"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noProof/>
                <w:sz w:val="18"/>
              </w:rPr>
              <w:t>ms</w:t>
            </w:r>
          </w:p>
        </w:tc>
        <w:tc>
          <w:tcPr>
            <w:tcW w:w="174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noProof/>
                <w:sz w:val="18"/>
              </w:rPr>
              <w:t>1000</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N310</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N311</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cs="Arial"/>
                <w:bCs/>
                <w:sz w:val="18"/>
              </w:rPr>
            </w:pPr>
            <w:r w:rsidRPr="004E396D">
              <w:rPr>
                <w:rFonts w:ascii="Arial" w:hAnsi="Arial"/>
                <w:noProof/>
                <w:sz w:val="18"/>
              </w:rPr>
              <w:t>CSI-RS for CSI reporting</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sz w:val="18"/>
                <w:szCs w:val="18"/>
              </w:rPr>
              <w:t>CSI-RS.3.1 TDD</w:t>
            </w:r>
          </w:p>
        </w:tc>
      </w:tr>
      <w:tr w:rsidR="00DB7B0E" w:rsidRPr="004E396D" w:rsidTr="00781A63">
        <w:trPr>
          <w:trHeight w:val="61"/>
          <w:jc w:val="center"/>
        </w:trPr>
        <w:tc>
          <w:tcPr>
            <w:tcW w:w="2674" w:type="pct"/>
            <w:gridSpan w:val="3"/>
            <w:shd w:val="clear" w:color="auto" w:fill="auto"/>
            <w:vAlign w:val="center"/>
          </w:tcPr>
          <w:p w:rsidR="00DB7B0E" w:rsidRPr="004E396D" w:rsidRDefault="00DB7B0E" w:rsidP="00781A63">
            <w:pPr>
              <w:keepNext/>
              <w:keepLines/>
              <w:spacing w:after="0"/>
              <w:rPr>
                <w:rFonts w:ascii="Arial" w:hAnsi="Arial"/>
                <w:noProof/>
                <w:sz w:val="18"/>
                <w:lang w:val="it-IT"/>
              </w:rPr>
            </w:pPr>
            <w:r w:rsidRPr="004E396D">
              <w:rPr>
                <w:rFonts w:ascii="Arial" w:hAnsi="Arial"/>
                <w:sz w:val="18"/>
                <w:szCs w:val="18"/>
              </w:rPr>
              <w:t>TCI states for PDCCH/PDSCH</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sz w:val="18"/>
                <w:szCs w:val="18"/>
              </w:rPr>
            </w:pPr>
            <w:r w:rsidRPr="004E396D">
              <w:rPr>
                <w:rFonts w:ascii="Arial" w:hAnsi="Arial"/>
                <w:sz w:val="18"/>
                <w:szCs w:val="18"/>
              </w:rPr>
              <w:t>TCI.State.2</w:t>
            </w:r>
          </w:p>
        </w:tc>
      </w:tr>
      <w:tr w:rsidR="00DB7B0E" w:rsidRPr="004E396D" w:rsidTr="00781A63">
        <w:trPr>
          <w:trHeight w:val="61"/>
          <w:jc w:val="center"/>
        </w:trPr>
        <w:tc>
          <w:tcPr>
            <w:tcW w:w="1624" w:type="pct"/>
            <w:gridSpan w:val="2"/>
            <w:shd w:val="clear" w:color="auto" w:fill="auto"/>
            <w:vAlign w:val="center"/>
          </w:tcPr>
          <w:p w:rsidR="00DB7B0E" w:rsidRPr="004E396D" w:rsidRDefault="00DB7B0E" w:rsidP="00781A63">
            <w:pPr>
              <w:keepNext/>
              <w:keepLines/>
              <w:spacing w:after="0"/>
              <w:rPr>
                <w:rFonts w:ascii="Arial" w:hAnsi="Arial"/>
                <w:noProof/>
                <w:sz w:val="18"/>
              </w:rPr>
            </w:pPr>
            <w:r w:rsidRPr="004E396D">
              <w:rPr>
                <w:rFonts w:ascii="Arial" w:hAnsi="Arial"/>
                <w:noProof/>
                <w:sz w:val="18"/>
              </w:rPr>
              <w:t>CSI-RS for tracking</w:t>
            </w:r>
          </w:p>
        </w:tc>
        <w:tc>
          <w:tcPr>
            <w:tcW w:w="1050" w:type="pct"/>
            <w:shd w:val="clear" w:color="auto" w:fill="auto"/>
          </w:tcPr>
          <w:p w:rsidR="00DB7B0E" w:rsidRPr="004E396D" w:rsidRDefault="00DB7B0E" w:rsidP="00781A63">
            <w:pPr>
              <w:keepNext/>
              <w:keepLines/>
              <w:spacing w:after="0"/>
              <w:rPr>
                <w:rFonts w:ascii="Arial" w:hAnsi="Arial"/>
                <w:noProof/>
                <w:sz w:val="18"/>
                <w:lang w:val="it-IT"/>
              </w:rPr>
            </w:pPr>
            <w:r w:rsidRPr="004E396D">
              <w:rPr>
                <w:rFonts w:ascii="Arial" w:hAnsi="Arial"/>
                <w:noProof/>
                <w:sz w:val="18"/>
              </w:rPr>
              <w:t>Config 1</w:t>
            </w:r>
          </w:p>
        </w:tc>
        <w:tc>
          <w:tcPr>
            <w:tcW w:w="581" w:type="pct"/>
            <w:shd w:val="clear" w:color="auto" w:fill="auto"/>
          </w:tcPr>
          <w:p w:rsidR="00DB7B0E" w:rsidRPr="004E396D" w:rsidRDefault="00DB7B0E" w:rsidP="00781A63">
            <w:pPr>
              <w:keepNext/>
              <w:keepLines/>
              <w:spacing w:after="0"/>
              <w:jc w:val="center"/>
              <w:rPr>
                <w:rFonts w:ascii="Arial" w:hAnsi="Arial"/>
                <w:noProof/>
                <w:sz w:val="18"/>
                <w:lang w:val="it-IT"/>
              </w:rPr>
            </w:pPr>
          </w:p>
        </w:tc>
        <w:tc>
          <w:tcPr>
            <w:tcW w:w="1745" w:type="pct"/>
            <w:shd w:val="clear" w:color="auto" w:fill="auto"/>
          </w:tcPr>
          <w:p w:rsidR="00DB7B0E" w:rsidRPr="004E396D" w:rsidRDefault="00DB7B0E" w:rsidP="00781A63">
            <w:pPr>
              <w:keepNext/>
              <w:keepLines/>
              <w:spacing w:after="0"/>
              <w:jc w:val="center"/>
              <w:rPr>
                <w:rFonts w:ascii="Arial" w:hAnsi="Arial"/>
                <w:sz w:val="18"/>
                <w:szCs w:val="18"/>
              </w:rPr>
            </w:pPr>
            <w:r w:rsidRPr="004E396D">
              <w:rPr>
                <w:rFonts w:ascii="Arial" w:hAnsi="Arial"/>
                <w:noProof/>
                <w:sz w:val="18"/>
              </w:rPr>
              <w:t>TRS.2.1 TDD</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T1</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0.2</w:t>
            </w:r>
          </w:p>
        </w:tc>
      </w:tr>
      <w:tr w:rsidR="00DB7B0E" w:rsidRPr="004E396D" w:rsidTr="00781A63">
        <w:trPr>
          <w:trHeight w:val="174"/>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T2</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14.48</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T3</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14.48</w:t>
            </w:r>
          </w:p>
        </w:tc>
      </w:tr>
      <w:tr w:rsidR="00DB7B0E" w:rsidRPr="004E396D" w:rsidTr="00781A63">
        <w:trPr>
          <w:trHeight w:val="162"/>
          <w:jc w:val="center"/>
        </w:trPr>
        <w:tc>
          <w:tcPr>
            <w:tcW w:w="2674" w:type="pct"/>
            <w:gridSpan w:val="3"/>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D1</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14.44</w:t>
            </w:r>
          </w:p>
        </w:tc>
      </w:tr>
      <w:tr w:rsidR="00DB7B0E" w:rsidRPr="004E396D" w:rsidTr="00781A63">
        <w:trPr>
          <w:trHeight w:val="675"/>
          <w:jc w:val="center"/>
        </w:trPr>
        <w:tc>
          <w:tcPr>
            <w:tcW w:w="5000" w:type="pct"/>
            <w:gridSpan w:val="5"/>
          </w:tcPr>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noProof/>
                <w:sz w:val="18"/>
                <w:szCs w:val="18"/>
              </w:rPr>
              <w:t>Note 1:</w:t>
            </w:r>
            <w:r w:rsidRPr="004E396D">
              <w:rPr>
                <w:rFonts w:ascii="Arial" w:hAnsi="Arial" w:cs="Arial"/>
                <w:sz w:val="18"/>
                <w:szCs w:val="18"/>
                <w:lang w:eastAsia="zh-CN"/>
              </w:rPr>
              <w:tab/>
            </w:r>
            <w:r w:rsidRPr="004E396D">
              <w:rPr>
                <w:rFonts w:ascii="Arial" w:hAnsi="Arial" w:cs="Arial"/>
                <w:sz w:val="18"/>
                <w:szCs w:val="18"/>
              </w:rPr>
              <w:t>All configurations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cs="Arial"/>
                <w:sz w:val="18"/>
                <w:szCs w:val="18"/>
              </w:rPr>
              <w:t>Note 2:</w:t>
            </w:r>
            <w:r w:rsidRPr="004E396D">
              <w:rPr>
                <w:rFonts w:ascii="Arial" w:hAnsi="Arial" w:cs="Arial"/>
                <w:sz w:val="18"/>
                <w:szCs w:val="18"/>
              </w:rPr>
              <w:tab/>
              <w:t>UE-specific PDCCH is not transmitted after T1 starts.</w:t>
            </w:r>
          </w:p>
        </w:tc>
      </w:tr>
    </w:tbl>
    <w:p w:rsidR="00DB7B0E" w:rsidRPr="004E396D" w:rsidRDefault="00DB7B0E" w:rsidP="00DB7B0E"/>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DB7B0E" w:rsidRPr="004E396D" w:rsidTr="00781A63">
        <w:trPr>
          <w:cantSplit/>
          <w:trHeight w:val="130"/>
          <w:jc w:val="center"/>
        </w:trPr>
        <w:tc>
          <w:tcPr>
            <w:tcW w:w="3823" w:type="dxa"/>
            <w:gridSpan w:val="2"/>
            <w:vMerge w:val="restart"/>
            <w:tcBorders>
              <w:top w:val="single" w:sz="4" w:space="0" w:color="auto"/>
              <w:left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Parameter</w:t>
            </w:r>
          </w:p>
        </w:tc>
        <w:tc>
          <w:tcPr>
            <w:tcW w:w="992" w:type="dxa"/>
            <w:vMerge w:val="restart"/>
            <w:tcBorders>
              <w:top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Unit</w:t>
            </w:r>
          </w:p>
        </w:tc>
        <w:tc>
          <w:tcPr>
            <w:tcW w:w="3875" w:type="dxa"/>
            <w:gridSpan w:val="3"/>
            <w:tcBorders>
              <w:top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Test 1</w:t>
            </w:r>
          </w:p>
        </w:tc>
      </w:tr>
      <w:tr w:rsidR="00DB7B0E" w:rsidRPr="004E396D" w:rsidTr="00781A63">
        <w:trPr>
          <w:cantSplit/>
          <w:trHeight w:val="147"/>
          <w:jc w:val="center"/>
        </w:trPr>
        <w:tc>
          <w:tcPr>
            <w:tcW w:w="3823" w:type="dxa"/>
            <w:gridSpan w:val="2"/>
            <w:vMerge/>
            <w:tcBorders>
              <w:left w:val="single" w:sz="4" w:space="0" w:color="auto"/>
              <w:bottom w:val="single" w:sz="4" w:space="0" w:color="auto"/>
            </w:tcBorders>
          </w:tcPr>
          <w:p w:rsidR="00DB7B0E" w:rsidRPr="004E396D" w:rsidRDefault="00DB7B0E" w:rsidP="00781A63">
            <w:pPr>
              <w:keepNext/>
              <w:keepLines/>
              <w:spacing w:after="0"/>
              <w:jc w:val="center"/>
              <w:rPr>
                <w:rFonts w:ascii="Arial" w:hAnsi="Arial" w:cs="Arial"/>
                <w:b/>
                <w:sz w:val="18"/>
                <w:szCs w:val="18"/>
              </w:rPr>
            </w:pPr>
          </w:p>
        </w:tc>
        <w:tc>
          <w:tcPr>
            <w:tcW w:w="992" w:type="dxa"/>
            <w:vMerge/>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p>
        </w:tc>
        <w:tc>
          <w:tcPr>
            <w:tcW w:w="1291"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T1</w:t>
            </w:r>
          </w:p>
        </w:tc>
        <w:tc>
          <w:tcPr>
            <w:tcW w:w="1292"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T2</w:t>
            </w:r>
          </w:p>
        </w:tc>
        <w:tc>
          <w:tcPr>
            <w:tcW w:w="1292"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T3</w:t>
            </w:r>
          </w:p>
        </w:tc>
      </w:tr>
      <w:tr w:rsidR="00DB7B0E" w:rsidRPr="004E396D" w:rsidTr="00781A63">
        <w:trPr>
          <w:cantSplit/>
          <w:trHeight w:val="190"/>
          <w:jc w:val="center"/>
        </w:trPr>
        <w:tc>
          <w:tcPr>
            <w:tcW w:w="3823" w:type="dxa"/>
            <w:gridSpan w:val="2"/>
          </w:tcPr>
          <w:p w:rsidR="00DB7B0E" w:rsidRPr="004E396D" w:rsidRDefault="00DB7B0E" w:rsidP="00781A63">
            <w:pPr>
              <w:keepNext/>
              <w:keepLines/>
              <w:spacing w:after="0"/>
              <w:rPr>
                <w:rFonts w:ascii="Arial" w:hAnsi="Arial" w:cs="Arial"/>
                <w:noProof/>
                <w:sz w:val="18"/>
                <w:szCs w:val="18"/>
                <w:lang w:val="it-IT"/>
              </w:rPr>
            </w:pPr>
            <w:proofErr w:type="spellStart"/>
            <w:r w:rsidRPr="004E396D">
              <w:rPr>
                <w:rFonts w:ascii="Arial" w:eastAsia="?? ??" w:hAnsi="Arial"/>
                <w:sz w:val="18"/>
              </w:rPr>
              <w:t>AoA</w:t>
            </w:r>
            <w:proofErr w:type="spellEnd"/>
            <w:r w:rsidRPr="004E396D">
              <w:rPr>
                <w:rFonts w:ascii="Arial" w:eastAsia="?? ??" w:hAnsi="Arial"/>
                <w:sz w:val="18"/>
              </w:rPr>
              <w:t xml:space="preserve"> setup</w:t>
            </w:r>
          </w:p>
        </w:tc>
        <w:tc>
          <w:tcPr>
            <w:tcW w:w="992" w:type="dxa"/>
          </w:tcPr>
          <w:p w:rsidR="00DB7B0E" w:rsidRPr="004E396D" w:rsidRDefault="00DB7B0E" w:rsidP="00781A63">
            <w:pPr>
              <w:keepNext/>
              <w:keepLines/>
              <w:spacing w:after="0"/>
              <w:jc w:val="center"/>
              <w:rPr>
                <w:rFonts w:ascii="Arial" w:hAnsi="Arial" w:cs="Arial"/>
                <w:sz w:val="18"/>
                <w:szCs w:val="18"/>
              </w:rPr>
            </w:pPr>
          </w:p>
        </w:tc>
        <w:tc>
          <w:tcPr>
            <w:tcW w:w="3875" w:type="dxa"/>
            <w:gridSpan w:val="3"/>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hAnsi="Arial"/>
                <w:sz w:val="18"/>
              </w:rPr>
              <w:t>Setup 1 defined in A.3.15</w:t>
            </w: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PDCCH DMRS to SSS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shd w:val="clear" w:color="auto" w:fill="auto"/>
            <w:vAlign w:val="center"/>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4</w:t>
            </w:r>
          </w:p>
        </w:tc>
      </w:tr>
      <w:tr w:rsidR="00DB7B0E" w:rsidRPr="004E396D" w:rsidTr="00781A63">
        <w:trPr>
          <w:cantSplit/>
          <w:trHeight w:val="139"/>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PDCCH to PDCCH DMRS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shd w:val="clear" w:color="auto" w:fill="auto"/>
            <w:vAlign w:val="center"/>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0</w:t>
            </w: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PBCH DMRS to SSS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val="restart"/>
            <w:shd w:val="clear" w:color="auto" w:fill="auto"/>
            <w:vAlign w:val="center"/>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0</w:t>
            </w: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PBCH to PBCH DMRS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9"/>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PSS to SSS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DMRS to SSS </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PDSCH to PDSCH DMRS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OCNG DMRS to SSS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0"/>
          <w:jc w:val="center"/>
        </w:trPr>
        <w:tc>
          <w:tcPr>
            <w:tcW w:w="3823"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OCNG to OCNG DMRS</w:t>
            </w:r>
          </w:p>
        </w:tc>
        <w:tc>
          <w:tcPr>
            <w:tcW w:w="992"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875" w:type="dxa"/>
            <w:gridSpan w:val="3"/>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58"/>
          <w:jc w:val="center"/>
        </w:trPr>
        <w:tc>
          <w:tcPr>
            <w:tcW w:w="2301" w:type="dxa"/>
          </w:tcPr>
          <w:p w:rsidR="00DB7B0E" w:rsidRPr="004E396D" w:rsidRDefault="00DB7B0E" w:rsidP="00781A63">
            <w:pPr>
              <w:keepNext/>
              <w:keepLines/>
              <w:spacing w:after="0"/>
              <w:rPr>
                <w:rFonts w:ascii="Arial" w:hAnsi="Arial" w:cs="Arial"/>
                <w:sz w:val="18"/>
                <w:szCs w:val="18"/>
              </w:rPr>
            </w:pPr>
            <w:proofErr w:type="spellStart"/>
            <w:r w:rsidRPr="004E396D">
              <w:rPr>
                <w:rFonts w:ascii="Arial" w:eastAsia="?? ??" w:hAnsi="Arial" w:cs="Arial"/>
                <w:sz w:val="18"/>
                <w:szCs w:val="18"/>
              </w:rPr>
              <w:t>ssb</w:t>
            </w:r>
            <w:proofErr w:type="spellEnd"/>
            <w:r w:rsidRPr="004E396D">
              <w:rPr>
                <w:rFonts w:ascii="Arial" w:eastAsia="?? ??" w:hAnsi="Arial" w:cs="Arial"/>
                <w:sz w:val="18"/>
                <w:szCs w:val="18"/>
              </w:rPr>
              <w:t>-Index 0 SNR</w:t>
            </w:r>
          </w:p>
        </w:tc>
        <w:tc>
          <w:tcPr>
            <w:tcW w:w="1522" w:type="dxa"/>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noProof/>
                <w:sz w:val="18"/>
                <w:lang w:val="it-IT"/>
              </w:rPr>
              <w:t>Config 1</w:t>
            </w:r>
          </w:p>
        </w:tc>
        <w:tc>
          <w:tcPr>
            <w:tcW w:w="992" w:type="dxa"/>
            <w:vMerge w:val="restart"/>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1291" w:type="dxa"/>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eastAsia="MS Mincho" w:hAnsi="Arial" w:cs="Arial"/>
                <w:sz w:val="18"/>
                <w:szCs w:val="18"/>
              </w:rPr>
              <w:t>2</w:t>
            </w:r>
          </w:p>
        </w:tc>
        <w:tc>
          <w:tcPr>
            <w:tcW w:w="1292" w:type="dxa"/>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eastAsia="MS Mincho" w:hAnsi="Arial" w:cs="Arial"/>
                <w:sz w:val="18"/>
                <w:szCs w:val="18"/>
              </w:rPr>
              <w:t>-6</w:t>
            </w:r>
          </w:p>
        </w:tc>
        <w:tc>
          <w:tcPr>
            <w:tcW w:w="1292" w:type="dxa"/>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eastAsia="MS Mincho" w:hAnsi="Arial" w:cs="Arial"/>
                <w:sz w:val="18"/>
                <w:szCs w:val="18"/>
              </w:rPr>
              <w:t>-15</w:t>
            </w:r>
          </w:p>
        </w:tc>
      </w:tr>
      <w:tr w:rsidR="00DB7B0E" w:rsidRPr="004E396D" w:rsidTr="00781A63">
        <w:trPr>
          <w:cantSplit/>
          <w:trHeight w:val="190"/>
          <w:jc w:val="center"/>
        </w:trPr>
        <w:tc>
          <w:tcPr>
            <w:tcW w:w="2301" w:type="dxa"/>
          </w:tcPr>
          <w:p w:rsidR="00DB7B0E" w:rsidRPr="004E396D" w:rsidRDefault="00DB7B0E" w:rsidP="00781A63">
            <w:pPr>
              <w:keepNext/>
              <w:keepLines/>
              <w:spacing w:after="0"/>
              <w:rPr>
                <w:rFonts w:ascii="Arial" w:eastAsia="?? ??" w:hAnsi="Arial" w:cs="Arial"/>
                <w:sz w:val="18"/>
                <w:szCs w:val="18"/>
              </w:rPr>
            </w:pPr>
            <w:proofErr w:type="spellStart"/>
            <w:r w:rsidRPr="004E396D">
              <w:rPr>
                <w:rFonts w:ascii="Arial" w:eastAsia="?? ??" w:hAnsi="Arial" w:cs="Arial"/>
                <w:sz w:val="18"/>
                <w:szCs w:val="18"/>
              </w:rPr>
              <w:t>ssb</w:t>
            </w:r>
            <w:proofErr w:type="spellEnd"/>
            <w:r w:rsidRPr="004E396D">
              <w:rPr>
                <w:rFonts w:ascii="Arial" w:eastAsia="?? ??" w:hAnsi="Arial" w:cs="Arial"/>
                <w:sz w:val="18"/>
                <w:szCs w:val="18"/>
              </w:rPr>
              <w:t>-Index 1 SNR</w:t>
            </w:r>
          </w:p>
        </w:tc>
        <w:tc>
          <w:tcPr>
            <w:tcW w:w="1522" w:type="dxa"/>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noProof/>
                <w:sz w:val="18"/>
                <w:lang w:val="it-IT"/>
              </w:rPr>
              <w:t>Config 1</w:t>
            </w:r>
          </w:p>
        </w:tc>
        <w:tc>
          <w:tcPr>
            <w:tcW w:w="992" w:type="dxa"/>
            <w:vMerge/>
          </w:tcPr>
          <w:p w:rsidR="00DB7B0E" w:rsidRPr="004E396D" w:rsidRDefault="00DB7B0E" w:rsidP="00781A63">
            <w:pPr>
              <w:keepNext/>
              <w:keepLines/>
              <w:spacing w:after="0"/>
              <w:jc w:val="center"/>
              <w:rPr>
                <w:rFonts w:ascii="Arial" w:hAnsi="Arial" w:cs="Arial"/>
                <w:sz w:val="18"/>
                <w:szCs w:val="18"/>
              </w:rPr>
            </w:pPr>
          </w:p>
        </w:tc>
        <w:tc>
          <w:tcPr>
            <w:tcW w:w="1291" w:type="dxa"/>
            <w:vAlign w:val="center"/>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2</w:t>
            </w:r>
          </w:p>
        </w:tc>
        <w:tc>
          <w:tcPr>
            <w:tcW w:w="1292" w:type="dxa"/>
            <w:vAlign w:val="center"/>
          </w:tcPr>
          <w:p w:rsidR="00DB7B0E" w:rsidRPr="004E396D" w:rsidRDefault="00DB7B0E" w:rsidP="00781A63">
            <w:pPr>
              <w:keepNext/>
              <w:keepLines/>
              <w:spacing w:after="0"/>
              <w:jc w:val="center"/>
              <w:rPr>
                <w:rFonts w:ascii="Arial" w:hAnsi="Arial" w:cs="Arial"/>
                <w:noProof/>
                <w:sz w:val="18"/>
                <w:szCs w:val="18"/>
              </w:rPr>
            </w:pPr>
            <w:r w:rsidRPr="004E396D">
              <w:rPr>
                <w:rFonts w:ascii="Arial" w:eastAsia="MS Mincho" w:hAnsi="Arial" w:cs="Arial"/>
                <w:sz w:val="18"/>
                <w:szCs w:val="18"/>
              </w:rPr>
              <w:t>-15</w:t>
            </w:r>
          </w:p>
        </w:tc>
        <w:tc>
          <w:tcPr>
            <w:tcW w:w="1292" w:type="dxa"/>
            <w:vAlign w:val="center"/>
          </w:tcPr>
          <w:p w:rsidR="00DB7B0E" w:rsidRPr="004E396D" w:rsidRDefault="00DB7B0E" w:rsidP="00781A63">
            <w:pPr>
              <w:keepNext/>
              <w:keepLines/>
              <w:spacing w:after="0"/>
              <w:jc w:val="center"/>
              <w:rPr>
                <w:rFonts w:ascii="Arial" w:hAnsi="Arial" w:cs="Arial"/>
                <w:noProof/>
                <w:sz w:val="18"/>
                <w:szCs w:val="18"/>
              </w:rPr>
            </w:pPr>
            <w:r w:rsidRPr="004E396D">
              <w:rPr>
                <w:rFonts w:ascii="Arial" w:eastAsia="MS Mincho" w:hAnsi="Arial" w:cs="Arial"/>
                <w:sz w:val="18"/>
                <w:szCs w:val="18"/>
              </w:rPr>
              <w:t>-15</w:t>
            </w:r>
          </w:p>
        </w:tc>
      </w:tr>
      <w:tr w:rsidR="00DB7B0E" w:rsidRPr="004E396D" w:rsidTr="00781A63">
        <w:trPr>
          <w:cantSplit/>
          <w:trHeight w:val="190"/>
          <w:jc w:val="center"/>
        </w:trPr>
        <w:tc>
          <w:tcPr>
            <w:tcW w:w="2301" w:type="dxa"/>
          </w:tcPr>
          <w:p w:rsidR="00DB7B0E" w:rsidRPr="004E396D" w:rsidRDefault="00DB7B0E" w:rsidP="00781A63">
            <w:pPr>
              <w:pStyle w:val="TAL"/>
              <w:rPr>
                <w:rFonts w:eastAsia="?? ??" w:cs="Arial"/>
                <w:szCs w:val="18"/>
              </w:rPr>
            </w:pPr>
            <w:r w:rsidRPr="004E396D">
              <w:rPr>
                <w:rFonts w:hint="eastAsia"/>
                <w:lang w:eastAsia="zh-CN"/>
              </w:rPr>
              <w:t>S</w:t>
            </w:r>
            <w:r w:rsidRPr="004E396D">
              <w:rPr>
                <w:lang w:eastAsia="zh-CN"/>
              </w:rPr>
              <w:t>NR on other channels and signals</w:t>
            </w:r>
          </w:p>
        </w:tc>
        <w:tc>
          <w:tcPr>
            <w:tcW w:w="1522" w:type="dxa"/>
          </w:tcPr>
          <w:p w:rsidR="00DB7B0E" w:rsidRPr="004E396D" w:rsidRDefault="00DB7B0E" w:rsidP="00781A63">
            <w:pPr>
              <w:keepNext/>
              <w:keepLines/>
              <w:spacing w:after="0"/>
              <w:rPr>
                <w:rFonts w:ascii="Arial" w:hAnsi="Arial"/>
                <w:noProof/>
                <w:sz w:val="18"/>
                <w:lang w:val="it-IT" w:eastAsia="zh-CN"/>
              </w:rPr>
            </w:pPr>
            <w:r w:rsidRPr="004E396D">
              <w:rPr>
                <w:rFonts w:ascii="Arial" w:hAnsi="Arial" w:hint="eastAsia"/>
                <w:noProof/>
                <w:sz w:val="18"/>
                <w:lang w:val="it-IT" w:eastAsia="zh-CN"/>
              </w:rPr>
              <w:t>C</w:t>
            </w:r>
            <w:r w:rsidRPr="004E396D">
              <w:rPr>
                <w:rFonts w:ascii="Arial" w:hAnsi="Arial"/>
                <w:noProof/>
                <w:sz w:val="18"/>
                <w:lang w:val="it-IT" w:eastAsia="zh-CN"/>
              </w:rPr>
              <w:t>onfig 1</w:t>
            </w:r>
          </w:p>
        </w:tc>
        <w:tc>
          <w:tcPr>
            <w:tcW w:w="992" w:type="dxa"/>
          </w:tcPr>
          <w:p w:rsidR="00DB7B0E" w:rsidRPr="004E396D" w:rsidRDefault="00DB7B0E" w:rsidP="00781A63">
            <w:pPr>
              <w:keepNext/>
              <w:keepLines/>
              <w:spacing w:after="0"/>
              <w:jc w:val="center"/>
              <w:rPr>
                <w:rFonts w:ascii="Arial" w:hAnsi="Arial" w:cs="Arial"/>
                <w:sz w:val="18"/>
                <w:szCs w:val="18"/>
                <w:lang w:eastAsia="zh-CN"/>
              </w:rPr>
            </w:pPr>
            <w:r w:rsidRPr="004E396D">
              <w:rPr>
                <w:rFonts w:ascii="Arial" w:hAnsi="Arial" w:cs="Arial" w:hint="eastAsia"/>
                <w:sz w:val="18"/>
                <w:szCs w:val="18"/>
                <w:lang w:eastAsia="zh-CN"/>
              </w:rPr>
              <w:t>d</w:t>
            </w:r>
            <w:r w:rsidRPr="004E396D">
              <w:rPr>
                <w:rFonts w:ascii="Arial" w:hAnsi="Arial" w:cs="Arial"/>
                <w:sz w:val="18"/>
                <w:szCs w:val="18"/>
                <w:lang w:eastAsia="zh-CN"/>
              </w:rPr>
              <w:t>B</w:t>
            </w:r>
          </w:p>
        </w:tc>
        <w:tc>
          <w:tcPr>
            <w:tcW w:w="3875" w:type="dxa"/>
            <w:gridSpan w:val="3"/>
          </w:tcPr>
          <w:p w:rsidR="00DB7B0E" w:rsidRPr="004E396D" w:rsidRDefault="00DB7B0E" w:rsidP="00781A63">
            <w:pPr>
              <w:keepNext/>
              <w:keepLines/>
              <w:spacing w:after="0"/>
              <w:jc w:val="center"/>
              <w:rPr>
                <w:rFonts w:ascii="Arial" w:hAnsi="Arial" w:cs="Arial"/>
                <w:sz w:val="18"/>
                <w:szCs w:val="18"/>
                <w:lang w:eastAsia="zh-CN"/>
              </w:rPr>
            </w:pPr>
            <w:r w:rsidRPr="004E396D">
              <w:rPr>
                <w:rFonts w:ascii="Arial" w:hAnsi="Arial" w:cs="Arial"/>
                <w:sz w:val="18"/>
                <w:szCs w:val="18"/>
                <w:lang w:eastAsia="zh-CN"/>
              </w:rPr>
              <w:t>2</w:t>
            </w:r>
          </w:p>
        </w:tc>
      </w:tr>
      <w:tr w:rsidR="00DB7B0E" w:rsidRPr="004E396D" w:rsidTr="00781A63">
        <w:trPr>
          <w:cantSplit/>
          <w:trHeight w:val="146"/>
          <w:jc w:val="center"/>
        </w:trPr>
        <w:tc>
          <w:tcPr>
            <w:tcW w:w="2301" w:type="dxa"/>
          </w:tcPr>
          <w:p w:rsidR="00DB7B0E" w:rsidRPr="004E396D" w:rsidRDefault="00DB7B0E" w:rsidP="00781A63">
            <w:pPr>
              <w:keepNext/>
              <w:keepLines/>
              <w:spacing w:after="0"/>
              <w:rPr>
                <w:rFonts w:ascii="Arial" w:hAnsi="Arial" w:cs="Arial"/>
                <w:sz w:val="18"/>
                <w:szCs w:val="18"/>
              </w:rPr>
            </w:pPr>
            <w:r w:rsidRPr="004E396D">
              <w:rPr>
                <w:rFonts w:ascii="Arial" w:hAnsi="Arial" w:cs="Arial"/>
                <w:position w:val="-12"/>
                <w:sz w:val="18"/>
                <w:szCs w:val="18"/>
              </w:rPr>
              <w:object w:dxaOrig="420" w:dyaOrig="360">
                <v:shape id="_x0000_i1025" type="#_x0000_t75" style="width:14.4pt;height:14.4pt" o:ole="" fillcolor="window">
                  <v:imagedata r:id="rId13" o:title=""/>
                </v:shape>
                <o:OLEObject Type="Embed" ProgID="Equation.3" ShapeID="_x0000_i1025" DrawAspect="Content" ObjectID="_1653126620" r:id="rId32"/>
              </w:object>
            </w:r>
          </w:p>
        </w:tc>
        <w:tc>
          <w:tcPr>
            <w:tcW w:w="1522" w:type="dxa"/>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noProof/>
                <w:sz w:val="18"/>
                <w:lang w:val="it-IT"/>
              </w:rPr>
              <w:t>Config 1</w:t>
            </w:r>
          </w:p>
        </w:tc>
        <w:tc>
          <w:tcPr>
            <w:tcW w:w="992" w:type="dxa"/>
          </w:tcPr>
          <w:p w:rsidR="00DB7B0E" w:rsidRPr="004E396D" w:rsidRDefault="00DB7B0E" w:rsidP="00781A63">
            <w:pPr>
              <w:keepNext/>
              <w:keepLines/>
              <w:spacing w:after="0"/>
              <w:jc w:val="center"/>
              <w:rPr>
                <w:rFonts w:ascii="Arial" w:hAnsi="Arial" w:cs="Arial"/>
                <w:sz w:val="18"/>
                <w:szCs w:val="18"/>
              </w:rPr>
            </w:pPr>
            <w:proofErr w:type="spellStart"/>
            <w:r w:rsidRPr="004E396D">
              <w:rPr>
                <w:rFonts w:ascii="Arial" w:hAnsi="Arial" w:cs="Arial"/>
                <w:sz w:val="18"/>
                <w:szCs w:val="18"/>
              </w:rPr>
              <w:t>dBm</w:t>
            </w:r>
            <w:proofErr w:type="spellEnd"/>
            <w:r w:rsidRPr="004E396D">
              <w:rPr>
                <w:rFonts w:ascii="Arial" w:hAnsi="Arial" w:cs="Arial"/>
                <w:sz w:val="18"/>
                <w:szCs w:val="18"/>
              </w:rPr>
              <w:t>/15KHz</w:t>
            </w:r>
          </w:p>
        </w:tc>
        <w:tc>
          <w:tcPr>
            <w:tcW w:w="3875" w:type="dxa"/>
            <w:gridSpan w:val="3"/>
            <w:vAlign w:val="center"/>
          </w:tcPr>
          <w:p w:rsidR="00DB7B0E" w:rsidRPr="004E396D" w:rsidRDefault="00DB7B0E" w:rsidP="00781A63">
            <w:pPr>
              <w:pStyle w:val="TAC"/>
              <w:rPr>
                <w:rFonts w:cs="Arial"/>
                <w:szCs w:val="18"/>
              </w:rPr>
            </w:pPr>
            <w:r w:rsidRPr="004E396D">
              <w:t>-104.7dBm</w:t>
            </w:r>
          </w:p>
        </w:tc>
      </w:tr>
      <w:tr w:rsidR="00DB7B0E" w:rsidRPr="004E396D" w:rsidTr="00781A63">
        <w:trPr>
          <w:cantSplit/>
          <w:trHeight w:val="160"/>
          <w:jc w:val="center"/>
        </w:trPr>
        <w:tc>
          <w:tcPr>
            <w:tcW w:w="3823" w:type="dxa"/>
            <w:gridSpan w:val="2"/>
          </w:tcPr>
          <w:p w:rsidR="00DB7B0E" w:rsidRPr="004E396D" w:rsidRDefault="00DB7B0E" w:rsidP="00781A63">
            <w:pPr>
              <w:keepNext/>
              <w:keepLines/>
              <w:spacing w:after="0"/>
              <w:rPr>
                <w:rFonts w:ascii="Arial" w:hAnsi="Arial" w:cs="Arial"/>
                <w:sz w:val="18"/>
                <w:szCs w:val="18"/>
              </w:rPr>
            </w:pPr>
            <w:r w:rsidRPr="004E396D">
              <w:rPr>
                <w:rFonts w:ascii="Arial" w:eastAsia="?? ??" w:hAnsi="Arial" w:cs="Arial"/>
                <w:sz w:val="18"/>
                <w:szCs w:val="18"/>
              </w:rPr>
              <w:t>Propagation condition</w:t>
            </w:r>
          </w:p>
        </w:tc>
        <w:tc>
          <w:tcPr>
            <w:tcW w:w="992" w:type="dxa"/>
          </w:tcPr>
          <w:p w:rsidR="00DB7B0E" w:rsidRPr="004E396D" w:rsidRDefault="00DB7B0E" w:rsidP="00781A63">
            <w:pPr>
              <w:keepNext/>
              <w:keepLines/>
              <w:spacing w:after="0"/>
              <w:jc w:val="center"/>
              <w:rPr>
                <w:rFonts w:ascii="Arial" w:hAnsi="Arial" w:cs="Arial"/>
                <w:sz w:val="18"/>
                <w:szCs w:val="18"/>
              </w:rPr>
            </w:pPr>
          </w:p>
        </w:tc>
        <w:tc>
          <w:tcPr>
            <w:tcW w:w="3875" w:type="dxa"/>
            <w:gridSpan w:val="3"/>
            <w:shd w:val="clear" w:color="auto" w:fill="auto"/>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eastAsia="MS Mincho" w:hAnsi="Arial" w:cs="Arial"/>
                <w:sz w:val="18"/>
                <w:szCs w:val="18"/>
              </w:rPr>
              <w:t>TDL-A 30ns 75Hz</w:t>
            </w:r>
          </w:p>
        </w:tc>
      </w:tr>
      <w:tr w:rsidR="00DB7B0E" w:rsidRPr="004E396D" w:rsidTr="00781A63">
        <w:trPr>
          <w:cantSplit/>
          <w:trHeight w:val="244"/>
          <w:jc w:val="center"/>
        </w:trPr>
        <w:tc>
          <w:tcPr>
            <w:tcW w:w="8690" w:type="dxa"/>
            <w:gridSpan w:val="6"/>
          </w:tcPr>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1:</w:t>
            </w:r>
            <w:r w:rsidRPr="004E396D">
              <w:rPr>
                <w:rFonts w:ascii="Arial" w:hAnsi="Arial" w:cs="Arial"/>
                <w:sz w:val="18"/>
                <w:szCs w:val="18"/>
              </w:rPr>
              <w:tab/>
              <w:t>OCNG shall be used such that the resources in Cell 1 are fully allocated and a constant total transmitted power spectral density is achieved for all OFDM symbols.</w:t>
            </w:r>
          </w:p>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2:</w:t>
            </w:r>
            <w:r w:rsidRPr="004E396D">
              <w:rPr>
                <w:rFonts w:ascii="Arial" w:hAnsi="Arial" w:cs="Arial"/>
                <w:sz w:val="18"/>
                <w:szCs w:val="18"/>
              </w:rPr>
              <w:tab/>
              <w:t>The signal contains PDCCH for UEs other than the device under test as part of OCNG.</w:t>
            </w:r>
          </w:p>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3:</w:t>
            </w:r>
            <w:r w:rsidRPr="004E396D">
              <w:rPr>
                <w:rFonts w:ascii="Arial" w:hAnsi="Arial" w:cs="Arial"/>
                <w:sz w:val="18"/>
                <w:szCs w:val="18"/>
              </w:rPr>
              <w:tab/>
              <w:t xml:space="preserve">SNR levels correspond to the signal to noise ratio over the SSS </w:t>
            </w:r>
            <w:proofErr w:type="spellStart"/>
            <w:r w:rsidRPr="004E396D">
              <w:rPr>
                <w:rFonts w:ascii="Arial" w:hAnsi="Arial" w:cs="Arial"/>
                <w:sz w:val="18"/>
                <w:szCs w:val="18"/>
              </w:rPr>
              <w:t>REs.</w:t>
            </w:r>
            <w:proofErr w:type="spellEnd"/>
          </w:p>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4:</w:t>
            </w:r>
            <w:r w:rsidRPr="004E396D">
              <w:rPr>
                <w:rFonts w:ascii="Arial" w:eastAsia="MS Mincho" w:hAnsi="Arial" w:cs="Arial"/>
                <w:snapToGrid w:val="0"/>
                <w:sz w:val="18"/>
                <w:szCs w:val="18"/>
              </w:rPr>
              <w:tab/>
            </w:r>
            <w:r w:rsidRPr="004E396D">
              <w:rPr>
                <w:rFonts w:ascii="Arial" w:hAnsi="Arial" w:cs="Arial"/>
                <w:sz w:val="18"/>
                <w:szCs w:val="18"/>
              </w:rPr>
              <w:t>The SNR values are specified for testing a UE which supports 2RX on at least one band. For testing of a UE which supports 4RX on all bands, the SNR during T3 is A.3.6.</w:t>
            </w:r>
          </w:p>
        </w:tc>
      </w:tr>
    </w:tbl>
    <w:p w:rsidR="00DB7B0E" w:rsidRPr="004E396D" w:rsidRDefault="00DB7B0E" w:rsidP="00DB7B0E"/>
    <w:p w:rsidR="00DB7B0E" w:rsidRPr="004E396D" w:rsidRDefault="00DB7B0E" w:rsidP="00DB7B0E">
      <w:pPr>
        <w:keepNext/>
        <w:keepLines/>
        <w:spacing w:before="60"/>
        <w:jc w:val="center"/>
        <w:rPr>
          <w:rFonts w:ascii="Arial" w:hAnsi="Arial"/>
          <w:b/>
          <w:lang w:val="en-US"/>
        </w:rPr>
      </w:pPr>
      <w:r w:rsidRPr="004E396D">
        <w:rPr>
          <w:rFonts w:ascii="Arial" w:hAnsi="Arial"/>
          <w:b/>
          <w:lang w:val="en-US"/>
        </w:rPr>
        <w:t>Table A.7.5.1.3.1-4: Void</w:t>
      </w:r>
    </w:p>
    <w:p w:rsidR="00DB7B0E" w:rsidRPr="004E396D" w:rsidRDefault="00DB7B0E" w:rsidP="00DB7B0E">
      <w:pPr>
        <w:keepNext/>
        <w:keepLines/>
        <w:spacing w:before="60"/>
        <w:jc w:val="center"/>
        <w:rPr>
          <w:rFonts w:ascii="Arial" w:hAnsi="Arial"/>
          <w:b/>
          <w:lang w:val="en-US"/>
        </w:rPr>
      </w:pPr>
      <w:r w:rsidRPr="004E396D">
        <w:rPr>
          <w:rFonts w:ascii="Arial" w:hAnsi="Arial"/>
          <w:b/>
          <w:lang w:val="en-US"/>
        </w:rPr>
        <w:t>Table A.7.5.1.3.1-5: Void</w:t>
      </w:r>
    </w:p>
    <w:p w:rsidR="00DB7B0E" w:rsidRPr="004E396D" w:rsidRDefault="00DB7B0E" w:rsidP="00DB7B0E">
      <w:pPr>
        <w:rPr>
          <w:rFonts w:eastAsia="Malgun Gothic"/>
          <w:kern w:val="20"/>
        </w:rPr>
      </w:pPr>
    </w:p>
    <w:p w:rsidR="00DB7B0E" w:rsidRPr="004E396D" w:rsidRDefault="00DB7B0E" w:rsidP="00DB7B0E">
      <w:pPr>
        <w:pStyle w:val="TH"/>
      </w:pPr>
      <w:r w:rsidRPr="004E396D">
        <w:rPr>
          <w:noProof/>
          <w:lang w:eastAsia="en-GB"/>
        </w:rPr>
        <w:drawing>
          <wp:inline distT="0" distB="0" distL="0" distR="0" wp14:anchorId="60DEA02F" wp14:editId="57B40C8E">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DB7B0E" w:rsidRPr="004E396D" w:rsidRDefault="00DB7B0E" w:rsidP="00DB7B0E">
      <w:pPr>
        <w:keepLines/>
        <w:spacing w:after="240"/>
        <w:jc w:val="center"/>
        <w:rPr>
          <w:rFonts w:ascii="Arial" w:hAnsi="Arial"/>
          <w:lang w:val="en-US"/>
        </w:rPr>
      </w:pPr>
      <w:r w:rsidRPr="004E396D">
        <w:rPr>
          <w:rFonts w:ascii="Arial" w:hAnsi="Arial"/>
          <w:b/>
          <w:lang w:val="en-US"/>
        </w:rPr>
        <w:t>Figure A.7.5.1.3.1-1: SNR variation for out-of-sync testing</w:t>
      </w:r>
    </w:p>
    <w:p w:rsidR="00DB7B0E" w:rsidRPr="004E396D" w:rsidRDefault="00DB7B0E" w:rsidP="00DB7B0E">
      <w:pPr>
        <w:pStyle w:val="Heading5"/>
        <w:rPr>
          <w:snapToGrid w:val="0"/>
        </w:rPr>
      </w:pPr>
      <w:bookmarkStart w:id="96" w:name="_Toc535476704"/>
      <w:r w:rsidRPr="004E396D">
        <w:rPr>
          <w:snapToGrid w:val="0"/>
        </w:rPr>
        <w:t>A.7.5.1.3.2</w:t>
      </w:r>
      <w:r w:rsidRPr="004E396D">
        <w:rPr>
          <w:snapToGrid w:val="0"/>
        </w:rPr>
        <w:tab/>
        <w:t>Test Requirements</w:t>
      </w:r>
      <w:bookmarkEnd w:id="96"/>
    </w:p>
    <w:p w:rsidR="00DB7B0E" w:rsidRPr="004E396D" w:rsidRDefault="00DB7B0E" w:rsidP="00DB7B0E">
      <w:r w:rsidRPr="004E396D">
        <w:t xml:space="preserve">The UE </w:t>
      </w:r>
      <w:proofErr w:type="spellStart"/>
      <w:r w:rsidRPr="004E396D">
        <w:t>behavior</w:t>
      </w:r>
      <w:proofErr w:type="spellEnd"/>
      <w:r w:rsidRPr="004E396D">
        <w:t xml:space="preserve"> in each test during time durations T1, T2 and T3 shall be as follows:</w:t>
      </w:r>
    </w:p>
    <w:p w:rsidR="00DB7B0E" w:rsidRPr="004E396D" w:rsidRDefault="00DB7B0E" w:rsidP="00DB7B0E">
      <w:r w:rsidRPr="004E396D">
        <w:t>During the period from time point A to time point B the UE shall transmit uplink signal at least in all uplink slots configured for CSI transmission according to the configured periodic CSI reporting.</w:t>
      </w:r>
    </w:p>
    <w:p w:rsidR="00DB7B0E" w:rsidRPr="004E396D" w:rsidRDefault="00DB7B0E" w:rsidP="00DB7B0E">
      <w:r w:rsidRPr="004E396D">
        <w:lastRenderedPageBreak/>
        <w:t>The UE shall stop transmitting uplink signal no later than time point C (D1 second after the start of the time duration T3).</w:t>
      </w:r>
    </w:p>
    <w:p w:rsidR="00DB7B0E" w:rsidRPr="004E396D" w:rsidRDefault="00DB7B0E" w:rsidP="00DB7B0E">
      <w:r w:rsidRPr="004E396D">
        <w:t>The rate of correct events observed during repeated tests shall be at least 90%.</w:t>
      </w:r>
    </w:p>
    <w:p w:rsidR="00DB7B0E" w:rsidRPr="004E396D" w:rsidRDefault="00DB7B0E" w:rsidP="00DB7B0E">
      <w:pPr>
        <w:pStyle w:val="Heading4"/>
      </w:pPr>
      <w:bookmarkStart w:id="97" w:name="_Toc535476705"/>
      <w:r w:rsidRPr="004E396D">
        <w:t>A.7.5.1.4</w:t>
      </w:r>
      <w:r w:rsidRPr="004E396D">
        <w:tab/>
        <w:t xml:space="preserve">Radio Link Monitoring In-sync Test for FR2 </w:t>
      </w:r>
      <w:proofErr w:type="spellStart"/>
      <w:r w:rsidRPr="004E396D">
        <w:t>PCell</w:t>
      </w:r>
      <w:proofErr w:type="spellEnd"/>
      <w:r w:rsidRPr="004E396D">
        <w:t xml:space="preserve"> configured with SSB-based RLM RS in DRX mode</w:t>
      </w:r>
      <w:bookmarkEnd w:id="97"/>
    </w:p>
    <w:p w:rsidR="00DB7B0E" w:rsidRPr="004E396D" w:rsidRDefault="00DB7B0E" w:rsidP="00DB7B0E">
      <w:pPr>
        <w:pStyle w:val="Heading5"/>
        <w:rPr>
          <w:snapToGrid w:val="0"/>
          <w:lang w:eastAsia="zh-CN"/>
        </w:rPr>
      </w:pPr>
      <w:bookmarkStart w:id="98" w:name="_Toc535476706"/>
      <w:r w:rsidRPr="004E396D">
        <w:rPr>
          <w:snapToGrid w:val="0"/>
          <w:lang w:eastAsia="zh-CN"/>
        </w:rPr>
        <w:t>A.7.5.1.4.1</w:t>
      </w:r>
      <w:r w:rsidRPr="004E396D">
        <w:rPr>
          <w:snapToGrid w:val="0"/>
          <w:lang w:eastAsia="zh-CN"/>
        </w:rPr>
        <w:tab/>
        <w:t>Test Purpose and Environment</w:t>
      </w:r>
      <w:bookmarkEnd w:id="98"/>
    </w:p>
    <w:p w:rsidR="00DB7B0E" w:rsidRPr="004E396D" w:rsidRDefault="00DB7B0E" w:rsidP="00DB7B0E">
      <w:r w:rsidRPr="004E396D">
        <w:t xml:space="preserve">The purpose of this test is to verify that the UE properly detects the out of sync and in sync for the purpose of monitoring downlink radio link quality of the </w:t>
      </w:r>
      <w:proofErr w:type="spellStart"/>
      <w:r w:rsidRPr="004E396D">
        <w:t>PCell</w:t>
      </w:r>
      <w:proofErr w:type="spellEnd"/>
      <w:r w:rsidRPr="004E396D">
        <w:t xml:space="preserve"> when DRX is used. This test will partly verify the FR2 radio link monitoring requirements in clause 8.1.</w:t>
      </w:r>
    </w:p>
    <w:p w:rsidR="00DB7B0E" w:rsidRPr="004E396D" w:rsidRDefault="00DB7B0E" w:rsidP="00DB7B0E">
      <w:r w:rsidRPr="004E396D">
        <w:t xml:space="preserve">In the test, UE is configured to perform RLM 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4E396D">
        <w:t>ms</w:t>
      </w:r>
      <w:proofErr w:type="spellEnd"/>
      <w:proofErr w:type="gramEnd"/>
      <w:r w:rsidRPr="004E396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B7B0E" w:rsidRPr="004E396D" w:rsidRDefault="00DB7B0E" w:rsidP="00DB7B0E">
      <w:pPr>
        <w:spacing w:before="120"/>
        <w:rPr>
          <w:i/>
        </w:rPr>
      </w:pPr>
      <w:r w:rsidRPr="004E396D" w:rsidDel="009C6F0F">
        <w:rPr>
          <w:i/>
        </w:rPr>
        <w:t xml:space="preserve">Editor note: </w:t>
      </w:r>
      <w:proofErr w:type="spellStart"/>
      <w:r w:rsidRPr="004E396D" w:rsidDel="009C6F0F">
        <w:rPr>
          <w:i/>
        </w:rPr>
        <w:t>AoA</w:t>
      </w:r>
      <w:proofErr w:type="spellEnd"/>
      <w:r w:rsidRPr="004E396D" w:rsidDel="009C6F0F">
        <w:rPr>
          <w:i/>
        </w:rPr>
        <w:t xml:space="preserve"> setting needs to be updated.</w:t>
      </w:r>
    </w:p>
    <w:p w:rsidR="00DB7B0E" w:rsidRPr="004E396D" w:rsidRDefault="00DB7B0E" w:rsidP="00DB7B0E">
      <w:pPr>
        <w:keepNext/>
        <w:keepLines/>
        <w:spacing w:before="60"/>
        <w:jc w:val="center"/>
        <w:rPr>
          <w:rFonts w:ascii="Arial" w:hAnsi="Arial"/>
          <w:b/>
        </w:rPr>
      </w:pPr>
      <w:r w:rsidRPr="004E396D">
        <w:rPr>
          <w:rFonts w:ascii="Arial" w:hAnsi="Arial"/>
          <w:b/>
        </w:rPr>
        <w:t xml:space="preserve">Table A.7.5.1.4.1-1: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B7B0E" w:rsidRPr="004E396D" w:rsidTr="00781A63">
        <w:trPr>
          <w:trHeight w:val="274"/>
          <w:jc w:val="center"/>
        </w:trPr>
        <w:tc>
          <w:tcPr>
            <w:tcW w:w="1631"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Configuration</w:t>
            </w:r>
          </w:p>
        </w:tc>
        <w:tc>
          <w:tcPr>
            <w:tcW w:w="4970"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Description</w:t>
            </w:r>
          </w:p>
        </w:tc>
      </w:tr>
      <w:tr w:rsidR="00DB7B0E" w:rsidRPr="004E396D" w:rsidTr="00781A63">
        <w:trPr>
          <w:trHeight w:val="277"/>
          <w:jc w:val="center"/>
        </w:trPr>
        <w:tc>
          <w:tcPr>
            <w:tcW w:w="1631"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1</w:t>
            </w:r>
          </w:p>
        </w:tc>
        <w:tc>
          <w:tcPr>
            <w:tcW w:w="4970"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TDD, SSB SCS 120 KHz, data SCS 120KHz, BW 100 MHz</w:t>
            </w:r>
          </w:p>
        </w:tc>
      </w:tr>
    </w:tbl>
    <w:p w:rsidR="00DB7B0E" w:rsidRPr="004E396D" w:rsidRDefault="00DB7B0E" w:rsidP="00DB7B0E">
      <w:pPr>
        <w:spacing w:before="120"/>
      </w:pPr>
    </w:p>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DB7B0E" w:rsidRPr="004E396D" w:rsidTr="00781A63">
        <w:trPr>
          <w:jc w:val="center"/>
        </w:trPr>
        <w:tc>
          <w:tcPr>
            <w:tcW w:w="2671" w:type="pct"/>
            <w:gridSpan w:val="3"/>
            <w:vMerge w:val="restar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Parameter</w:t>
            </w:r>
          </w:p>
        </w:tc>
        <w:tc>
          <w:tcPr>
            <w:tcW w:w="581" w:type="pct"/>
            <w:vMerge w:val="restar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Unit</w:t>
            </w:r>
          </w:p>
        </w:tc>
        <w:tc>
          <w:tcPr>
            <w:tcW w:w="1748" w:type="pc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Value</w:t>
            </w:r>
          </w:p>
        </w:tc>
      </w:tr>
      <w:tr w:rsidR="00DB7B0E" w:rsidRPr="004E396D" w:rsidTr="00781A63">
        <w:trPr>
          <w:jc w:val="center"/>
        </w:trPr>
        <w:tc>
          <w:tcPr>
            <w:tcW w:w="2671" w:type="pct"/>
            <w:gridSpan w:val="3"/>
            <w:vMerge/>
            <w:shd w:val="clear" w:color="auto" w:fill="auto"/>
          </w:tcPr>
          <w:p w:rsidR="00DB7B0E" w:rsidRPr="004E396D" w:rsidRDefault="00DB7B0E" w:rsidP="00781A63">
            <w:pPr>
              <w:keepNext/>
              <w:keepLines/>
              <w:spacing w:after="0"/>
              <w:jc w:val="center"/>
              <w:rPr>
                <w:rFonts w:ascii="Arial" w:hAnsi="Arial"/>
                <w:b/>
                <w:noProof/>
                <w:sz w:val="18"/>
              </w:rPr>
            </w:pPr>
          </w:p>
        </w:tc>
        <w:tc>
          <w:tcPr>
            <w:tcW w:w="581" w:type="pct"/>
            <w:vMerge/>
            <w:shd w:val="clear" w:color="auto" w:fill="auto"/>
          </w:tcPr>
          <w:p w:rsidR="00DB7B0E" w:rsidRPr="004E396D" w:rsidRDefault="00DB7B0E" w:rsidP="00781A63">
            <w:pPr>
              <w:keepNext/>
              <w:keepLines/>
              <w:spacing w:after="0"/>
              <w:jc w:val="center"/>
              <w:rPr>
                <w:rFonts w:ascii="Arial" w:hAnsi="Arial"/>
                <w:b/>
                <w:noProof/>
                <w:sz w:val="18"/>
              </w:rPr>
            </w:pPr>
          </w:p>
        </w:tc>
        <w:tc>
          <w:tcPr>
            <w:tcW w:w="1748" w:type="pct"/>
            <w:shd w:val="clear" w:color="auto" w:fill="auto"/>
          </w:tcPr>
          <w:p w:rsidR="00DB7B0E" w:rsidRPr="004E396D" w:rsidRDefault="00DB7B0E" w:rsidP="00781A63">
            <w:pPr>
              <w:keepNext/>
              <w:keepLines/>
              <w:spacing w:after="0"/>
              <w:jc w:val="center"/>
              <w:rPr>
                <w:rFonts w:ascii="Arial" w:hAnsi="Arial"/>
                <w:b/>
                <w:noProof/>
                <w:sz w:val="18"/>
              </w:rPr>
            </w:pPr>
            <w:r w:rsidRPr="004E396D">
              <w:rPr>
                <w:rFonts w:ascii="Arial" w:hAnsi="Arial"/>
                <w:b/>
                <w:noProof/>
                <w:sz w:val="18"/>
              </w:rPr>
              <w:t>Test 1</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noProof/>
                <w:sz w:val="18"/>
              </w:rPr>
              <w:t>Active PCell</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noProof/>
                <w:sz w:val="18"/>
              </w:rPr>
              <w:t>Cell 1</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noProof/>
                <w:sz w:val="18"/>
              </w:rPr>
              <w:t>RF Channel Number</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noProof/>
                <w:sz w:val="18"/>
              </w:rPr>
              <w:t>1</w:t>
            </w:r>
          </w:p>
        </w:tc>
      </w:tr>
      <w:tr w:rsidR="00DB7B0E" w:rsidRPr="004E396D" w:rsidTr="00781A63">
        <w:trPr>
          <w:jc w:val="center"/>
        </w:trPr>
        <w:tc>
          <w:tcPr>
            <w:tcW w:w="1623" w:type="pct"/>
            <w:gridSpan w:val="2"/>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Duplex mode</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TDD</w:t>
            </w:r>
          </w:p>
        </w:tc>
      </w:tr>
      <w:tr w:rsidR="00DB7B0E" w:rsidRPr="004E396D" w:rsidTr="00781A63">
        <w:trPr>
          <w:jc w:val="center"/>
        </w:trPr>
        <w:tc>
          <w:tcPr>
            <w:tcW w:w="1623" w:type="pct"/>
            <w:gridSpan w:val="2"/>
            <w:shd w:val="clear" w:color="auto" w:fill="auto"/>
          </w:tcPr>
          <w:p w:rsidR="00DB7B0E" w:rsidRPr="004E396D" w:rsidRDefault="00DB7B0E" w:rsidP="00781A63">
            <w:pPr>
              <w:keepNext/>
              <w:keepLines/>
              <w:spacing w:after="0"/>
              <w:rPr>
                <w:rFonts w:ascii="Arial" w:hAnsi="Arial" w:cs="Arial"/>
                <w:noProof/>
                <w:sz w:val="18"/>
                <w:szCs w:val="18"/>
                <w:lang w:val="it-IT"/>
              </w:rPr>
            </w:pPr>
            <w:proofErr w:type="spellStart"/>
            <w:r w:rsidRPr="004E396D">
              <w:rPr>
                <w:rFonts w:ascii="Arial" w:hAnsi="Arial" w:cs="Arial"/>
                <w:sz w:val="18"/>
                <w:szCs w:val="18"/>
                <w:lang w:val="en-US"/>
              </w:rPr>
              <w:t>BW</w:t>
            </w:r>
            <w:r w:rsidRPr="004E396D">
              <w:rPr>
                <w:rFonts w:ascii="Arial" w:hAnsi="Arial" w:cs="Arial"/>
                <w:sz w:val="18"/>
                <w:szCs w:val="18"/>
                <w:vertAlign w:val="subscript"/>
                <w:lang w:val="en-US"/>
              </w:rPr>
              <w:t>channel</w:t>
            </w:r>
            <w:proofErr w:type="spellEnd"/>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eastAsia="Malgun Gothic" w:hAnsi="Arial" w:cs="Arial"/>
                <w:sz w:val="18"/>
                <w:szCs w:val="18"/>
              </w:rPr>
              <w:t>10</w:t>
            </w:r>
            <w:r w:rsidRPr="004E396D">
              <w:rPr>
                <w:rFonts w:ascii="Arial" w:hAnsi="Arial" w:cs="Arial"/>
                <w:sz w:val="18"/>
                <w:szCs w:val="18"/>
                <w:lang w:eastAsia="zh-CN"/>
              </w:rPr>
              <w:t>0</w:t>
            </w:r>
            <w:r w:rsidRPr="004E396D">
              <w:rPr>
                <w:rFonts w:ascii="Arial" w:eastAsia="Malgun Gothic" w:hAnsi="Arial" w:cs="Arial"/>
                <w:sz w:val="18"/>
                <w:szCs w:val="18"/>
              </w:rPr>
              <w:t xml:space="preserve">: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66</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bCs/>
                <w:sz w:val="18"/>
                <w:szCs w:val="18"/>
              </w:rPr>
              <w:t>DL initial BWP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DLBWP.0.1</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bCs/>
                <w:sz w:val="18"/>
                <w:szCs w:val="18"/>
              </w:rPr>
              <w:t>DL dedicated BWP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DLBWP.1.1</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bCs/>
                <w:sz w:val="18"/>
                <w:szCs w:val="18"/>
              </w:rPr>
              <w:t>UL initial BWP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ULBWP.0.1</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bCs/>
                <w:sz w:val="18"/>
                <w:szCs w:val="18"/>
              </w:rPr>
              <w:t>UL dedicated BWP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sz w:val="18"/>
                <w:szCs w:val="18"/>
                <w:lang w:eastAsia="zh-CN"/>
              </w:rPr>
              <w:t>ULBWP.1.1</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lang w:val="it-IT"/>
              </w:rPr>
              <w:t>TDD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sz w:val="18"/>
                <w:lang w:eastAsia="zh-CN"/>
              </w:rPr>
              <w:t>TDDConf.3.1</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CORESET Reference Channel</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sz w:val="18"/>
                <w:szCs w:val="18"/>
                <w:lang w:eastAsia="zh-CN"/>
              </w:rPr>
              <w:t xml:space="preserve">CR.3.1 TDD  </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SSB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SSB.1 FR2</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SMTC 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cs="Arial"/>
                <w:szCs w:val="18"/>
                <w:lang w:eastAsia="zh-CN"/>
              </w:rPr>
              <w:t>SMTC.3</w:t>
            </w:r>
            <w:r w:rsidRPr="004E396D" w:rsidDel="002D7EC4">
              <w:rPr>
                <w:rFonts w:ascii="Arial" w:hAnsi="Arial" w:cs="Arial"/>
                <w:sz w:val="18"/>
                <w:szCs w:val="18"/>
                <w:lang w:eastAsia="zh-CN"/>
              </w:rPr>
              <w:t xml:space="preserve"> </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PDSCH/PDCCH subcarrier spacing</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120 KHz</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 xml:space="preserve">PRACH </w:t>
            </w:r>
            <w:r w:rsidRPr="004E396D">
              <w:rPr>
                <w:rFonts w:ascii="Arial" w:hAnsi="Arial" w:cs="Arial"/>
                <w:noProof/>
                <w:sz w:val="18"/>
                <w:szCs w:val="18"/>
                <w:lang w:val="it-IT"/>
              </w:rPr>
              <w:t>Configuration</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Table A.3.8.3.4</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SSB index assigned as RLM RS</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0,1</w:t>
            </w:r>
          </w:p>
        </w:tc>
      </w:tr>
      <w:tr w:rsidR="00DB7B0E" w:rsidRPr="004E396D" w:rsidTr="00781A63">
        <w:trPr>
          <w:jc w:val="center"/>
        </w:trPr>
        <w:tc>
          <w:tcPr>
            <w:tcW w:w="2671" w:type="pct"/>
            <w:gridSpan w:val="3"/>
            <w:shd w:val="clear" w:color="auto" w:fill="auto"/>
            <w:vAlign w:val="center"/>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rPr>
              <w:t>OCNG parameters</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OP.1</w:t>
            </w:r>
          </w:p>
        </w:tc>
      </w:tr>
      <w:tr w:rsidR="00DB7B0E" w:rsidRPr="004E396D" w:rsidTr="00781A63">
        <w:trPr>
          <w:jc w:val="center"/>
        </w:trPr>
        <w:tc>
          <w:tcPr>
            <w:tcW w:w="2671" w:type="pct"/>
            <w:gridSpan w:val="3"/>
            <w:shd w:val="clear" w:color="auto" w:fill="auto"/>
            <w:vAlign w:val="center"/>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rPr>
              <w:t>CP length</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Normal</w:t>
            </w:r>
          </w:p>
        </w:tc>
      </w:tr>
      <w:tr w:rsidR="00DB7B0E" w:rsidRPr="004E396D" w:rsidDel="00EF76A0" w:rsidTr="00781A63">
        <w:trPr>
          <w:jc w:val="center"/>
          <w:del w:id="99" w:author="Rose, Ian" w:date="2020-06-08T12:27:00Z"/>
        </w:trPr>
        <w:tc>
          <w:tcPr>
            <w:tcW w:w="2671" w:type="pct"/>
            <w:gridSpan w:val="3"/>
            <w:shd w:val="clear" w:color="auto" w:fill="auto"/>
          </w:tcPr>
          <w:p w:rsidR="00DB7B0E" w:rsidRPr="004E396D" w:rsidDel="00EF76A0" w:rsidRDefault="00DB7B0E" w:rsidP="00781A63">
            <w:pPr>
              <w:keepNext/>
              <w:keepLines/>
              <w:spacing w:after="0"/>
              <w:rPr>
                <w:del w:id="100" w:author="Rose, Ian" w:date="2020-06-08T12:27:00Z"/>
                <w:rFonts w:ascii="Arial" w:hAnsi="Arial" w:cs="Arial"/>
                <w:noProof/>
                <w:sz w:val="18"/>
                <w:szCs w:val="18"/>
              </w:rPr>
            </w:pPr>
            <w:del w:id="101" w:author="Rose, Ian" w:date="2020-06-08T12:27:00Z">
              <w:r w:rsidRPr="004E396D" w:rsidDel="00EF76A0">
                <w:rPr>
                  <w:rFonts w:ascii="Arial" w:hAnsi="Arial" w:cs="Arial"/>
                  <w:noProof/>
                  <w:sz w:val="18"/>
                  <w:szCs w:val="18"/>
                </w:rPr>
                <w:delText>Correlation Matrix and Antenna Configuration</w:delText>
              </w:r>
            </w:del>
          </w:p>
        </w:tc>
        <w:tc>
          <w:tcPr>
            <w:tcW w:w="581" w:type="pct"/>
            <w:shd w:val="clear" w:color="auto" w:fill="auto"/>
          </w:tcPr>
          <w:p w:rsidR="00DB7B0E" w:rsidRPr="004E396D" w:rsidDel="00EF76A0" w:rsidRDefault="00DB7B0E" w:rsidP="00781A63">
            <w:pPr>
              <w:keepNext/>
              <w:keepLines/>
              <w:spacing w:after="0"/>
              <w:jc w:val="center"/>
              <w:rPr>
                <w:del w:id="102" w:author="Rose, Ian" w:date="2020-06-08T12:27:00Z"/>
                <w:rFonts w:ascii="Arial" w:hAnsi="Arial" w:cs="Arial"/>
                <w:noProof/>
                <w:sz w:val="18"/>
                <w:szCs w:val="18"/>
              </w:rPr>
            </w:pPr>
          </w:p>
        </w:tc>
        <w:tc>
          <w:tcPr>
            <w:tcW w:w="1748" w:type="pct"/>
            <w:shd w:val="clear" w:color="auto" w:fill="auto"/>
          </w:tcPr>
          <w:p w:rsidR="00DB7B0E" w:rsidRPr="004E396D" w:rsidDel="00EF76A0" w:rsidRDefault="00DB7B0E" w:rsidP="00781A63">
            <w:pPr>
              <w:keepNext/>
              <w:keepLines/>
              <w:spacing w:after="0"/>
              <w:jc w:val="center"/>
              <w:rPr>
                <w:del w:id="103" w:author="Rose, Ian" w:date="2020-06-08T12:27:00Z"/>
                <w:rFonts w:ascii="Arial" w:hAnsi="Arial" w:cs="Arial"/>
                <w:noProof/>
                <w:sz w:val="18"/>
                <w:szCs w:val="18"/>
              </w:rPr>
            </w:pPr>
            <w:del w:id="104" w:author="Rose, Ian" w:date="2020-06-08T12:27:00Z">
              <w:r w:rsidRPr="004E396D" w:rsidDel="00EF76A0">
                <w:rPr>
                  <w:rFonts w:ascii="Arial" w:hAnsi="Arial" w:cs="Arial"/>
                  <w:noProof/>
                  <w:sz w:val="18"/>
                  <w:szCs w:val="18"/>
                </w:rPr>
                <w:delText>2x2 Low</w:delText>
              </w:r>
            </w:del>
          </w:p>
        </w:tc>
      </w:tr>
      <w:tr w:rsidR="00DB7B0E" w:rsidRPr="004E396D" w:rsidTr="00781A63">
        <w:trPr>
          <w:jc w:val="center"/>
        </w:trPr>
        <w:tc>
          <w:tcPr>
            <w:tcW w:w="809" w:type="pct"/>
            <w:vMerge w:val="restart"/>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 xml:space="preserve">In sync transmission parameters </w:t>
            </w:r>
          </w:p>
        </w:tc>
        <w:tc>
          <w:tcPr>
            <w:tcW w:w="1862"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DCI format</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1-0</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noProof/>
                <w:sz w:val="18"/>
              </w:rPr>
            </w:pPr>
          </w:p>
        </w:tc>
        <w:tc>
          <w:tcPr>
            <w:tcW w:w="1862"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Number of Control OFDM symbols</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2</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noProof/>
                <w:sz w:val="18"/>
              </w:rPr>
            </w:pPr>
          </w:p>
        </w:tc>
        <w:tc>
          <w:tcPr>
            <w:tcW w:w="1862"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hAnsi="Arial"/>
                <w:noProof/>
                <w:sz w:val="18"/>
              </w:rPr>
              <w:t xml:space="preserve">Aggregation level </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CCE</w:t>
            </w: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4</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noProof/>
                <w:sz w:val="18"/>
              </w:rPr>
            </w:pPr>
          </w:p>
        </w:tc>
        <w:tc>
          <w:tcPr>
            <w:tcW w:w="1862"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eastAsia="?? ??" w:hAnsi="Arial"/>
                <w:sz w:val="18"/>
              </w:rPr>
              <w:t>Ratio of hypothetical PDCCH RE energy to average SSS RE energy</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dB</w:t>
            </w: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0</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noProof/>
                <w:sz w:val="18"/>
              </w:rPr>
            </w:pPr>
          </w:p>
        </w:tc>
        <w:tc>
          <w:tcPr>
            <w:tcW w:w="1862" w:type="pct"/>
            <w:gridSpan w:val="2"/>
            <w:shd w:val="clear" w:color="auto" w:fill="auto"/>
          </w:tcPr>
          <w:p w:rsidR="00DB7B0E" w:rsidRPr="004E396D" w:rsidRDefault="00DB7B0E" w:rsidP="00781A63">
            <w:pPr>
              <w:keepNext/>
              <w:keepLines/>
              <w:spacing w:after="0"/>
              <w:rPr>
                <w:rFonts w:ascii="Arial" w:hAnsi="Arial"/>
                <w:noProof/>
                <w:sz w:val="18"/>
              </w:rPr>
            </w:pPr>
            <w:r w:rsidRPr="004E396D">
              <w:rPr>
                <w:rFonts w:ascii="Arial" w:eastAsia="?? ??" w:hAnsi="Arial"/>
                <w:sz w:val="18"/>
              </w:rPr>
              <w:t>Ratio of hypothetical PDCCH DMRS energy to average SSS RE energy</w:t>
            </w:r>
          </w:p>
        </w:tc>
        <w:tc>
          <w:tcPr>
            <w:tcW w:w="581"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dB</w:t>
            </w: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0</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noProof/>
                <w:sz w:val="18"/>
              </w:rPr>
            </w:pPr>
          </w:p>
        </w:tc>
        <w:tc>
          <w:tcPr>
            <w:tcW w:w="1862" w:type="pct"/>
            <w:gridSpan w:val="2"/>
            <w:shd w:val="clear" w:color="auto" w:fill="auto"/>
            <w:vAlign w:val="center"/>
          </w:tcPr>
          <w:p w:rsidR="00DB7B0E" w:rsidRPr="004E396D" w:rsidRDefault="00DB7B0E" w:rsidP="00781A63">
            <w:pPr>
              <w:keepNext/>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581" w:type="pct"/>
            <w:shd w:val="clear" w:color="auto" w:fill="auto"/>
            <w:vAlign w:val="center"/>
          </w:tcPr>
          <w:p w:rsidR="00DB7B0E" w:rsidRPr="004E396D" w:rsidRDefault="00DB7B0E" w:rsidP="00781A63">
            <w:pPr>
              <w:keepNext/>
              <w:keepLines/>
              <w:spacing w:after="0"/>
              <w:jc w:val="center"/>
              <w:rPr>
                <w:rFonts w:ascii="Arial" w:eastAsia="?? ??" w:hAnsi="Arial"/>
                <w:sz w:val="18"/>
              </w:rPr>
            </w:pP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eastAsia="?? ??" w:hAnsi="Arial"/>
                <w:sz w:val="18"/>
              </w:rPr>
              <w:t>REG bundle size</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noProof/>
                <w:sz w:val="18"/>
              </w:rPr>
            </w:pPr>
          </w:p>
        </w:tc>
        <w:tc>
          <w:tcPr>
            <w:tcW w:w="1862" w:type="pct"/>
            <w:gridSpan w:val="2"/>
            <w:shd w:val="clear" w:color="auto" w:fill="auto"/>
            <w:vAlign w:val="center"/>
          </w:tcPr>
          <w:p w:rsidR="00DB7B0E" w:rsidRPr="004E396D" w:rsidRDefault="00DB7B0E" w:rsidP="00781A63">
            <w:pPr>
              <w:keepNext/>
              <w:keepLines/>
              <w:spacing w:after="0"/>
              <w:rPr>
                <w:rFonts w:ascii="Arial" w:eastAsia="?? ??" w:hAnsi="Arial"/>
                <w:sz w:val="18"/>
              </w:rPr>
            </w:pPr>
            <w:r w:rsidRPr="004E396D">
              <w:rPr>
                <w:rFonts w:ascii="Arial" w:eastAsia="?? ??" w:hAnsi="Arial"/>
                <w:sz w:val="18"/>
              </w:rPr>
              <w:t>REG bundle size</w:t>
            </w:r>
          </w:p>
        </w:tc>
        <w:tc>
          <w:tcPr>
            <w:tcW w:w="581" w:type="pct"/>
            <w:shd w:val="clear" w:color="auto" w:fill="auto"/>
            <w:vAlign w:val="center"/>
          </w:tcPr>
          <w:p w:rsidR="00DB7B0E" w:rsidRPr="004E396D" w:rsidRDefault="00DB7B0E" w:rsidP="00781A63">
            <w:pPr>
              <w:keepNext/>
              <w:keepLines/>
              <w:spacing w:after="0"/>
              <w:jc w:val="center"/>
              <w:rPr>
                <w:rFonts w:ascii="Arial" w:eastAsia="?? ??" w:hAnsi="Arial"/>
                <w:sz w:val="18"/>
              </w:rPr>
            </w:pP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6</w:t>
            </w:r>
          </w:p>
        </w:tc>
      </w:tr>
      <w:tr w:rsidR="00DB7B0E" w:rsidRPr="004E396D" w:rsidTr="00781A63">
        <w:trPr>
          <w:jc w:val="center"/>
        </w:trPr>
        <w:tc>
          <w:tcPr>
            <w:tcW w:w="809" w:type="pct"/>
            <w:vMerge w:val="restart"/>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 xml:space="preserve">Out of sync transmission parameters </w:t>
            </w:r>
          </w:p>
        </w:tc>
        <w:tc>
          <w:tcPr>
            <w:tcW w:w="1862" w:type="pct"/>
            <w:gridSpan w:val="2"/>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DCI format</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1-0</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cs="Arial"/>
                <w:noProof/>
                <w:sz w:val="18"/>
                <w:szCs w:val="18"/>
              </w:rPr>
            </w:pPr>
          </w:p>
        </w:tc>
        <w:tc>
          <w:tcPr>
            <w:tcW w:w="1862" w:type="pct"/>
            <w:gridSpan w:val="2"/>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Number of Control OFDM symbols</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2</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cs="Arial"/>
                <w:noProof/>
                <w:sz w:val="18"/>
                <w:szCs w:val="18"/>
              </w:rPr>
            </w:pPr>
          </w:p>
        </w:tc>
        <w:tc>
          <w:tcPr>
            <w:tcW w:w="1862" w:type="pct"/>
            <w:gridSpan w:val="2"/>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 xml:space="preserve">Aggregation level </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CCE</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8</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cs="Arial"/>
                <w:noProof/>
                <w:sz w:val="18"/>
                <w:szCs w:val="18"/>
              </w:rPr>
            </w:pPr>
          </w:p>
        </w:tc>
        <w:tc>
          <w:tcPr>
            <w:tcW w:w="1862" w:type="pct"/>
            <w:gridSpan w:val="2"/>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eastAsia="?? ??" w:hAnsi="Arial" w:cs="Arial"/>
                <w:sz w:val="18"/>
                <w:szCs w:val="18"/>
              </w:rPr>
              <w:t>Ratio of hypothetical PDCCH RE energy to average SSS RE energy</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dB</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4</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cs="Arial"/>
                <w:noProof/>
                <w:sz w:val="18"/>
                <w:szCs w:val="18"/>
              </w:rPr>
            </w:pPr>
          </w:p>
        </w:tc>
        <w:tc>
          <w:tcPr>
            <w:tcW w:w="1862" w:type="pct"/>
            <w:gridSpan w:val="2"/>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eastAsia="?? ??" w:hAnsi="Arial" w:cs="Arial"/>
                <w:sz w:val="18"/>
                <w:szCs w:val="18"/>
              </w:rPr>
              <w:t>Ratio of hypothetical PDCCH DMRS energy to average SSS RE energy</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dB</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4</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cs="Arial"/>
                <w:noProof/>
                <w:sz w:val="18"/>
                <w:szCs w:val="18"/>
              </w:rPr>
            </w:pPr>
          </w:p>
        </w:tc>
        <w:tc>
          <w:tcPr>
            <w:tcW w:w="1862" w:type="pct"/>
            <w:gridSpan w:val="2"/>
            <w:shd w:val="clear" w:color="auto" w:fill="auto"/>
            <w:vAlign w:val="center"/>
          </w:tcPr>
          <w:p w:rsidR="00DB7B0E" w:rsidRPr="004E396D" w:rsidRDefault="00DB7B0E" w:rsidP="00781A63">
            <w:pPr>
              <w:keepNext/>
              <w:keepLines/>
              <w:spacing w:after="0"/>
              <w:rPr>
                <w:rFonts w:ascii="Arial" w:eastAsia="?? ??" w:hAnsi="Arial" w:cs="Arial"/>
                <w:sz w:val="18"/>
                <w:szCs w:val="18"/>
              </w:rPr>
            </w:pPr>
            <w:r w:rsidRPr="004E396D">
              <w:rPr>
                <w:rFonts w:ascii="Arial" w:eastAsia="?? ??" w:hAnsi="Arial" w:cs="Arial"/>
                <w:sz w:val="18"/>
                <w:szCs w:val="18"/>
              </w:rPr>
              <w:t xml:space="preserve">DMRS </w:t>
            </w:r>
            <w:proofErr w:type="spellStart"/>
            <w:r w:rsidRPr="004E396D">
              <w:rPr>
                <w:rFonts w:ascii="Arial" w:eastAsia="?? ??" w:hAnsi="Arial" w:cs="Arial"/>
                <w:sz w:val="18"/>
                <w:szCs w:val="18"/>
              </w:rPr>
              <w:t>precoder</w:t>
            </w:r>
            <w:proofErr w:type="spellEnd"/>
            <w:r w:rsidRPr="004E396D">
              <w:rPr>
                <w:rFonts w:ascii="Arial" w:eastAsia="?? ??" w:hAnsi="Arial" w:cs="Arial"/>
                <w:sz w:val="18"/>
                <w:szCs w:val="18"/>
              </w:rPr>
              <w:t xml:space="preserve"> granularity</w:t>
            </w:r>
          </w:p>
        </w:tc>
        <w:tc>
          <w:tcPr>
            <w:tcW w:w="581" w:type="pct"/>
            <w:shd w:val="clear" w:color="auto" w:fill="auto"/>
            <w:vAlign w:val="center"/>
          </w:tcPr>
          <w:p w:rsidR="00DB7B0E" w:rsidRPr="004E396D" w:rsidRDefault="00DB7B0E" w:rsidP="00781A63">
            <w:pPr>
              <w:keepNext/>
              <w:keepLines/>
              <w:spacing w:after="0"/>
              <w:jc w:val="center"/>
              <w:rPr>
                <w:rFonts w:ascii="Arial" w:eastAsia="?? ??" w:hAnsi="Arial" w:cs="Arial"/>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eastAsia="?? ??" w:hAnsi="Arial" w:cs="Arial"/>
                <w:sz w:val="18"/>
                <w:szCs w:val="18"/>
              </w:rPr>
              <w:t>REG bundle size</w:t>
            </w:r>
          </w:p>
        </w:tc>
      </w:tr>
      <w:tr w:rsidR="00DB7B0E" w:rsidRPr="004E396D" w:rsidTr="00781A63">
        <w:trPr>
          <w:jc w:val="center"/>
        </w:trPr>
        <w:tc>
          <w:tcPr>
            <w:tcW w:w="809" w:type="pct"/>
            <w:vMerge/>
            <w:shd w:val="clear" w:color="auto" w:fill="auto"/>
          </w:tcPr>
          <w:p w:rsidR="00DB7B0E" w:rsidRPr="004E396D" w:rsidRDefault="00DB7B0E" w:rsidP="00781A63">
            <w:pPr>
              <w:keepNext/>
              <w:keepLines/>
              <w:spacing w:after="0"/>
              <w:rPr>
                <w:rFonts w:ascii="Arial" w:hAnsi="Arial" w:cs="Arial"/>
                <w:noProof/>
                <w:sz w:val="18"/>
                <w:szCs w:val="18"/>
              </w:rPr>
            </w:pPr>
          </w:p>
        </w:tc>
        <w:tc>
          <w:tcPr>
            <w:tcW w:w="1862" w:type="pct"/>
            <w:gridSpan w:val="2"/>
            <w:shd w:val="clear" w:color="auto" w:fill="auto"/>
            <w:vAlign w:val="center"/>
          </w:tcPr>
          <w:p w:rsidR="00DB7B0E" w:rsidRPr="004E396D" w:rsidRDefault="00DB7B0E" w:rsidP="00781A63">
            <w:pPr>
              <w:keepNext/>
              <w:keepLines/>
              <w:spacing w:after="0"/>
              <w:rPr>
                <w:rFonts w:ascii="Arial" w:eastAsia="?? ??" w:hAnsi="Arial" w:cs="Arial"/>
                <w:sz w:val="18"/>
                <w:szCs w:val="18"/>
              </w:rPr>
            </w:pPr>
            <w:r w:rsidRPr="004E396D">
              <w:rPr>
                <w:rFonts w:ascii="Arial" w:eastAsia="?? ??" w:hAnsi="Arial" w:cs="Arial"/>
                <w:sz w:val="18"/>
                <w:szCs w:val="18"/>
              </w:rPr>
              <w:t>REG bundle size</w:t>
            </w:r>
          </w:p>
        </w:tc>
        <w:tc>
          <w:tcPr>
            <w:tcW w:w="581" w:type="pct"/>
            <w:shd w:val="clear" w:color="auto" w:fill="auto"/>
            <w:vAlign w:val="center"/>
          </w:tcPr>
          <w:p w:rsidR="00DB7B0E" w:rsidRPr="004E396D" w:rsidRDefault="00DB7B0E" w:rsidP="00781A63">
            <w:pPr>
              <w:keepNext/>
              <w:keepLines/>
              <w:spacing w:after="0"/>
              <w:jc w:val="center"/>
              <w:rPr>
                <w:rFonts w:ascii="Arial" w:eastAsia="?? ??" w:hAnsi="Arial" w:cs="Arial"/>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6</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DRX Configuration</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iCs/>
                <w:sz w:val="18"/>
                <w:szCs w:val="18"/>
              </w:rPr>
            </w:pPr>
            <w:r w:rsidRPr="004E396D">
              <w:rPr>
                <w:rFonts w:ascii="Arial" w:hAnsi="Arial" w:cs="v4.2.0"/>
                <w:sz w:val="18"/>
              </w:rPr>
              <w:t>DRX.11</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 xml:space="preserve">Gap pattern ID </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iCs/>
                <w:sz w:val="18"/>
                <w:szCs w:val="18"/>
              </w:rPr>
            </w:pPr>
            <w:r w:rsidRPr="004E396D">
              <w:rPr>
                <w:rFonts w:ascii="Arial" w:hAnsi="Arial" w:cs="Arial"/>
                <w:iCs/>
                <w:sz w:val="18"/>
                <w:szCs w:val="18"/>
              </w:rPr>
              <w:t>N.A.</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Layer 3 filtering</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i/>
                <w:iCs/>
                <w:sz w:val="18"/>
                <w:szCs w:val="18"/>
              </w:rPr>
              <w:t>Enabled</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T310 timer</w:t>
            </w:r>
          </w:p>
        </w:tc>
        <w:tc>
          <w:tcPr>
            <w:tcW w:w="581" w:type="pct"/>
            <w:shd w:val="clear" w:color="auto" w:fill="auto"/>
          </w:tcPr>
          <w:p w:rsidR="00DB7B0E" w:rsidRPr="004E396D" w:rsidRDefault="00DB7B0E" w:rsidP="00781A63">
            <w:pPr>
              <w:keepNext/>
              <w:keepLines/>
              <w:spacing w:after="0"/>
              <w:jc w:val="center"/>
              <w:rPr>
                <w:rFonts w:ascii="Arial" w:hAnsi="Arial" w:cs="Arial"/>
                <w:iCs/>
                <w:sz w:val="18"/>
                <w:szCs w:val="18"/>
              </w:rPr>
            </w:pPr>
            <w:proofErr w:type="spellStart"/>
            <w:r w:rsidRPr="004E396D">
              <w:rPr>
                <w:rFonts w:ascii="Arial" w:hAnsi="Arial" w:cs="Arial"/>
                <w:iCs/>
                <w:sz w:val="18"/>
                <w:szCs w:val="18"/>
              </w:rPr>
              <w:t>ms</w:t>
            </w:r>
            <w:proofErr w:type="spellEnd"/>
          </w:p>
        </w:tc>
        <w:tc>
          <w:tcPr>
            <w:tcW w:w="1748"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4000</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T311 timer</w:t>
            </w:r>
          </w:p>
        </w:tc>
        <w:tc>
          <w:tcPr>
            <w:tcW w:w="581" w:type="pct"/>
            <w:shd w:val="clear" w:color="auto" w:fill="auto"/>
          </w:tcPr>
          <w:p w:rsidR="00DB7B0E" w:rsidRPr="004E396D" w:rsidRDefault="00DB7B0E" w:rsidP="00781A63">
            <w:pPr>
              <w:keepNext/>
              <w:keepLines/>
              <w:spacing w:after="0"/>
              <w:jc w:val="center"/>
              <w:rPr>
                <w:rFonts w:ascii="Arial" w:hAnsi="Arial" w:cs="Arial"/>
                <w:iCs/>
                <w:sz w:val="18"/>
                <w:szCs w:val="18"/>
              </w:rPr>
            </w:pPr>
            <w:r w:rsidRPr="004E396D">
              <w:rPr>
                <w:rFonts w:ascii="Arial" w:hAnsi="Arial" w:cs="Arial"/>
                <w:noProof/>
                <w:sz w:val="18"/>
                <w:szCs w:val="18"/>
              </w:rPr>
              <w:t>ms</w:t>
            </w:r>
          </w:p>
        </w:tc>
        <w:tc>
          <w:tcPr>
            <w:tcW w:w="1748"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noProof/>
                <w:sz w:val="18"/>
              </w:rPr>
              <w:t>1000</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N310</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N311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p>
        </w:tc>
        <w:tc>
          <w:tcPr>
            <w:tcW w:w="1748" w:type="pct"/>
            <w:shd w:val="clear" w:color="auto" w:fill="auto"/>
          </w:tcPr>
          <w:p w:rsidR="00DB7B0E" w:rsidRPr="004E396D" w:rsidRDefault="00DB7B0E" w:rsidP="00781A63">
            <w:pPr>
              <w:keepNext/>
              <w:keepLines/>
              <w:spacing w:after="0"/>
              <w:jc w:val="center"/>
              <w:rPr>
                <w:rFonts w:ascii="Arial" w:hAnsi="Arial"/>
                <w:noProof/>
                <w:sz w:val="18"/>
              </w:rPr>
            </w:pPr>
            <w:r w:rsidRPr="004E396D">
              <w:rPr>
                <w:rFonts w:ascii="Arial" w:hAnsi="Arial"/>
                <w:noProof/>
                <w:sz w:val="18"/>
              </w:rPr>
              <w:t>1</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spacing w:after="0"/>
              <w:rPr>
                <w:rFonts w:ascii="Arial" w:hAnsi="Arial" w:cs="Arial"/>
                <w:bCs/>
                <w:sz w:val="18"/>
                <w:szCs w:val="18"/>
              </w:rPr>
            </w:pPr>
            <w:r w:rsidRPr="004E396D">
              <w:rPr>
                <w:rFonts w:ascii="Arial" w:hAnsi="Arial" w:cs="Arial"/>
                <w:noProof/>
                <w:sz w:val="18"/>
                <w:szCs w:val="18"/>
              </w:rPr>
              <w:t>CSI-RS for CSI reporting</w:t>
            </w:r>
          </w:p>
        </w:tc>
        <w:tc>
          <w:tcPr>
            <w:tcW w:w="1048" w:type="pct"/>
            <w:shd w:val="clear" w:color="auto" w:fill="auto"/>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sz w:val="18"/>
                <w:szCs w:val="18"/>
              </w:rPr>
              <w:t>CSI-RS.3.1 TDD</w:t>
            </w:r>
          </w:p>
        </w:tc>
      </w:tr>
      <w:tr w:rsidR="00DB7B0E" w:rsidRPr="004E396D" w:rsidTr="00781A63">
        <w:trPr>
          <w:jc w:val="center"/>
        </w:trPr>
        <w:tc>
          <w:tcPr>
            <w:tcW w:w="2671" w:type="pct"/>
            <w:gridSpan w:val="3"/>
            <w:shd w:val="clear" w:color="auto" w:fill="auto"/>
            <w:vAlign w:val="center"/>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sz w:val="18"/>
                <w:szCs w:val="18"/>
              </w:rPr>
              <w:t>TCI states for PDCCH/PDSCH</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sz w:val="18"/>
                <w:szCs w:val="18"/>
              </w:rPr>
            </w:pPr>
            <w:r w:rsidRPr="004E396D">
              <w:rPr>
                <w:rFonts w:ascii="Arial" w:hAnsi="Arial"/>
                <w:sz w:val="18"/>
                <w:szCs w:val="18"/>
              </w:rPr>
              <w:t>TCI.State.2</w:t>
            </w:r>
          </w:p>
        </w:tc>
      </w:tr>
      <w:tr w:rsidR="00DB7B0E" w:rsidRPr="004E396D" w:rsidTr="00781A63">
        <w:trPr>
          <w:jc w:val="center"/>
        </w:trPr>
        <w:tc>
          <w:tcPr>
            <w:tcW w:w="1623" w:type="pct"/>
            <w:gridSpan w:val="2"/>
            <w:shd w:val="clear" w:color="auto" w:fill="auto"/>
            <w:vAlign w:val="center"/>
          </w:tcPr>
          <w:p w:rsidR="00DB7B0E" w:rsidRPr="004E396D" w:rsidRDefault="00DB7B0E" w:rsidP="00781A63">
            <w:pPr>
              <w:keepNext/>
              <w:keepLines/>
              <w:widowControl w:val="0"/>
              <w:tabs>
                <w:tab w:val="right" w:leader="dot" w:pos="9639"/>
              </w:tabs>
              <w:spacing w:after="0"/>
              <w:ind w:left="1701" w:right="425" w:hanging="1701"/>
              <w:rPr>
                <w:rFonts w:ascii="Arial" w:hAnsi="Arial" w:cs="Arial"/>
                <w:noProof/>
                <w:sz w:val="18"/>
                <w:szCs w:val="18"/>
              </w:rPr>
            </w:pPr>
            <w:r w:rsidRPr="004E396D">
              <w:rPr>
                <w:rFonts w:ascii="Arial" w:hAnsi="Arial"/>
                <w:noProof/>
                <w:sz w:val="18"/>
              </w:rPr>
              <w:t>CSI-RS for tracking</w:t>
            </w:r>
          </w:p>
        </w:tc>
        <w:tc>
          <w:tcPr>
            <w:tcW w:w="1048" w:type="pct"/>
            <w:shd w:val="clear" w:color="auto" w:fill="auto"/>
          </w:tcPr>
          <w:p w:rsidR="00DB7B0E" w:rsidRPr="004E396D" w:rsidRDefault="00DB7B0E" w:rsidP="00781A63">
            <w:pPr>
              <w:keepNext/>
              <w:keepLines/>
              <w:widowControl w:val="0"/>
              <w:tabs>
                <w:tab w:val="right" w:leader="dot" w:pos="9639"/>
              </w:tabs>
              <w:spacing w:after="0"/>
              <w:ind w:left="1701" w:right="425" w:hanging="1701"/>
              <w:rPr>
                <w:rFonts w:ascii="Arial" w:hAnsi="Arial" w:cs="Arial"/>
                <w:noProof/>
                <w:sz w:val="18"/>
                <w:szCs w:val="18"/>
                <w:lang w:val="it-IT"/>
              </w:rPr>
            </w:pPr>
            <w:r w:rsidRPr="004E396D">
              <w:rPr>
                <w:rFonts w:ascii="Arial" w:hAnsi="Arial"/>
                <w:noProof/>
                <w:sz w:val="18"/>
              </w:rPr>
              <w:t>Config 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lang w:val="it-IT"/>
              </w:rPr>
            </w:pPr>
          </w:p>
        </w:tc>
        <w:tc>
          <w:tcPr>
            <w:tcW w:w="1748" w:type="pct"/>
            <w:shd w:val="clear" w:color="auto" w:fill="auto"/>
          </w:tcPr>
          <w:p w:rsidR="00DB7B0E" w:rsidRPr="004E396D" w:rsidRDefault="00DB7B0E" w:rsidP="00781A63">
            <w:pPr>
              <w:keepNext/>
              <w:keepLines/>
              <w:spacing w:after="0"/>
              <w:jc w:val="center"/>
              <w:rPr>
                <w:rFonts w:ascii="Arial" w:hAnsi="Arial" w:cs="Arial"/>
                <w:sz w:val="18"/>
                <w:szCs w:val="18"/>
              </w:rPr>
            </w:pPr>
            <w:r w:rsidRPr="004E396D">
              <w:rPr>
                <w:rFonts w:ascii="Arial" w:hAnsi="Arial"/>
                <w:noProof/>
                <w:sz w:val="18"/>
              </w:rPr>
              <w:t>TRS.2.1 TDD</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0.2</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T2</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0.2</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T3</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2.8</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T4</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0.2</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T5</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3.88</w:t>
            </w:r>
          </w:p>
        </w:tc>
      </w:tr>
      <w:tr w:rsidR="00DB7B0E" w:rsidRPr="004E396D" w:rsidTr="00781A63">
        <w:trPr>
          <w:jc w:val="center"/>
        </w:trPr>
        <w:tc>
          <w:tcPr>
            <w:tcW w:w="2671" w:type="pct"/>
            <w:gridSpan w:val="3"/>
            <w:shd w:val="clear" w:color="auto" w:fill="auto"/>
          </w:tcPr>
          <w:p w:rsidR="00DB7B0E" w:rsidRPr="004E396D" w:rsidRDefault="00DB7B0E" w:rsidP="00781A63">
            <w:pPr>
              <w:keepNext/>
              <w:keepLines/>
              <w:spacing w:after="0"/>
              <w:rPr>
                <w:rFonts w:ascii="Arial" w:hAnsi="Arial" w:cs="Arial"/>
                <w:noProof/>
                <w:sz w:val="18"/>
                <w:szCs w:val="18"/>
              </w:rPr>
            </w:pPr>
            <w:r w:rsidRPr="004E396D">
              <w:rPr>
                <w:rFonts w:ascii="Arial" w:hAnsi="Arial" w:cs="Arial"/>
                <w:noProof/>
                <w:sz w:val="18"/>
                <w:szCs w:val="18"/>
              </w:rPr>
              <w:t>D1</w:t>
            </w:r>
          </w:p>
        </w:tc>
        <w:tc>
          <w:tcPr>
            <w:tcW w:w="581"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s</w:t>
            </w:r>
          </w:p>
        </w:tc>
        <w:tc>
          <w:tcPr>
            <w:tcW w:w="1748" w:type="pct"/>
            <w:shd w:val="clear" w:color="auto" w:fill="auto"/>
          </w:tcPr>
          <w:p w:rsidR="00DB7B0E" w:rsidRPr="004E396D" w:rsidRDefault="00DB7B0E" w:rsidP="00781A63">
            <w:pPr>
              <w:keepNext/>
              <w:keepLines/>
              <w:spacing w:after="0"/>
              <w:jc w:val="center"/>
              <w:rPr>
                <w:rFonts w:ascii="Arial" w:hAnsi="Arial" w:cs="Arial"/>
                <w:noProof/>
                <w:sz w:val="18"/>
                <w:szCs w:val="18"/>
              </w:rPr>
            </w:pPr>
            <w:r w:rsidRPr="004E396D">
              <w:rPr>
                <w:rFonts w:ascii="Arial" w:hAnsi="Arial" w:cs="Arial"/>
                <w:noProof/>
                <w:sz w:val="18"/>
                <w:szCs w:val="18"/>
              </w:rPr>
              <w:t>3.84</w:t>
            </w:r>
          </w:p>
        </w:tc>
      </w:tr>
      <w:tr w:rsidR="00DB7B0E" w:rsidRPr="004E396D" w:rsidTr="00781A63">
        <w:trPr>
          <w:jc w:val="center"/>
        </w:trPr>
        <w:tc>
          <w:tcPr>
            <w:tcW w:w="5000" w:type="pct"/>
            <w:gridSpan w:val="5"/>
          </w:tcPr>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noProof/>
                <w:sz w:val="18"/>
                <w:szCs w:val="18"/>
              </w:rPr>
              <w:t>Note 1:</w:t>
            </w:r>
            <w:r w:rsidRPr="004E396D">
              <w:rPr>
                <w:rFonts w:ascii="Arial" w:hAnsi="Arial" w:cs="Arial"/>
                <w:sz w:val="18"/>
                <w:szCs w:val="18"/>
                <w:lang w:eastAsia="zh-CN"/>
              </w:rPr>
              <w:tab/>
            </w:r>
            <w:r w:rsidRPr="004E396D">
              <w:rPr>
                <w:rFonts w:ascii="Arial" w:hAnsi="Arial" w:cs="Arial"/>
                <w:sz w:val="18"/>
                <w:szCs w:val="18"/>
              </w:rPr>
              <w:t>All configurations are assigned to the UE prior to the start of time period T1.</w:t>
            </w:r>
          </w:p>
          <w:p w:rsidR="00DB7B0E" w:rsidRPr="004E396D" w:rsidRDefault="00DB7B0E" w:rsidP="00781A63">
            <w:pPr>
              <w:keepNext/>
              <w:keepLines/>
              <w:spacing w:after="0"/>
              <w:ind w:left="851" w:hanging="851"/>
              <w:rPr>
                <w:rFonts w:cs="Arial"/>
                <w:szCs w:val="18"/>
              </w:rPr>
            </w:pPr>
            <w:r w:rsidRPr="004E396D">
              <w:rPr>
                <w:rFonts w:ascii="Arial" w:hAnsi="Arial" w:cs="Arial"/>
                <w:sz w:val="18"/>
                <w:szCs w:val="18"/>
              </w:rPr>
              <w:t>Note 2:</w:t>
            </w:r>
            <w:r w:rsidRPr="004E396D">
              <w:rPr>
                <w:rFonts w:ascii="Arial" w:hAnsi="Arial" w:cs="Arial"/>
                <w:sz w:val="18"/>
                <w:szCs w:val="18"/>
              </w:rPr>
              <w:tab/>
              <w:t>UE-specific PDCCH is not transmitted after T1 starts.</w:t>
            </w:r>
          </w:p>
        </w:tc>
      </w:tr>
    </w:tbl>
    <w:p w:rsidR="00DB7B0E" w:rsidRPr="004E396D" w:rsidRDefault="00DB7B0E" w:rsidP="00DB7B0E"/>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B7B0E" w:rsidRPr="004E396D" w:rsidTr="00781A63">
        <w:trPr>
          <w:cantSplit/>
          <w:trHeight w:val="136"/>
          <w:jc w:val="center"/>
        </w:trPr>
        <w:tc>
          <w:tcPr>
            <w:tcW w:w="3987" w:type="dxa"/>
            <w:gridSpan w:val="2"/>
            <w:vMerge w:val="restart"/>
            <w:tcBorders>
              <w:top w:val="single" w:sz="4" w:space="0" w:color="auto"/>
              <w:left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Parameter</w:t>
            </w:r>
          </w:p>
        </w:tc>
        <w:tc>
          <w:tcPr>
            <w:tcW w:w="798" w:type="dxa"/>
            <w:vMerge w:val="restart"/>
            <w:tcBorders>
              <w:top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Unit</w:t>
            </w:r>
          </w:p>
        </w:tc>
        <w:tc>
          <w:tcPr>
            <w:tcW w:w="3196" w:type="dxa"/>
            <w:gridSpan w:val="5"/>
            <w:tcBorders>
              <w:top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Test 1</w:t>
            </w:r>
          </w:p>
        </w:tc>
      </w:tr>
      <w:tr w:rsidR="00DB7B0E" w:rsidRPr="004E396D" w:rsidTr="00781A63">
        <w:trPr>
          <w:cantSplit/>
          <w:trHeight w:val="154"/>
          <w:jc w:val="center"/>
        </w:trPr>
        <w:tc>
          <w:tcPr>
            <w:tcW w:w="3987" w:type="dxa"/>
            <w:gridSpan w:val="2"/>
            <w:vMerge/>
            <w:tcBorders>
              <w:left w:val="single" w:sz="4" w:space="0" w:color="auto"/>
              <w:bottom w:val="single" w:sz="4" w:space="0" w:color="auto"/>
            </w:tcBorders>
          </w:tcPr>
          <w:p w:rsidR="00DB7B0E" w:rsidRPr="004E396D" w:rsidRDefault="00DB7B0E" w:rsidP="00781A63">
            <w:pPr>
              <w:keepNext/>
              <w:keepLines/>
              <w:spacing w:after="0"/>
              <w:jc w:val="center"/>
              <w:rPr>
                <w:rFonts w:ascii="Arial" w:hAnsi="Arial" w:cs="Arial"/>
                <w:b/>
                <w:sz w:val="18"/>
                <w:szCs w:val="18"/>
              </w:rPr>
            </w:pPr>
          </w:p>
        </w:tc>
        <w:tc>
          <w:tcPr>
            <w:tcW w:w="798" w:type="dxa"/>
            <w:vMerge/>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p>
        </w:tc>
        <w:tc>
          <w:tcPr>
            <w:tcW w:w="619"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T1</w:t>
            </w:r>
          </w:p>
        </w:tc>
        <w:tc>
          <w:tcPr>
            <w:tcW w:w="620"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T2</w:t>
            </w:r>
          </w:p>
        </w:tc>
        <w:tc>
          <w:tcPr>
            <w:tcW w:w="619"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T3</w:t>
            </w:r>
          </w:p>
        </w:tc>
        <w:tc>
          <w:tcPr>
            <w:tcW w:w="620"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T4</w:t>
            </w:r>
          </w:p>
        </w:tc>
        <w:tc>
          <w:tcPr>
            <w:tcW w:w="718" w:type="dxa"/>
            <w:tcBorders>
              <w:bottom w:val="single" w:sz="4" w:space="0" w:color="auto"/>
            </w:tcBorders>
          </w:tcPr>
          <w:p w:rsidR="00DB7B0E" w:rsidRPr="004E396D" w:rsidRDefault="00DB7B0E" w:rsidP="00781A63">
            <w:pPr>
              <w:keepNext/>
              <w:keepLines/>
              <w:spacing w:after="0"/>
              <w:jc w:val="center"/>
              <w:rPr>
                <w:rFonts w:ascii="Arial" w:hAnsi="Arial" w:cs="Arial"/>
                <w:b/>
                <w:sz w:val="18"/>
                <w:szCs w:val="18"/>
              </w:rPr>
            </w:pPr>
            <w:r w:rsidRPr="004E396D">
              <w:rPr>
                <w:rFonts w:ascii="Arial" w:hAnsi="Arial" w:cs="Arial"/>
                <w:b/>
                <w:sz w:val="18"/>
                <w:szCs w:val="18"/>
              </w:rPr>
              <w:t>T5</w:t>
            </w:r>
          </w:p>
        </w:tc>
      </w:tr>
      <w:tr w:rsidR="00DB7B0E" w:rsidRPr="004E396D" w:rsidTr="00781A63">
        <w:trPr>
          <w:cantSplit/>
          <w:trHeight w:val="199"/>
          <w:jc w:val="center"/>
        </w:trPr>
        <w:tc>
          <w:tcPr>
            <w:tcW w:w="3987" w:type="dxa"/>
            <w:gridSpan w:val="2"/>
          </w:tcPr>
          <w:p w:rsidR="00DB7B0E" w:rsidRPr="004E396D" w:rsidRDefault="00DB7B0E" w:rsidP="00781A63">
            <w:pPr>
              <w:keepNext/>
              <w:keepLines/>
              <w:spacing w:after="0"/>
              <w:rPr>
                <w:rFonts w:ascii="Arial" w:hAnsi="Arial" w:cs="Arial"/>
                <w:noProof/>
                <w:sz w:val="18"/>
                <w:szCs w:val="18"/>
                <w:lang w:val="it-IT"/>
              </w:rPr>
            </w:pPr>
            <w:proofErr w:type="spellStart"/>
            <w:r w:rsidRPr="004E396D">
              <w:rPr>
                <w:rFonts w:ascii="Arial" w:eastAsia="?? ??" w:hAnsi="Arial"/>
                <w:sz w:val="18"/>
              </w:rPr>
              <w:t>AoA</w:t>
            </w:r>
            <w:proofErr w:type="spellEnd"/>
            <w:r w:rsidRPr="004E396D">
              <w:rPr>
                <w:rFonts w:ascii="Arial" w:eastAsia="?? ??" w:hAnsi="Arial"/>
                <w:sz w:val="18"/>
              </w:rPr>
              <w:t xml:space="preserve"> setup</w:t>
            </w:r>
          </w:p>
        </w:tc>
        <w:tc>
          <w:tcPr>
            <w:tcW w:w="798" w:type="dxa"/>
          </w:tcPr>
          <w:p w:rsidR="00DB7B0E" w:rsidRPr="004E396D" w:rsidRDefault="00DB7B0E" w:rsidP="00781A63">
            <w:pPr>
              <w:keepNext/>
              <w:keepLines/>
              <w:spacing w:after="0"/>
              <w:jc w:val="center"/>
              <w:rPr>
                <w:rFonts w:ascii="Arial" w:hAnsi="Arial" w:cs="Arial"/>
                <w:sz w:val="18"/>
                <w:szCs w:val="18"/>
              </w:rPr>
            </w:pPr>
          </w:p>
        </w:tc>
        <w:tc>
          <w:tcPr>
            <w:tcW w:w="3196" w:type="dxa"/>
            <w:gridSpan w:val="5"/>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hAnsi="Arial"/>
                <w:sz w:val="18"/>
              </w:rPr>
              <w:t>Setup 1 defined in A.3.15</w:t>
            </w: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PDCCH DMRS to SSS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shd w:val="clear" w:color="auto" w:fill="auto"/>
            <w:vAlign w:val="center"/>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4</w:t>
            </w:r>
          </w:p>
        </w:tc>
      </w:tr>
      <w:tr w:rsidR="00DB7B0E" w:rsidRPr="004E396D" w:rsidTr="00781A63">
        <w:trPr>
          <w:cantSplit/>
          <w:trHeight w:val="145"/>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PDCCH to PDCCH DMRS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shd w:val="clear" w:color="auto" w:fill="auto"/>
            <w:vAlign w:val="center"/>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0</w:t>
            </w: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PBCH DMRS to SSS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val="restart"/>
            <w:shd w:val="clear" w:color="auto" w:fill="auto"/>
            <w:vAlign w:val="center"/>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0</w:t>
            </w: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PBCH to PBCH DMRS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45"/>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PSS to SSS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DMRS to SSS </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PDSCH to PDSCH DMRS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OCNG DMRS to SSS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36"/>
          <w:jc w:val="center"/>
        </w:trPr>
        <w:tc>
          <w:tcPr>
            <w:tcW w:w="39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cs="Arial"/>
                <w:sz w:val="18"/>
                <w:szCs w:val="18"/>
                <w:lang w:val="en-US"/>
              </w:rPr>
            </w:pPr>
            <w:r w:rsidRPr="004E396D">
              <w:rPr>
                <w:rFonts w:ascii="Arial" w:hAnsi="Arial" w:cs="Arial"/>
                <w:sz w:val="18"/>
                <w:szCs w:val="18"/>
                <w:lang w:eastAsia="ja-JP"/>
              </w:rPr>
              <w:t>EPRE ratio of OCNG to OCNG DMRS</w:t>
            </w:r>
          </w:p>
        </w:tc>
        <w:tc>
          <w:tcPr>
            <w:tcW w:w="798" w:type="dxa"/>
            <w:tcBorders>
              <w:bottom w:val="single" w:sz="4" w:space="0" w:color="auto"/>
            </w:tcBorders>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3196" w:type="dxa"/>
            <w:gridSpan w:val="5"/>
            <w:vMerge/>
            <w:shd w:val="clear" w:color="auto" w:fill="auto"/>
            <w:vAlign w:val="center"/>
          </w:tcPr>
          <w:p w:rsidR="00DB7B0E" w:rsidRPr="004E396D" w:rsidRDefault="00DB7B0E" w:rsidP="00781A63">
            <w:pPr>
              <w:keepNext/>
              <w:keepLines/>
              <w:spacing w:after="0"/>
              <w:jc w:val="center"/>
              <w:rPr>
                <w:rFonts w:ascii="Arial" w:hAnsi="Arial" w:cs="Arial"/>
                <w:sz w:val="18"/>
                <w:szCs w:val="18"/>
              </w:rPr>
            </w:pPr>
          </w:p>
        </w:tc>
      </w:tr>
      <w:tr w:rsidR="00DB7B0E" w:rsidRPr="004E396D" w:rsidTr="00781A63">
        <w:trPr>
          <w:cantSplit/>
          <w:trHeight w:val="149"/>
          <w:jc w:val="center"/>
        </w:trPr>
        <w:tc>
          <w:tcPr>
            <w:tcW w:w="2071" w:type="dxa"/>
          </w:tcPr>
          <w:p w:rsidR="00DB7B0E" w:rsidRPr="004E396D" w:rsidRDefault="00DB7B0E" w:rsidP="00781A63">
            <w:pPr>
              <w:keepNext/>
              <w:keepLines/>
              <w:spacing w:after="0"/>
              <w:rPr>
                <w:rFonts w:ascii="Arial" w:hAnsi="Arial" w:cs="Arial"/>
                <w:sz w:val="18"/>
                <w:szCs w:val="18"/>
              </w:rPr>
            </w:pPr>
            <w:proofErr w:type="spellStart"/>
            <w:r w:rsidRPr="004E396D">
              <w:rPr>
                <w:rFonts w:ascii="Arial" w:eastAsia="?? ??" w:hAnsi="Arial" w:cs="Arial"/>
                <w:sz w:val="18"/>
                <w:szCs w:val="18"/>
              </w:rPr>
              <w:t>ssb</w:t>
            </w:r>
            <w:proofErr w:type="spellEnd"/>
            <w:r w:rsidRPr="004E396D">
              <w:rPr>
                <w:rFonts w:ascii="Arial" w:eastAsia="?? ??" w:hAnsi="Arial" w:cs="Arial"/>
                <w:sz w:val="18"/>
                <w:szCs w:val="18"/>
              </w:rPr>
              <w:t>-Index 0 SNR</w:t>
            </w:r>
          </w:p>
        </w:tc>
        <w:tc>
          <w:tcPr>
            <w:tcW w:w="1916" w:type="dxa"/>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798" w:type="dxa"/>
            <w:vMerge w:val="restart"/>
          </w:tcPr>
          <w:p w:rsidR="00DB7B0E" w:rsidRPr="004E396D" w:rsidRDefault="00DB7B0E" w:rsidP="00781A63">
            <w:pPr>
              <w:keepNext/>
              <w:keepLines/>
              <w:spacing w:after="0"/>
              <w:jc w:val="center"/>
              <w:rPr>
                <w:rFonts w:ascii="Arial" w:hAnsi="Arial" w:cs="Arial"/>
                <w:sz w:val="18"/>
                <w:szCs w:val="18"/>
              </w:rPr>
            </w:pPr>
            <w:r w:rsidRPr="004E396D">
              <w:rPr>
                <w:rFonts w:ascii="Arial" w:hAnsi="Arial" w:cs="Arial"/>
                <w:sz w:val="18"/>
                <w:szCs w:val="18"/>
              </w:rPr>
              <w:t>dB</w:t>
            </w:r>
          </w:p>
        </w:tc>
        <w:tc>
          <w:tcPr>
            <w:tcW w:w="619" w:type="dxa"/>
          </w:tcPr>
          <w:p w:rsidR="00DB7B0E" w:rsidRPr="004E396D" w:rsidRDefault="00DB7B0E" w:rsidP="00781A63">
            <w:pPr>
              <w:keepNext/>
              <w:keepLines/>
              <w:spacing w:after="0"/>
              <w:jc w:val="center"/>
              <w:rPr>
                <w:rFonts w:ascii="Arial" w:hAnsi="Arial"/>
                <w:b/>
                <w:sz w:val="18"/>
              </w:rPr>
            </w:pPr>
            <w:r w:rsidRPr="004E396D">
              <w:rPr>
                <w:rFonts w:ascii="Arial" w:eastAsia="MS Mincho" w:hAnsi="Arial"/>
                <w:sz w:val="18"/>
              </w:rPr>
              <w:t>2</w:t>
            </w:r>
          </w:p>
        </w:tc>
        <w:tc>
          <w:tcPr>
            <w:tcW w:w="620" w:type="dxa"/>
          </w:tcPr>
          <w:p w:rsidR="00DB7B0E" w:rsidRPr="004E396D" w:rsidRDefault="00DB7B0E" w:rsidP="00781A63">
            <w:pPr>
              <w:keepNext/>
              <w:keepLines/>
              <w:spacing w:after="0"/>
              <w:jc w:val="center"/>
              <w:rPr>
                <w:rFonts w:ascii="Arial" w:hAnsi="Arial"/>
                <w:sz w:val="18"/>
              </w:rPr>
            </w:pPr>
            <w:r w:rsidRPr="004E396D">
              <w:rPr>
                <w:rFonts w:ascii="Arial" w:eastAsia="MS Mincho" w:hAnsi="Arial"/>
                <w:sz w:val="18"/>
              </w:rPr>
              <w:t>-6</w:t>
            </w:r>
          </w:p>
        </w:tc>
        <w:tc>
          <w:tcPr>
            <w:tcW w:w="619" w:type="dxa"/>
          </w:tcPr>
          <w:p w:rsidR="00DB7B0E" w:rsidRPr="004E396D" w:rsidRDefault="00DB7B0E" w:rsidP="00781A63">
            <w:pPr>
              <w:keepNext/>
              <w:keepLines/>
              <w:spacing w:after="0"/>
              <w:jc w:val="center"/>
              <w:rPr>
                <w:rFonts w:ascii="Arial" w:hAnsi="Arial"/>
                <w:b/>
                <w:sz w:val="18"/>
              </w:rPr>
            </w:pPr>
            <w:r w:rsidRPr="004E396D">
              <w:rPr>
                <w:rFonts w:ascii="Arial" w:eastAsia="MS Mincho" w:hAnsi="Arial"/>
                <w:sz w:val="18"/>
              </w:rPr>
              <w:t>-15</w:t>
            </w:r>
          </w:p>
        </w:tc>
        <w:tc>
          <w:tcPr>
            <w:tcW w:w="620" w:type="dxa"/>
          </w:tcPr>
          <w:p w:rsidR="00DB7B0E" w:rsidRPr="004E396D" w:rsidRDefault="00DB7B0E" w:rsidP="00781A63">
            <w:pPr>
              <w:keepNext/>
              <w:keepLines/>
              <w:spacing w:after="0"/>
              <w:jc w:val="center"/>
              <w:rPr>
                <w:rFonts w:ascii="Arial" w:hAnsi="Arial"/>
                <w:sz w:val="18"/>
              </w:rPr>
            </w:pPr>
            <w:r w:rsidRPr="004E396D">
              <w:rPr>
                <w:rFonts w:ascii="Arial" w:hAnsi="Arial"/>
                <w:noProof/>
                <w:sz w:val="18"/>
              </w:rPr>
              <w:t>-4.5</w:t>
            </w:r>
          </w:p>
        </w:tc>
        <w:tc>
          <w:tcPr>
            <w:tcW w:w="718" w:type="dxa"/>
          </w:tcPr>
          <w:p w:rsidR="00DB7B0E" w:rsidRPr="004E396D" w:rsidRDefault="00DB7B0E" w:rsidP="00781A63">
            <w:pPr>
              <w:keepNext/>
              <w:keepLines/>
              <w:spacing w:after="0"/>
              <w:jc w:val="center"/>
              <w:rPr>
                <w:rFonts w:ascii="Arial" w:hAnsi="Arial"/>
                <w:b/>
                <w:sz w:val="18"/>
              </w:rPr>
            </w:pPr>
            <w:r w:rsidRPr="004E396D">
              <w:rPr>
                <w:rFonts w:ascii="Arial" w:eastAsia="MS Mincho" w:hAnsi="Arial"/>
                <w:sz w:val="18"/>
              </w:rPr>
              <w:t>2</w:t>
            </w:r>
          </w:p>
        </w:tc>
      </w:tr>
      <w:tr w:rsidR="00DB7B0E" w:rsidRPr="004E396D" w:rsidTr="00781A63">
        <w:trPr>
          <w:cantSplit/>
          <w:trHeight w:val="199"/>
          <w:jc w:val="center"/>
        </w:trPr>
        <w:tc>
          <w:tcPr>
            <w:tcW w:w="2071" w:type="dxa"/>
          </w:tcPr>
          <w:p w:rsidR="00DB7B0E" w:rsidRPr="004E396D" w:rsidRDefault="00DB7B0E" w:rsidP="00781A63">
            <w:pPr>
              <w:keepNext/>
              <w:keepLines/>
              <w:spacing w:after="0"/>
              <w:rPr>
                <w:rFonts w:ascii="Arial" w:eastAsia="?? ??" w:hAnsi="Arial" w:cs="Arial"/>
                <w:sz w:val="18"/>
                <w:szCs w:val="18"/>
              </w:rPr>
            </w:pPr>
            <w:proofErr w:type="spellStart"/>
            <w:r w:rsidRPr="004E396D">
              <w:rPr>
                <w:rFonts w:ascii="Arial" w:eastAsia="?? ??" w:hAnsi="Arial" w:cs="Arial"/>
                <w:sz w:val="18"/>
                <w:szCs w:val="18"/>
              </w:rPr>
              <w:t>ssb</w:t>
            </w:r>
            <w:proofErr w:type="spellEnd"/>
            <w:r w:rsidRPr="004E396D">
              <w:rPr>
                <w:rFonts w:ascii="Arial" w:eastAsia="?? ??" w:hAnsi="Arial" w:cs="Arial"/>
                <w:sz w:val="18"/>
                <w:szCs w:val="18"/>
              </w:rPr>
              <w:t>-Index 1 SNR</w:t>
            </w:r>
          </w:p>
        </w:tc>
        <w:tc>
          <w:tcPr>
            <w:tcW w:w="1916" w:type="dxa"/>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798" w:type="dxa"/>
            <w:vMerge/>
          </w:tcPr>
          <w:p w:rsidR="00DB7B0E" w:rsidRPr="004E396D" w:rsidRDefault="00DB7B0E" w:rsidP="00781A63">
            <w:pPr>
              <w:keepNext/>
              <w:keepLines/>
              <w:spacing w:after="0"/>
              <w:jc w:val="center"/>
              <w:rPr>
                <w:rFonts w:ascii="Arial" w:hAnsi="Arial" w:cs="Arial"/>
                <w:sz w:val="18"/>
                <w:szCs w:val="18"/>
              </w:rPr>
            </w:pPr>
          </w:p>
        </w:tc>
        <w:tc>
          <w:tcPr>
            <w:tcW w:w="619" w:type="dxa"/>
          </w:tcPr>
          <w:p w:rsidR="00DB7B0E" w:rsidRPr="004E396D" w:rsidRDefault="00DB7B0E" w:rsidP="00781A63">
            <w:pPr>
              <w:keepNext/>
              <w:keepLines/>
              <w:spacing w:after="0"/>
              <w:jc w:val="center"/>
              <w:rPr>
                <w:rFonts w:ascii="Arial" w:hAnsi="Arial"/>
                <w:b/>
                <w:sz w:val="18"/>
              </w:rPr>
            </w:pPr>
            <w:r w:rsidRPr="004E396D">
              <w:rPr>
                <w:rFonts w:ascii="Arial" w:eastAsia="MS Mincho" w:hAnsi="Arial"/>
                <w:sz w:val="18"/>
              </w:rPr>
              <w:t>2</w:t>
            </w:r>
          </w:p>
        </w:tc>
        <w:tc>
          <w:tcPr>
            <w:tcW w:w="620" w:type="dxa"/>
          </w:tcPr>
          <w:p w:rsidR="00DB7B0E" w:rsidRPr="004E396D" w:rsidRDefault="00DB7B0E" w:rsidP="00781A63">
            <w:pPr>
              <w:keepNext/>
              <w:keepLines/>
              <w:spacing w:after="0"/>
              <w:jc w:val="center"/>
              <w:rPr>
                <w:rFonts w:ascii="Arial" w:hAnsi="Arial"/>
                <w:sz w:val="18"/>
              </w:rPr>
            </w:pPr>
            <w:r w:rsidRPr="004E396D">
              <w:rPr>
                <w:rFonts w:ascii="Arial" w:eastAsia="MS Mincho" w:hAnsi="Arial"/>
                <w:sz w:val="18"/>
              </w:rPr>
              <w:t>-15</w:t>
            </w:r>
          </w:p>
        </w:tc>
        <w:tc>
          <w:tcPr>
            <w:tcW w:w="619" w:type="dxa"/>
          </w:tcPr>
          <w:p w:rsidR="00DB7B0E" w:rsidRPr="004E396D" w:rsidRDefault="00DB7B0E" w:rsidP="00781A63">
            <w:pPr>
              <w:keepNext/>
              <w:keepLines/>
              <w:spacing w:after="0"/>
              <w:jc w:val="center"/>
              <w:rPr>
                <w:rFonts w:ascii="Arial" w:hAnsi="Arial"/>
                <w:b/>
                <w:sz w:val="18"/>
              </w:rPr>
            </w:pPr>
            <w:r w:rsidRPr="004E396D">
              <w:rPr>
                <w:rFonts w:ascii="Arial" w:eastAsia="MS Mincho" w:hAnsi="Arial"/>
                <w:sz w:val="18"/>
              </w:rPr>
              <w:t>-15</w:t>
            </w:r>
          </w:p>
        </w:tc>
        <w:tc>
          <w:tcPr>
            <w:tcW w:w="620" w:type="dxa"/>
          </w:tcPr>
          <w:p w:rsidR="00DB7B0E" w:rsidRPr="004E396D" w:rsidRDefault="00DB7B0E" w:rsidP="00781A63">
            <w:pPr>
              <w:keepNext/>
              <w:keepLines/>
              <w:spacing w:after="0"/>
              <w:jc w:val="center"/>
              <w:rPr>
                <w:rFonts w:ascii="Arial" w:hAnsi="Arial"/>
                <w:sz w:val="18"/>
              </w:rPr>
            </w:pPr>
            <w:r w:rsidRPr="004E396D">
              <w:rPr>
                <w:rFonts w:ascii="Arial" w:eastAsia="MS Mincho" w:hAnsi="Arial"/>
                <w:sz w:val="18"/>
              </w:rPr>
              <w:t>-15</w:t>
            </w:r>
          </w:p>
        </w:tc>
        <w:tc>
          <w:tcPr>
            <w:tcW w:w="718" w:type="dxa"/>
          </w:tcPr>
          <w:p w:rsidR="00DB7B0E" w:rsidRPr="004E396D" w:rsidRDefault="00DB7B0E" w:rsidP="00781A63">
            <w:pPr>
              <w:keepNext/>
              <w:keepLines/>
              <w:spacing w:after="0"/>
              <w:jc w:val="center"/>
              <w:rPr>
                <w:rFonts w:ascii="Arial" w:hAnsi="Arial"/>
                <w:b/>
                <w:sz w:val="18"/>
              </w:rPr>
            </w:pPr>
            <w:r w:rsidRPr="004E396D">
              <w:rPr>
                <w:rFonts w:ascii="Arial" w:eastAsia="MS Mincho" w:hAnsi="Arial"/>
                <w:sz w:val="18"/>
              </w:rPr>
              <w:t>-15</w:t>
            </w:r>
          </w:p>
        </w:tc>
      </w:tr>
      <w:tr w:rsidR="00DB7B0E" w:rsidRPr="004E396D" w:rsidTr="00781A63">
        <w:trPr>
          <w:cantSplit/>
          <w:trHeight w:val="199"/>
          <w:jc w:val="center"/>
        </w:trPr>
        <w:tc>
          <w:tcPr>
            <w:tcW w:w="2071" w:type="dxa"/>
          </w:tcPr>
          <w:p w:rsidR="00DB7B0E" w:rsidRPr="004E396D" w:rsidRDefault="00DB7B0E" w:rsidP="00781A63">
            <w:pPr>
              <w:pStyle w:val="TAL"/>
              <w:rPr>
                <w:rFonts w:eastAsia="?? ??" w:cs="Arial"/>
                <w:szCs w:val="18"/>
              </w:rPr>
            </w:pPr>
            <w:r w:rsidRPr="004E396D">
              <w:rPr>
                <w:rFonts w:hint="eastAsia"/>
                <w:lang w:eastAsia="zh-CN"/>
              </w:rPr>
              <w:t>S</w:t>
            </w:r>
            <w:r w:rsidRPr="004E396D">
              <w:rPr>
                <w:lang w:eastAsia="zh-CN"/>
              </w:rPr>
              <w:t>NR on other channels and signals</w:t>
            </w:r>
          </w:p>
        </w:tc>
        <w:tc>
          <w:tcPr>
            <w:tcW w:w="1916" w:type="dxa"/>
          </w:tcPr>
          <w:p w:rsidR="00DB7B0E" w:rsidRPr="004E396D" w:rsidRDefault="00DB7B0E" w:rsidP="00781A63">
            <w:pPr>
              <w:keepNext/>
              <w:keepLines/>
              <w:spacing w:after="0"/>
              <w:rPr>
                <w:rFonts w:ascii="Arial" w:hAnsi="Arial" w:cs="Arial"/>
                <w:noProof/>
                <w:sz w:val="18"/>
                <w:szCs w:val="18"/>
                <w:lang w:val="it-IT" w:eastAsia="zh-CN"/>
              </w:rPr>
            </w:pPr>
            <w:r w:rsidRPr="004E396D">
              <w:rPr>
                <w:rFonts w:ascii="Arial" w:hAnsi="Arial" w:cs="Arial" w:hint="eastAsia"/>
                <w:noProof/>
                <w:sz w:val="18"/>
                <w:szCs w:val="18"/>
                <w:lang w:val="it-IT" w:eastAsia="zh-CN"/>
              </w:rPr>
              <w:t>Con</w:t>
            </w:r>
            <w:r w:rsidRPr="004E396D">
              <w:rPr>
                <w:rFonts w:ascii="Arial" w:hAnsi="Arial" w:cs="Arial"/>
                <w:noProof/>
                <w:sz w:val="18"/>
                <w:szCs w:val="18"/>
                <w:lang w:val="it-IT" w:eastAsia="zh-CN"/>
              </w:rPr>
              <w:t>fig 1</w:t>
            </w:r>
          </w:p>
        </w:tc>
        <w:tc>
          <w:tcPr>
            <w:tcW w:w="798" w:type="dxa"/>
          </w:tcPr>
          <w:p w:rsidR="00DB7B0E" w:rsidRPr="004E396D" w:rsidRDefault="00DB7B0E" w:rsidP="00781A63">
            <w:pPr>
              <w:keepNext/>
              <w:keepLines/>
              <w:spacing w:after="0"/>
              <w:jc w:val="center"/>
              <w:rPr>
                <w:rFonts w:ascii="Arial" w:hAnsi="Arial" w:cs="Arial"/>
                <w:sz w:val="18"/>
                <w:szCs w:val="18"/>
                <w:lang w:eastAsia="zh-CN"/>
              </w:rPr>
            </w:pPr>
            <w:r w:rsidRPr="004E396D">
              <w:rPr>
                <w:rFonts w:ascii="Arial" w:hAnsi="Arial" w:cs="Arial" w:hint="eastAsia"/>
                <w:sz w:val="18"/>
                <w:szCs w:val="18"/>
                <w:lang w:eastAsia="zh-CN"/>
              </w:rPr>
              <w:t>d</w:t>
            </w:r>
            <w:r w:rsidRPr="004E396D">
              <w:rPr>
                <w:rFonts w:ascii="Arial" w:hAnsi="Arial" w:cs="Arial"/>
                <w:sz w:val="18"/>
                <w:szCs w:val="18"/>
                <w:lang w:eastAsia="zh-CN"/>
              </w:rPr>
              <w:t>B</w:t>
            </w:r>
          </w:p>
        </w:tc>
        <w:tc>
          <w:tcPr>
            <w:tcW w:w="3196" w:type="dxa"/>
            <w:gridSpan w:val="5"/>
          </w:tcPr>
          <w:p w:rsidR="00DB7B0E" w:rsidRPr="004E396D" w:rsidRDefault="00DB7B0E" w:rsidP="00781A63">
            <w:pPr>
              <w:keepNext/>
              <w:keepLines/>
              <w:spacing w:after="0"/>
              <w:jc w:val="center"/>
              <w:rPr>
                <w:rFonts w:ascii="Arial" w:hAnsi="Arial"/>
                <w:sz w:val="18"/>
                <w:lang w:eastAsia="zh-CN"/>
              </w:rPr>
            </w:pPr>
            <w:r w:rsidRPr="004E396D">
              <w:rPr>
                <w:rFonts w:ascii="Arial" w:hAnsi="Arial"/>
                <w:sz w:val="18"/>
                <w:lang w:eastAsia="zh-CN"/>
              </w:rPr>
              <w:t>2</w:t>
            </w:r>
          </w:p>
        </w:tc>
      </w:tr>
      <w:tr w:rsidR="00DB7B0E" w:rsidRPr="004E396D" w:rsidTr="00781A63">
        <w:trPr>
          <w:cantSplit/>
          <w:trHeight w:val="153"/>
          <w:jc w:val="center"/>
        </w:trPr>
        <w:tc>
          <w:tcPr>
            <w:tcW w:w="2071" w:type="dxa"/>
          </w:tcPr>
          <w:p w:rsidR="00DB7B0E" w:rsidRPr="004E396D" w:rsidRDefault="00DB7B0E" w:rsidP="00781A63">
            <w:pPr>
              <w:keepNext/>
              <w:keepLines/>
              <w:spacing w:after="0"/>
              <w:rPr>
                <w:rFonts w:ascii="Arial" w:hAnsi="Arial" w:cs="Arial"/>
                <w:sz w:val="18"/>
                <w:szCs w:val="18"/>
              </w:rPr>
            </w:pPr>
            <w:r w:rsidRPr="004E396D">
              <w:rPr>
                <w:rFonts w:ascii="Arial" w:hAnsi="Arial" w:cs="Arial"/>
                <w:position w:val="-12"/>
                <w:sz w:val="18"/>
                <w:szCs w:val="18"/>
              </w:rPr>
              <w:object w:dxaOrig="420" w:dyaOrig="360">
                <v:shape id="_x0000_i1026" type="#_x0000_t75" style="width:21.05pt;height:21.05pt" o:ole="" fillcolor="window">
                  <v:imagedata r:id="rId13" o:title=""/>
                </v:shape>
                <o:OLEObject Type="Embed" ProgID="Equation.3" ShapeID="_x0000_i1026" DrawAspect="Content" ObjectID="_1653126621" r:id="rId34"/>
              </w:object>
            </w:r>
          </w:p>
        </w:tc>
        <w:tc>
          <w:tcPr>
            <w:tcW w:w="1916" w:type="dxa"/>
          </w:tcPr>
          <w:p w:rsidR="00DB7B0E" w:rsidRPr="004E396D" w:rsidRDefault="00DB7B0E" w:rsidP="00781A63">
            <w:pPr>
              <w:keepNext/>
              <w:keepLines/>
              <w:spacing w:after="0"/>
              <w:rPr>
                <w:rFonts w:ascii="Arial" w:hAnsi="Arial" w:cs="Arial"/>
                <w:noProof/>
                <w:sz w:val="18"/>
                <w:szCs w:val="18"/>
                <w:lang w:val="it-IT"/>
              </w:rPr>
            </w:pPr>
            <w:r w:rsidRPr="004E396D">
              <w:rPr>
                <w:rFonts w:ascii="Arial" w:hAnsi="Arial" w:cs="Arial"/>
                <w:noProof/>
                <w:sz w:val="18"/>
                <w:szCs w:val="18"/>
                <w:lang w:val="it-IT"/>
              </w:rPr>
              <w:t>Config 1</w:t>
            </w:r>
          </w:p>
        </w:tc>
        <w:tc>
          <w:tcPr>
            <w:tcW w:w="798" w:type="dxa"/>
          </w:tcPr>
          <w:p w:rsidR="00DB7B0E" w:rsidRPr="004E396D" w:rsidRDefault="00DB7B0E" w:rsidP="00781A63">
            <w:pPr>
              <w:keepNext/>
              <w:keepLines/>
              <w:spacing w:after="0"/>
              <w:jc w:val="center"/>
              <w:rPr>
                <w:rFonts w:ascii="Arial" w:hAnsi="Arial" w:cs="Arial"/>
                <w:sz w:val="18"/>
                <w:szCs w:val="18"/>
              </w:rPr>
            </w:pPr>
            <w:proofErr w:type="spellStart"/>
            <w:r w:rsidRPr="004E396D">
              <w:rPr>
                <w:rFonts w:ascii="Arial" w:hAnsi="Arial" w:cs="Arial"/>
                <w:sz w:val="18"/>
                <w:szCs w:val="18"/>
              </w:rPr>
              <w:t>dBm</w:t>
            </w:r>
            <w:proofErr w:type="spellEnd"/>
            <w:r w:rsidRPr="004E396D">
              <w:rPr>
                <w:rFonts w:ascii="Arial" w:hAnsi="Arial" w:cs="Arial"/>
                <w:sz w:val="18"/>
                <w:szCs w:val="18"/>
              </w:rPr>
              <w:t>/15KHz</w:t>
            </w:r>
          </w:p>
        </w:tc>
        <w:tc>
          <w:tcPr>
            <w:tcW w:w="3196" w:type="dxa"/>
            <w:gridSpan w:val="5"/>
            <w:vAlign w:val="center"/>
          </w:tcPr>
          <w:p w:rsidR="00DB7B0E" w:rsidRPr="004E396D" w:rsidRDefault="00DB7B0E" w:rsidP="00781A63">
            <w:pPr>
              <w:pStyle w:val="TAC"/>
              <w:rPr>
                <w:rFonts w:cs="Arial"/>
                <w:szCs w:val="18"/>
              </w:rPr>
            </w:pPr>
            <w:r w:rsidRPr="004E396D">
              <w:t>-104.7dBm</w:t>
            </w:r>
          </w:p>
        </w:tc>
      </w:tr>
      <w:tr w:rsidR="00DB7B0E" w:rsidRPr="004E396D" w:rsidTr="00781A63">
        <w:trPr>
          <w:cantSplit/>
          <w:trHeight w:val="167"/>
          <w:jc w:val="center"/>
        </w:trPr>
        <w:tc>
          <w:tcPr>
            <w:tcW w:w="3987" w:type="dxa"/>
            <w:gridSpan w:val="2"/>
          </w:tcPr>
          <w:p w:rsidR="00DB7B0E" w:rsidRPr="004E396D" w:rsidRDefault="00DB7B0E" w:rsidP="00781A63">
            <w:pPr>
              <w:keepNext/>
              <w:keepLines/>
              <w:spacing w:after="0"/>
              <w:rPr>
                <w:rFonts w:ascii="Arial" w:hAnsi="Arial" w:cs="Arial"/>
                <w:sz w:val="18"/>
                <w:szCs w:val="18"/>
              </w:rPr>
            </w:pPr>
            <w:r w:rsidRPr="004E396D">
              <w:rPr>
                <w:rFonts w:ascii="Arial" w:eastAsia="?? ??" w:hAnsi="Arial" w:cs="Arial"/>
                <w:sz w:val="18"/>
                <w:szCs w:val="18"/>
              </w:rPr>
              <w:t>Propagation condition</w:t>
            </w:r>
          </w:p>
        </w:tc>
        <w:tc>
          <w:tcPr>
            <w:tcW w:w="798" w:type="dxa"/>
          </w:tcPr>
          <w:p w:rsidR="00DB7B0E" w:rsidRPr="004E396D" w:rsidRDefault="00DB7B0E" w:rsidP="00781A63">
            <w:pPr>
              <w:keepNext/>
              <w:keepLines/>
              <w:spacing w:after="0"/>
              <w:jc w:val="center"/>
              <w:rPr>
                <w:rFonts w:ascii="Arial" w:hAnsi="Arial" w:cs="Arial"/>
                <w:sz w:val="18"/>
                <w:szCs w:val="18"/>
              </w:rPr>
            </w:pPr>
          </w:p>
        </w:tc>
        <w:tc>
          <w:tcPr>
            <w:tcW w:w="3196" w:type="dxa"/>
            <w:gridSpan w:val="5"/>
            <w:shd w:val="clear" w:color="auto" w:fill="auto"/>
            <w:vAlign w:val="center"/>
          </w:tcPr>
          <w:p w:rsidR="00DB7B0E" w:rsidRPr="004E396D" w:rsidRDefault="00DB7B0E" w:rsidP="00781A63">
            <w:pPr>
              <w:keepNext/>
              <w:keepLines/>
              <w:spacing w:after="0"/>
              <w:jc w:val="center"/>
              <w:rPr>
                <w:rFonts w:ascii="Arial" w:eastAsia="MS Mincho" w:hAnsi="Arial" w:cs="Arial"/>
                <w:sz w:val="18"/>
                <w:szCs w:val="18"/>
              </w:rPr>
            </w:pPr>
            <w:r w:rsidRPr="004E396D">
              <w:rPr>
                <w:rFonts w:ascii="Arial" w:eastAsia="MS Mincho" w:hAnsi="Arial" w:cs="Arial"/>
                <w:sz w:val="18"/>
                <w:szCs w:val="18"/>
              </w:rPr>
              <w:t>TDL-A 30ns 75Hz</w:t>
            </w:r>
          </w:p>
        </w:tc>
      </w:tr>
      <w:tr w:rsidR="00DB7B0E" w:rsidRPr="004E396D" w:rsidTr="00781A63">
        <w:trPr>
          <w:cantSplit/>
          <w:trHeight w:val="255"/>
          <w:jc w:val="center"/>
        </w:trPr>
        <w:tc>
          <w:tcPr>
            <w:tcW w:w="7981" w:type="dxa"/>
            <w:gridSpan w:val="8"/>
          </w:tcPr>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1:</w:t>
            </w:r>
            <w:r w:rsidRPr="004E396D">
              <w:rPr>
                <w:rFonts w:ascii="Arial" w:hAnsi="Arial" w:cs="Arial"/>
                <w:sz w:val="18"/>
                <w:szCs w:val="18"/>
              </w:rPr>
              <w:tab/>
              <w:t>OCNG shall be used such that the resources in Cell 1</w:t>
            </w:r>
            <w:r w:rsidRPr="004E396D">
              <w:rPr>
                <w:rFonts w:asciiTheme="minorEastAsia" w:hAnsiTheme="minorEastAsia" w:cs="Arial"/>
                <w:sz w:val="18"/>
                <w:szCs w:val="18"/>
                <w:lang w:eastAsia="zh-TW"/>
              </w:rPr>
              <w:t xml:space="preserve"> </w:t>
            </w:r>
            <w:r w:rsidRPr="004E396D">
              <w:rPr>
                <w:rFonts w:ascii="Arial" w:hAnsi="Arial" w:cs="Arial"/>
                <w:sz w:val="18"/>
                <w:szCs w:val="18"/>
              </w:rPr>
              <w:t>are fully allocated and a constant total transmitted power spectral density is achieved for all OFDM symbols.</w:t>
            </w:r>
          </w:p>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2:</w:t>
            </w:r>
            <w:r w:rsidRPr="004E396D">
              <w:rPr>
                <w:rFonts w:ascii="Arial" w:hAnsi="Arial" w:cs="Arial"/>
                <w:sz w:val="18"/>
                <w:szCs w:val="18"/>
              </w:rPr>
              <w:tab/>
              <w:t>The signal contains PDCCH for UEs other than the device under test as part of OCNG.3</w:t>
            </w:r>
          </w:p>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3:</w:t>
            </w:r>
            <w:r w:rsidRPr="004E396D">
              <w:rPr>
                <w:rFonts w:ascii="Arial" w:hAnsi="Arial" w:cs="Arial"/>
                <w:sz w:val="18"/>
                <w:szCs w:val="18"/>
              </w:rPr>
              <w:tab/>
              <w:t xml:space="preserve">SNR levels correspond to the signal to noise ratio over the SSS </w:t>
            </w:r>
            <w:proofErr w:type="spellStart"/>
            <w:r w:rsidRPr="004E396D">
              <w:rPr>
                <w:rFonts w:ascii="Arial" w:hAnsi="Arial" w:cs="Arial"/>
                <w:sz w:val="18"/>
                <w:szCs w:val="18"/>
              </w:rPr>
              <w:t>REs.</w:t>
            </w:r>
            <w:proofErr w:type="spellEnd"/>
          </w:p>
          <w:p w:rsidR="00DB7B0E" w:rsidRPr="004E396D" w:rsidRDefault="00DB7B0E" w:rsidP="00781A63">
            <w:pPr>
              <w:keepNext/>
              <w:keepLines/>
              <w:spacing w:after="0"/>
              <w:ind w:left="851" w:hanging="851"/>
              <w:rPr>
                <w:rFonts w:ascii="Arial" w:hAnsi="Arial" w:cs="Arial"/>
                <w:sz w:val="18"/>
                <w:szCs w:val="18"/>
              </w:rPr>
            </w:pPr>
            <w:r w:rsidRPr="004E396D">
              <w:rPr>
                <w:rFonts w:ascii="Arial" w:hAnsi="Arial" w:cs="Arial"/>
                <w:sz w:val="18"/>
                <w:szCs w:val="18"/>
              </w:rPr>
              <w:t>Note 4:</w:t>
            </w:r>
            <w:r w:rsidRPr="004E396D">
              <w:rPr>
                <w:rFonts w:ascii="Arial" w:eastAsia="MS Mincho" w:hAnsi="Arial" w:cs="Arial"/>
                <w:snapToGrid w:val="0"/>
                <w:sz w:val="18"/>
                <w:szCs w:val="18"/>
              </w:rPr>
              <w:tab/>
            </w:r>
            <w:r w:rsidRPr="004E396D">
              <w:rPr>
                <w:rFonts w:ascii="Arial" w:hAnsi="Arial" w:cs="Arial"/>
                <w:sz w:val="18"/>
                <w:szCs w:val="18"/>
              </w:rPr>
              <w:t>The SNR values are specified for testing a UE which supports 2RX on at least one band. For testing of a UE which supports 4RX on all bands, the SNR during T3 is A.3.6.</w:t>
            </w:r>
          </w:p>
        </w:tc>
      </w:tr>
    </w:tbl>
    <w:p w:rsidR="00DB7B0E" w:rsidRPr="004E396D" w:rsidRDefault="00DB7B0E" w:rsidP="00DB7B0E"/>
    <w:p w:rsidR="00DB7B0E" w:rsidRPr="004E396D" w:rsidRDefault="00DB7B0E" w:rsidP="00DB7B0E">
      <w:pPr>
        <w:keepNext/>
        <w:keepLines/>
        <w:spacing w:before="60"/>
        <w:jc w:val="center"/>
        <w:rPr>
          <w:rFonts w:ascii="Arial" w:hAnsi="Arial"/>
          <w:b/>
          <w:lang w:val="en-US"/>
        </w:rPr>
      </w:pPr>
      <w:r w:rsidRPr="004E396D">
        <w:rPr>
          <w:rFonts w:ascii="Arial" w:hAnsi="Arial"/>
          <w:b/>
          <w:lang w:val="en-US"/>
        </w:rPr>
        <w:t>Table A.7.5.1.4.1-4: Void</w:t>
      </w:r>
    </w:p>
    <w:p w:rsidR="00DB7B0E" w:rsidRPr="004E396D" w:rsidRDefault="00DB7B0E" w:rsidP="00DB7B0E">
      <w:pPr>
        <w:keepNext/>
        <w:keepLines/>
        <w:spacing w:before="60"/>
        <w:jc w:val="center"/>
        <w:rPr>
          <w:rFonts w:ascii="Arial" w:hAnsi="Arial"/>
          <w:b/>
          <w:lang w:val="en-US"/>
        </w:rPr>
      </w:pPr>
      <w:r w:rsidRPr="004E396D">
        <w:rPr>
          <w:rFonts w:ascii="Arial" w:hAnsi="Arial"/>
          <w:b/>
          <w:lang w:val="en-US"/>
        </w:rPr>
        <w:t>Table A.7.5.1.4.1-5: Void</w:t>
      </w:r>
    </w:p>
    <w:p w:rsidR="00DB7B0E" w:rsidRPr="004E396D" w:rsidRDefault="00DB7B0E" w:rsidP="00DB7B0E">
      <w:pPr>
        <w:pStyle w:val="TH"/>
        <w:rPr>
          <w:rFonts w:eastAsia="Malgun Gothic"/>
          <w:kern w:val="20"/>
          <w:lang w:val="en-US"/>
        </w:rPr>
      </w:pPr>
      <w:r w:rsidRPr="004E396D">
        <w:rPr>
          <w:rFonts w:eastAsia="Malgun Gothic"/>
          <w:noProof/>
          <w:kern w:val="20"/>
          <w:lang w:eastAsia="en-GB"/>
        </w:rPr>
        <w:drawing>
          <wp:inline distT="0" distB="0" distL="0" distR="0" wp14:anchorId="3152897D" wp14:editId="46715B73">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DB7B0E" w:rsidRPr="004E396D" w:rsidRDefault="00DB7B0E" w:rsidP="00DB7B0E">
      <w:pPr>
        <w:keepLines/>
        <w:spacing w:after="240"/>
        <w:jc w:val="center"/>
        <w:rPr>
          <w:rFonts w:ascii="Arial" w:hAnsi="Arial"/>
          <w:b/>
          <w:lang w:val="en-US" w:eastAsia="zh-CN"/>
        </w:rPr>
      </w:pPr>
      <w:r w:rsidRPr="004E396D">
        <w:rPr>
          <w:rFonts w:ascii="Arial" w:hAnsi="Arial"/>
          <w:b/>
          <w:lang w:val="en-US"/>
        </w:rPr>
        <w:t>Figure A.7.5.1.4.1-1: SNR variation for in-sync testing</w:t>
      </w:r>
    </w:p>
    <w:p w:rsidR="00DB7B0E" w:rsidRPr="004E396D" w:rsidRDefault="00DB7B0E" w:rsidP="00DB7B0E">
      <w:pPr>
        <w:pStyle w:val="Heading5"/>
        <w:rPr>
          <w:snapToGrid w:val="0"/>
        </w:rPr>
      </w:pPr>
      <w:bookmarkStart w:id="105" w:name="_Toc535476707"/>
      <w:r w:rsidRPr="004E396D">
        <w:rPr>
          <w:snapToGrid w:val="0"/>
        </w:rPr>
        <w:t>A.7.5.1.4.2</w:t>
      </w:r>
      <w:r w:rsidRPr="004E396D">
        <w:rPr>
          <w:snapToGrid w:val="0"/>
        </w:rPr>
        <w:tab/>
        <w:t>Test Requirements</w:t>
      </w:r>
      <w:bookmarkEnd w:id="105"/>
    </w:p>
    <w:p w:rsidR="00DB7B0E" w:rsidRPr="004E396D" w:rsidRDefault="00DB7B0E" w:rsidP="00DB7B0E">
      <w:r w:rsidRPr="004E396D">
        <w:t>The UE behaviour in each test during time durations T1, T2, T3, T4 and T5 shall be as follows:</w:t>
      </w:r>
    </w:p>
    <w:p w:rsidR="00DB7B0E" w:rsidRPr="004E396D" w:rsidRDefault="00DB7B0E" w:rsidP="00DB7B0E">
      <w:r w:rsidRPr="004E396D">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DB7B0E" w:rsidRPr="004E396D" w:rsidRDefault="00DB7B0E" w:rsidP="00DB7B0E">
      <w:r w:rsidRPr="004E396D">
        <w:t>The rate of correct events observed during repeated tests shall be at least 90%.</w:t>
      </w:r>
    </w:p>
    <w:p w:rsidR="00DB7B0E" w:rsidRPr="004E396D" w:rsidRDefault="00DB7B0E" w:rsidP="00DB7B0E">
      <w:pPr>
        <w:pStyle w:val="Heading4"/>
      </w:pPr>
      <w:r w:rsidRPr="004E396D">
        <w:t>A.7.5.1.5</w:t>
      </w:r>
      <w:r w:rsidRPr="004E396D">
        <w:tab/>
        <w:t xml:space="preserve">Radio Link Monitoring Out-of-sync Test for FR2 </w:t>
      </w:r>
      <w:proofErr w:type="spellStart"/>
      <w:r w:rsidRPr="004E396D">
        <w:t>PCell</w:t>
      </w:r>
      <w:proofErr w:type="spellEnd"/>
      <w:r w:rsidRPr="004E396D">
        <w:t xml:space="preserve"> configured with CSI-RS-based RLM in non-DRX mode</w:t>
      </w:r>
    </w:p>
    <w:p w:rsidR="00DB7B0E" w:rsidRPr="004E396D" w:rsidRDefault="00DB7B0E" w:rsidP="00DB7B0E">
      <w:pPr>
        <w:pStyle w:val="Heading5"/>
        <w:rPr>
          <w:snapToGrid w:val="0"/>
          <w:lang w:eastAsia="zh-CN"/>
        </w:rPr>
      </w:pPr>
      <w:bookmarkStart w:id="106" w:name="_Toc535476709"/>
      <w:r w:rsidRPr="004E396D">
        <w:rPr>
          <w:snapToGrid w:val="0"/>
          <w:lang w:eastAsia="zh-CN"/>
        </w:rPr>
        <w:t>A.7.5.1.5.1</w:t>
      </w:r>
      <w:r w:rsidRPr="004E396D">
        <w:rPr>
          <w:snapToGrid w:val="0"/>
          <w:lang w:eastAsia="zh-CN"/>
        </w:rPr>
        <w:tab/>
        <w:t>Test Purpose and Environment</w:t>
      </w:r>
      <w:bookmarkEnd w:id="106"/>
    </w:p>
    <w:p w:rsidR="00DB7B0E" w:rsidRPr="004E396D" w:rsidRDefault="00DB7B0E" w:rsidP="00DB7B0E">
      <w:r w:rsidRPr="004E396D">
        <w:t xml:space="preserve">The purpose of this test is to verify that the UE properly detects the out of sync for the purpose of monitoring downlink CSI-RS based radio link quality of the </w:t>
      </w:r>
      <w:proofErr w:type="spellStart"/>
      <w:r w:rsidRPr="004E396D">
        <w:t>PCell</w:t>
      </w:r>
      <w:proofErr w:type="spellEnd"/>
      <w:r w:rsidRPr="004E396D">
        <w:t xml:space="preserve"> when no DRX is used. This test will partly verify the FR2 </w:t>
      </w:r>
      <w:proofErr w:type="spellStart"/>
      <w:r w:rsidRPr="004E396D">
        <w:t>PCell</w:t>
      </w:r>
      <w:proofErr w:type="spellEnd"/>
      <w:r w:rsidRPr="004E396D">
        <w:t xml:space="preserve"> CSI-RS Out-of-sync radio link monitoring requirements in clause 8.1.</w:t>
      </w:r>
    </w:p>
    <w:p w:rsidR="00DB7B0E" w:rsidRPr="004E396D" w:rsidRDefault="00DB7B0E" w:rsidP="00DB7B0E">
      <w:r w:rsidRPr="004E396D">
        <w:t xml:space="preserve">The test parameters are given in Tables A.7.5.1.5.1-1, A.7.5.1.5.1-2, A.7.5.1.5.1-3 and A.7.5.1.5.1-4 below. There is one cell, cell 1 which is the </w:t>
      </w:r>
      <w:proofErr w:type="spellStart"/>
      <w:r w:rsidRPr="004E396D">
        <w:t>PCell</w:t>
      </w:r>
      <w:proofErr w:type="spellEnd"/>
      <w:r w:rsidRPr="004E396D">
        <w:t xml:space="preserve">, in the test. The test consists of three successive time periods, with time duration of T1, T2 and T3 respectively. Figure A.7.5.1.5.1-1 shows the variation of the downlink SNR in the </w:t>
      </w:r>
      <w:proofErr w:type="spellStart"/>
      <w:r w:rsidRPr="004E396D">
        <w:t>PCell</w:t>
      </w:r>
      <w:proofErr w:type="spellEnd"/>
      <w:r w:rsidRPr="004E396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E396D">
        <w:t>ms</w:t>
      </w:r>
      <w:proofErr w:type="spellEnd"/>
      <w:r w:rsidRPr="004E396D">
        <w:t xml:space="preserve">. </w:t>
      </w:r>
      <w:proofErr w:type="gramStart"/>
      <w:r w:rsidRPr="004E396D">
        <w:t>In</w:t>
      </w:r>
      <w:proofErr w:type="gramEnd"/>
      <w:r w:rsidRPr="004E396D">
        <w:t xml:space="preserve"> the test, DRX configuration is not enabled. The UE is configured to perform inter-frequency measurements using GP ID #0 (40ms) in test. In the test, SSB0 and SSB1 are configured as BFD-RS.</w:t>
      </w:r>
    </w:p>
    <w:p w:rsidR="00DB7B0E" w:rsidRPr="004E396D" w:rsidRDefault="00DB7B0E" w:rsidP="00DB7B0E">
      <w:pPr>
        <w:keepNext/>
        <w:keepLines/>
        <w:spacing w:before="60"/>
        <w:jc w:val="center"/>
        <w:rPr>
          <w:rFonts w:ascii="Arial" w:hAnsi="Arial"/>
          <w:b/>
        </w:rPr>
      </w:pPr>
      <w:r w:rsidRPr="004E396D">
        <w:rPr>
          <w:rFonts w:ascii="Arial" w:hAnsi="Arial"/>
          <w:b/>
        </w:rPr>
        <w:t xml:space="preserve">Table A.7.5.1.5.1-1: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7B0E" w:rsidRPr="004E396D" w:rsidTr="00781A63">
        <w:trPr>
          <w:trHeight w:val="267"/>
          <w:jc w:val="center"/>
        </w:trPr>
        <w:tc>
          <w:tcPr>
            <w:tcW w:w="226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Description</w:t>
            </w:r>
          </w:p>
        </w:tc>
      </w:tr>
      <w:tr w:rsidR="00DB7B0E" w:rsidRPr="004E396D" w:rsidTr="00781A63">
        <w:trPr>
          <w:trHeight w:val="270"/>
          <w:jc w:val="center"/>
        </w:trPr>
        <w:tc>
          <w:tcPr>
            <w:tcW w:w="226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TDD duplex mode, 120 kHz SSB SCS, 100 MHz bandwidth</w:t>
            </w:r>
          </w:p>
        </w:tc>
      </w:tr>
    </w:tbl>
    <w:p w:rsidR="00DB7B0E" w:rsidRPr="004E396D" w:rsidRDefault="00DB7B0E" w:rsidP="00DB7B0E">
      <w:pPr>
        <w:spacing w:before="120"/>
      </w:pPr>
    </w:p>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 xml:space="preserve">Table A.7.5.1.5.1-2: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B7B0E" w:rsidRPr="004E396D" w:rsidTr="00781A63">
        <w:trPr>
          <w:trHeight w:val="164"/>
          <w:jc w:val="center"/>
        </w:trPr>
        <w:tc>
          <w:tcPr>
            <w:tcW w:w="2728" w:type="pct"/>
            <w:gridSpan w:val="2"/>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Parameter</w:t>
            </w:r>
          </w:p>
        </w:tc>
        <w:tc>
          <w:tcPr>
            <w:tcW w:w="677" w:type="pct"/>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Value</w:t>
            </w:r>
          </w:p>
        </w:tc>
      </w:tr>
      <w:tr w:rsidR="00DB7B0E" w:rsidRPr="004E396D" w:rsidTr="00781A63">
        <w:trPr>
          <w:trHeight w:val="74"/>
          <w:jc w:val="center"/>
        </w:trPr>
        <w:tc>
          <w:tcPr>
            <w:tcW w:w="2728" w:type="pct"/>
            <w:gridSpan w:val="2"/>
            <w:vMerge/>
            <w:shd w:val="clear" w:color="auto" w:fill="auto"/>
          </w:tcPr>
          <w:p w:rsidR="00DB7B0E" w:rsidRPr="004E396D" w:rsidRDefault="00DB7B0E" w:rsidP="00781A63">
            <w:pPr>
              <w:keepNext/>
              <w:keepLines/>
              <w:spacing w:after="0"/>
              <w:jc w:val="center"/>
              <w:rPr>
                <w:rFonts w:ascii="Arial" w:hAnsi="Arial"/>
                <w:b/>
                <w:sz w:val="18"/>
              </w:rPr>
            </w:pPr>
          </w:p>
        </w:tc>
        <w:tc>
          <w:tcPr>
            <w:tcW w:w="677" w:type="pct"/>
            <w:vMerge/>
            <w:shd w:val="clear" w:color="auto" w:fill="auto"/>
          </w:tcPr>
          <w:p w:rsidR="00DB7B0E" w:rsidRPr="004E396D" w:rsidRDefault="00DB7B0E" w:rsidP="00781A63">
            <w:pPr>
              <w:keepNext/>
              <w:keepLines/>
              <w:spacing w:after="0"/>
              <w:jc w:val="center"/>
              <w:rPr>
                <w:rFonts w:ascii="Arial" w:hAnsi="Arial"/>
                <w:b/>
                <w:sz w:val="18"/>
              </w:rPr>
            </w:pP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trHeight w:val="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Active </w:t>
            </w:r>
            <w:proofErr w:type="spellStart"/>
            <w:r w:rsidRPr="004E396D">
              <w:rPr>
                <w:rFonts w:ascii="Arial" w:hAnsi="Arial"/>
                <w:sz w:val="18"/>
              </w:rPr>
              <w:t>PCell</w:t>
            </w:r>
            <w:proofErr w:type="spellEnd"/>
            <w:r w:rsidRPr="004E396D">
              <w:rPr>
                <w:rFonts w:ascii="Arial" w:hAnsi="Arial"/>
                <w:sz w:val="18"/>
              </w:rPr>
              <w:t xml:space="preserve">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Cell 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93"/>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TDDConf.3.1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DLBWP.1.1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ULBWP.1.1</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CCR.3.1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CCR.3.3 TDD</w:t>
            </w:r>
          </w:p>
        </w:tc>
      </w:tr>
      <w:tr w:rsidR="00DB7B0E" w:rsidRPr="004E396D" w:rsidTr="00781A63">
        <w:trPr>
          <w:trHeight w:val="125"/>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SSB.1 FR2</w:t>
            </w:r>
          </w:p>
        </w:tc>
      </w:tr>
      <w:tr w:rsidR="00DB7B0E" w:rsidRPr="004E396D" w:rsidTr="00781A63">
        <w:trPr>
          <w:trHeight w:val="223"/>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SMTC.1</w:t>
            </w:r>
          </w:p>
        </w:tc>
      </w:tr>
      <w:tr w:rsidR="00DB7B0E" w:rsidRPr="004E396D" w:rsidTr="00781A63">
        <w:trPr>
          <w:trHeight w:val="284"/>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120 KHz</w:t>
            </w:r>
          </w:p>
        </w:tc>
      </w:tr>
      <w:tr w:rsidR="00DB7B0E" w:rsidRPr="004E396D" w:rsidTr="00781A63">
        <w:trPr>
          <w:trHeight w:val="284"/>
          <w:jc w:val="center"/>
        </w:trPr>
        <w:tc>
          <w:tcPr>
            <w:tcW w:w="1072" w:type="pct"/>
            <w:shd w:val="clear" w:color="auto" w:fill="auto"/>
          </w:tcPr>
          <w:p w:rsidR="00DB7B0E" w:rsidRPr="004E396D" w:rsidRDefault="00DB7B0E" w:rsidP="00781A63">
            <w:pPr>
              <w:pStyle w:val="TAL"/>
            </w:pPr>
            <w:r w:rsidRPr="004E396D">
              <w:rPr>
                <w:rFonts w:hint="eastAsia"/>
                <w:noProof/>
              </w:rPr>
              <w:t>CSI-RS for RLM</w:t>
            </w:r>
          </w:p>
        </w:tc>
        <w:tc>
          <w:tcPr>
            <w:tcW w:w="1656" w:type="pct"/>
            <w:shd w:val="clear" w:color="auto" w:fill="auto"/>
          </w:tcPr>
          <w:p w:rsidR="00DB7B0E" w:rsidRPr="004E396D" w:rsidRDefault="00DB7B0E" w:rsidP="00781A63">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rsidR="00DB7B0E" w:rsidRPr="004E396D" w:rsidRDefault="00DB7B0E" w:rsidP="00781A63">
            <w:pPr>
              <w:pStyle w:val="TAC"/>
            </w:pPr>
          </w:p>
        </w:tc>
        <w:tc>
          <w:tcPr>
            <w:tcW w:w="1595" w:type="pct"/>
            <w:shd w:val="clear" w:color="auto" w:fill="auto"/>
          </w:tcPr>
          <w:p w:rsidR="00DB7B0E" w:rsidRPr="004E396D" w:rsidRDefault="00DB7B0E" w:rsidP="00781A63">
            <w:pPr>
              <w:pStyle w:val="TAC"/>
              <w:rPr>
                <w:noProof/>
              </w:rPr>
            </w:pPr>
            <w:r w:rsidRPr="004E396D">
              <w:rPr>
                <w:noProof/>
              </w:rPr>
              <w:t>Resource #4 in TRS.2.1 TDD</w:t>
            </w:r>
          </w:p>
          <w:p w:rsidR="00DB7B0E" w:rsidRPr="004E396D" w:rsidRDefault="00DB7B0E" w:rsidP="00781A63">
            <w:pPr>
              <w:pStyle w:val="TAC"/>
            </w:pPr>
            <w:r w:rsidRPr="004E396D">
              <w:rPr>
                <w:noProof/>
              </w:rPr>
              <w:t>Resource #4 in 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TCI configuration</w:t>
            </w:r>
            <w:r w:rsidRPr="004E396D">
              <w:rPr>
                <w:rFonts w:ascii="Arial" w:hAnsi="Arial"/>
                <w:noProof/>
                <w:sz w:val="18"/>
              </w:rPr>
              <w:t xml:space="preserve"> for PDCCH#1/PDSCH</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noProof/>
                <w:sz w:val="18"/>
              </w:rPr>
              <w:t>TCI.State.2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noProof/>
                <w:sz w:val="18"/>
              </w:rPr>
              <w:t>TCI configuration for PDCCH#2</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Del="005C10B4" w:rsidRDefault="00DB7B0E" w:rsidP="00781A63">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OP.1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Normal</w:t>
            </w:r>
          </w:p>
        </w:tc>
      </w:tr>
      <w:tr w:rsidR="00DB7B0E" w:rsidRPr="004E396D" w:rsidDel="00F667FB" w:rsidTr="00781A63">
        <w:trPr>
          <w:trHeight w:val="340"/>
          <w:jc w:val="center"/>
          <w:del w:id="107" w:author="Rose, Ian" w:date="2020-06-08T12:28:00Z"/>
        </w:trPr>
        <w:tc>
          <w:tcPr>
            <w:tcW w:w="2728" w:type="pct"/>
            <w:gridSpan w:val="2"/>
            <w:shd w:val="clear" w:color="auto" w:fill="auto"/>
          </w:tcPr>
          <w:p w:rsidR="00DB7B0E" w:rsidRPr="004E396D" w:rsidDel="00F667FB" w:rsidRDefault="00DB7B0E" w:rsidP="00781A63">
            <w:pPr>
              <w:keepNext/>
              <w:keepLines/>
              <w:spacing w:after="0"/>
              <w:rPr>
                <w:del w:id="108" w:author="Rose, Ian" w:date="2020-06-08T12:28:00Z"/>
                <w:rFonts w:ascii="Arial" w:hAnsi="Arial"/>
                <w:sz w:val="18"/>
              </w:rPr>
            </w:pPr>
            <w:del w:id="109" w:author="Rose, Ian" w:date="2020-06-08T12:28:00Z">
              <w:r w:rsidRPr="004E396D" w:rsidDel="00F667FB">
                <w:rPr>
                  <w:rFonts w:ascii="Arial" w:hAnsi="Arial"/>
                  <w:sz w:val="18"/>
                </w:rPr>
                <w:delText>Correlation Matrix and Antenna Configuration</w:delText>
              </w:r>
            </w:del>
          </w:p>
        </w:tc>
        <w:tc>
          <w:tcPr>
            <w:tcW w:w="677" w:type="pct"/>
            <w:shd w:val="clear" w:color="auto" w:fill="auto"/>
          </w:tcPr>
          <w:p w:rsidR="00DB7B0E" w:rsidRPr="004E396D" w:rsidDel="00F667FB" w:rsidRDefault="00DB7B0E" w:rsidP="00781A63">
            <w:pPr>
              <w:keepNext/>
              <w:keepLines/>
              <w:spacing w:after="0"/>
              <w:jc w:val="center"/>
              <w:rPr>
                <w:del w:id="110" w:author="Rose, Ian" w:date="2020-06-08T12:28:00Z"/>
                <w:rFonts w:ascii="Arial" w:hAnsi="Arial"/>
                <w:sz w:val="18"/>
              </w:rPr>
            </w:pPr>
          </w:p>
        </w:tc>
        <w:tc>
          <w:tcPr>
            <w:tcW w:w="1595" w:type="pct"/>
            <w:shd w:val="clear" w:color="auto" w:fill="auto"/>
          </w:tcPr>
          <w:p w:rsidR="00DB7B0E" w:rsidRPr="004E396D" w:rsidDel="00F667FB" w:rsidRDefault="00DB7B0E" w:rsidP="00781A63">
            <w:pPr>
              <w:keepNext/>
              <w:keepLines/>
              <w:spacing w:after="0"/>
              <w:jc w:val="center"/>
              <w:rPr>
                <w:del w:id="111" w:author="Rose, Ian" w:date="2020-06-08T12:28:00Z"/>
                <w:rFonts w:ascii="Arial" w:hAnsi="Arial"/>
                <w:sz w:val="18"/>
              </w:rPr>
            </w:pPr>
            <w:del w:id="112" w:author="Rose, Ian" w:date="2020-06-08T12:28:00Z">
              <w:r w:rsidRPr="004E396D" w:rsidDel="00F667FB">
                <w:rPr>
                  <w:rFonts w:ascii="Arial" w:hAnsi="Arial"/>
                  <w:sz w:val="18"/>
                </w:rPr>
                <w:delText>2x2 Low</w:delText>
              </w:r>
            </w:del>
          </w:p>
        </w:tc>
      </w:tr>
      <w:tr w:rsidR="00DB7B0E" w:rsidRPr="004E396D" w:rsidTr="00781A63">
        <w:trPr>
          <w:trHeight w:val="164"/>
          <w:jc w:val="center"/>
        </w:trPr>
        <w:tc>
          <w:tcPr>
            <w:tcW w:w="1072" w:type="pct"/>
            <w:vMerge w:val="restar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1-0</w:t>
            </w:r>
          </w:p>
        </w:tc>
      </w:tr>
      <w:tr w:rsidR="00DB7B0E" w:rsidRPr="004E396D" w:rsidTr="00781A63">
        <w:trPr>
          <w:trHeight w:val="93"/>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trHeight w:val="176"/>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8</w:t>
            </w:r>
          </w:p>
        </w:tc>
      </w:tr>
      <w:tr w:rsidR="00DB7B0E" w:rsidRPr="004E396D" w:rsidTr="00781A63">
        <w:trPr>
          <w:trHeight w:val="369"/>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307"/>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50"/>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 xml:space="preserve">DMRS </w:t>
            </w:r>
            <w:proofErr w:type="spellStart"/>
            <w:r w:rsidRPr="004E396D">
              <w:rPr>
                <w:rFonts w:ascii="Arial" w:hAnsi="Arial"/>
                <w:sz w:val="18"/>
              </w:rPr>
              <w:t>precoder</w:t>
            </w:r>
            <w:proofErr w:type="spellEnd"/>
            <w:r w:rsidRPr="004E396D">
              <w:rPr>
                <w:rFonts w:ascii="Arial" w:hAnsi="Arial"/>
                <w:sz w:val="18"/>
              </w:rPr>
              <w:t xml:space="preserve"> granularity</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REG bundle size</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DRX</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OFF</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w:t>
            </w:r>
            <w:r w:rsidRPr="004E396D">
              <w:rPr>
                <w:rFonts w:ascii="Arial" w:hAnsi="Arial"/>
                <w:i/>
                <w:iCs/>
                <w:sz w:val="18"/>
              </w:rPr>
              <w:t>gp0</w:t>
            </w:r>
          </w:p>
        </w:tc>
      </w:tr>
      <w:tr w:rsidR="00DB7B0E" w:rsidRPr="004E396D" w:rsidTr="00781A63">
        <w:trPr>
          <w:trHeight w:val="50"/>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i/>
                <w:iCs/>
                <w:sz w:val="18"/>
              </w:rPr>
              <w:t>Enabled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iCs/>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i/>
                <w:iCs/>
                <w:sz w:val="18"/>
              </w:rPr>
              <w:t>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sz w:val="18"/>
              </w:rPr>
              <w:t>1000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N310</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50"/>
          <w:jc w:val="center"/>
        </w:trPr>
        <w:tc>
          <w:tcPr>
            <w:tcW w:w="1072" w:type="pct"/>
            <w:shd w:val="clear" w:color="auto" w:fill="auto"/>
          </w:tcPr>
          <w:p w:rsidR="00DB7B0E" w:rsidRPr="004E396D" w:rsidRDefault="00DB7B0E" w:rsidP="00781A63">
            <w:pPr>
              <w:pStyle w:val="TAL"/>
            </w:pPr>
            <w:r w:rsidRPr="004E396D">
              <w:t>CSI-RS</w:t>
            </w:r>
            <w:r w:rsidRPr="004E396D">
              <w:rPr>
                <w:noProof/>
              </w:rPr>
              <w:t xml:space="preserve"> for CSI reporting</w:t>
            </w:r>
          </w:p>
        </w:tc>
        <w:tc>
          <w:tcPr>
            <w:tcW w:w="1656" w:type="pct"/>
            <w:shd w:val="clear" w:color="auto" w:fill="auto"/>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Config</w:t>
            </w:r>
            <w:proofErr w:type="spellEnd"/>
            <w:r w:rsidRPr="004E396D">
              <w:rPr>
                <w:rFonts w:ascii="Arial" w:hAnsi="Arial"/>
                <w:sz w:val="18"/>
              </w:rPr>
              <w:t xml:space="preserve">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CSI-RS.3.1 TDD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T2</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0.35</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0.35</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0.31</w:t>
            </w:r>
          </w:p>
        </w:tc>
      </w:tr>
      <w:tr w:rsidR="00DB7B0E" w:rsidRPr="004E396D" w:rsidTr="00781A63">
        <w:trPr>
          <w:trHeight w:val="50"/>
          <w:jc w:val="center"/>
        </w:trPr>
        <w:tc>
          <w:tcPr>
            <w:tcW w:w="5000" w:type="pct"/>
            <w:gridSpan w:val="4"/>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DB7B0E" w:rsidRPr="004E396D" w:rsidRDefault="00DB7B0E" w:rsidP="00DB7B0E"/>
    <w:p w:rsidR="00DB7B0E" w:rsidRPr="004E396D" w:rsidRDefault="00DB7B0E" w:rsidP="00DB7B0E">
      <w:pPr>
        <w:keepNext/>
        <w:keepLines/>
        <w:spacing w:before="60"/>
        <w:jc w:val="center"/>
        <w:rPr>
          <w:rFonts w:ascii="Arial" w:eastAsia="Malgun Gothic" w:hAnsi="Arial"/>
          <w:b/>
          <w:kern w:val="20"/>
        </w:rPr>
      </w:pPr>
      <w:r w:rsidRPr="004E396D">
        <w:rPr>
          <w:rFonts w:ascii="Arial" w:eastAsia="Malgun Gothic" w:hAnsi="Arial"/>
          <w:b/>
          <w:kern w:val="20"/>
        </w:rPr>
        <w:lastRenderedPageBreak/>
        <w:t xml:space="preserve">Table A.7.5.1.5.1-3: </w:t>
      </w:r>
      <w:r w:rsidRPr="004E396D">
        <w:rPr>
          <w:rFonts w:ascii="Arial"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B7B0E" w:rsidRPr="004E396D" w:rsidTr="00781A63">
        <w:trPr>
          <w:cantSplit/>
          <w:trHeight w:val="169"/>
          <w:jc w:val="center"/>
        </w:trPr>
        <w:tc>
          <w:tcPr>
            <w:tcW w:w="2887" w:type="dxa"/>
            <w:gridSpan w:val="2"/>
            <w:vMerge w:val="restart"/>
            <w:tcBorders>
              <w:top w:val="single" w:sz="4" w:space="0" w:color="auto"/>
              <w:left w:val="single" w:sz="4" w:space="0" w:color="auto"/>
            </w:tcBorders>
          </w:tcPr>
          <w:p w:rsidR="00DB7B0E" w:rsidRPr="004E396D" w:rsidRDefault="00DB7B0E" w:rsidP="00781A63">
            <w:pPr>
              <w:pStyle w:val="TAH"/>
            </w:pPr>
            <w:r w:rsidRPr="004E396D">
              <w:t>Parameter</w:t>
            </w:r>
          </w:p>
        </w:tc>
        <w:tc>
          <w:tcPr>
            <w:tcW w:w="1701" w:type="dxa"/>
            <w:vMerge w:val="restart"/>
            <w:tcBorders>
              <w:top w:val="single" w:sz="4" w:space="0" w:color="auto"/>
            </w:tcBorders>
          </w:tcPr>
          <w:p w:rsidR="00DB7B0E" w:rsidRPr="004E396D" w:rsidRDefault="00DB7B0E" w:rsidP="00781A63">
            <w:pPr>
              <w:pStyle w:val="TAH"/>
            </w:pPr>
            <w:r w:rsidRPr="004E396D">
              <w:t>Unit</w:t>
            </w:r>
          </w:p>
        </w:tc>
        <w:tc>
          <w:tcPr>
            <w:tcW w:w="5154" w:type="dxa"/>
            <w:gridSpan w:val="3"/>
            <w:tcBorders>
              <w:top w:val="single" w:sz="4" w:space="0" w:color="auto"/>
            </w:tcBorders>
          </w:tcPr>
          <w:p w:rsidR="00DB7B0E" w:rsidRPr="004E396D" w:rsidRDefault="00DB7B0E" w:rsidP="00781A63">
            <w:pPr>
              <w:pStyle w:val="TAH"/>
            </w:pPr>
            <w:r w:rsidRPr="004E396D">
              <w:t>Test 1</w:t>
            </w:r>
          </w:p>
        </w:tc>
      </w:tr>
      <w:tr w:rsidR="00DB7B0E" w:rsidRPr="004E396D" w:rsidTr="00781A63">
        <w:trPr>
          <w:cantSplit/>
          <w:trHeight w:val="191"/>
          <w:jc w:val="center"/>
        </w:trPr>
        <w:tc>
          <w:tcPr>
            <w:tcW w:w="2887" w:type="dxa"/>
            <w:gridSpan w:val="2"/>
            <w:vMerge/>
            <w:tcBorders>
              <w:left w:val="single" w:sz="4" w:space="0" w:color="auto"/>
              <w:bottom w:val="single" w:sz="4" w:space="0" w:color="auto"/>
            </w:tcBorders>
          </w:tcPr>
          <w:p w:rsidR="00DB7B0E" w:rsidRPr="004E396D" w:rsidRDefault="00DB7B0E" w:rsidP="00781A63">
            <w:pPr>
              <w:pStyle w:val="TAH"/>
            </w:pPr>
          </w:p>
        </w:tc>
        <w:tc>
          <w:tcPr>
            <w:tcW w:w="1701" w:type="dxa"/>
            <w:vMerge/>
            <w:tcBorders>
              <w:bottom w:val="single" w:sz="4" w:space="0" w:color="auto"/>
            </w:tcBorders>
          </w:tcPr>
          <w:p w:rsidR="00DB7B0E" w:rsidRPr="004E396D" w:rsidRDefault="00DB7B0E" w:rsidP="00781A63">
            <w:pPr>
              <w:pStyle w:val="TAH"/>
            </w:pPr>
          </w:p>
        </w:tc>
        <w:tc>
          <w:tcPr>
            <w:tcW w:w="1718" w:type="dxa"/>
            <w:tcBorders>
              <w:bottom w:val="single" w:sz="4" w:space="0" w:color="auto"/>
            </w:tcBorders>
          </w:tcPr>
          <w:p w:rsidR="00DB7B0E" w:rsidRPr="004E396D" w:rsidRDefault="00DB7B0E" w:rsidP="00781A63">
            <w:pPr>
              <w:pStyle w:val="TAH"/>
            </w:pPr>
            <w:r w:rsidRPr="004E396D">
              <w:t>T1</w:t>
            </w:r>
          </w:p>
        </w:tc>
        <w:tc>
          <w:tcPr>
            <w:tcW w:w="1718" w:type="dxa"/>
            <w:tcBorders>
              <w:bottom w:val="single" w:sz="4" w:space="0" w:color="auto"/>
            </w:tcBorders>
          </w:tcPr>
          <w:p w:rsidR="00DB7B0E" w:rsidRPr="004E396D" w:rsidRDefault="00DB7B0E" w:rsidP="00781A63">
            <w:pPr>
              <w:pStyle w:val="TAH"/>
            </w:pPr>
            <w:r w:rsidRPr="004E396D">
              <w:t>T2</w:t>
            </w:r>
          </w:p>
        </w:tc>
        <w:tc>
          <w:tcPr>
            <w:tcW w:w="1718" w:type="dxa"/>
            <w:tcBorders>
              <w:bottom w:val="single" w:sz="4" w:space="0" w:color="auto"/>
            </w:tcBorders>
          </w:tcPr>
          <w:p w:rsidR="00DB7B0E" w:rsidRPr="004E396D" w:rsidRDefault="00DB7B0E" w:rsidP="00781A63">
            <w:pPr>
              <w:pStyle w:val="TAH"/>
            </w:pPr>
            <w:r w:rsidRPr="004E396D">
              <w:t>T3</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pStyle w:val="TAL"/>
            </w:pPr>
            <w:proofErr w:type="spellStart"/>
            <w:r w:rsidRPr="004E396D">
              <w:t>PDCCH_beta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shd w:val="clear" w:color="auto" w:fill="auto"/>
          </w:tcPr>
          <w:p w:rsidR="00DB7B0E" w:rsidRPr="004E396D" w:rsidRDefault="00DB7B0E" w:rsidP="00781A63">
            <w:pPr>
              <w:pStyle w:val="TAC"/>
            </w:pPr>
            <w:r w:rsidRPr="004E396D">
              <w:t>4</w:t>
            </w: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pStyle w:val="TAL"/>
            </w:pPr>
            <w:proofErr w:type="spellStart"/>
            <w:r w:rsidRPr="004E396D">
              <w:t>PDCCH_DMRS_beta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shd w:val="clear" w:color="auto" w:fill="auto"/>
          </w:tcPr>
          <w:p w:rsidR="00DB7B0E" w:rsidRPr="004E396D" w:rsidRDefault="00DB7B0E" w:rsidP="00781A63">
            <w:pPr>
              <w:pStyle w:val="TAC"/>
            </w:pPr>
            <w:r w:rsidRPr="004E396D">
              <w:t>4</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pStyle w:val="TAL"/>
            </w:pPr>
            <w:proofErr w:type="spellStart"/>
            <w:r w:rsidRPr="004E396D">
              <w:t>PBCH_beta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vMerge w:val="restart"/>
            <w:shd w:val="clear" w:color="auto" w:fill="auto"/>
          </w:tcPr>
          <w:p w:rsidR="00DB7B0E" w:rsidRPr="004E396D" w:rsidRDefault="00DB7B0E" w:rsidP="00781A63">
            <w:pPr>
              <w:pStyle w:val="TAC"/>
            </w:pPr>
          </w:p>
          <w:p w:rsidR="00DB7B0E" w:rsidRPr="004E396D" w:rsidRDefault="00DB7B0E" w:rsidP="00781A63">
            <w:pPr>
              <w:pStyle w:val="TAC"/>
            </w:pPr>
          </w:p>
          <w:p w:rsidR="00DB7B0E" w:rsidRPr="004E396D" w:rsidRDefault="00DB7B0E" w:rsidP="00781A63">
            <w:pPr>
              <w:pStyle w:val="TAC"/>
            </w:pPr>
            <w:r w:rsidRPr="004E396D">
              <w:t>0</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pStyle w:val="TAL"/>
            </w:pPr>
            <w:proofErr w:type="spellStart"/>
            <w:r w:rsidRPr="004E396D">
              <w:t>PSS_beta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vMerge/>
            <w:shd w:val="clear" w:color="auto" w:fill="auto"/>
          </w:tcPr>
          <w:p w:rsidR="00DB7B0E" w:rsidRPr="004E396D" w:rsidRDefault="00DB7B0E" w:rsidP="00781A63">
            <w:pPr>
              <w:pStyle w:val="TAC"/>
            </w:pP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pStyle w:val="TAL"/>
            </w:pPr>
            <w:proofErr w:type="spellStart"/>
            <w:r w:rsidRPr="004E396D">
              <w:t>SSS_beta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vMerge/>
            <w:shd w:val="clear" w:color="auto" w:fill="auto"/>
          </w:tcPr>
          <w:p w:rsidR="00DB7B0E" w:rsidRPr="004E396D" w:rsidRDefault="00DB7B0E" w:rsidP="00781A63">
            <w:pPr>
              <w:pStyle w:val="TAC"/>
            </w:pP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pStyle w:val="TAL"/>
            </w:pPr>
            <w:proofErr w:type="spellStart"/>
            <w:r w:rsidRPr="004E396D">
              <w:t>PDSCH_beta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vMerge/>
            <w:shd w:val="clear" w:color="auto" w:fill="auto"/>
          </w:tcPr>
          <w:p w:rsidR="00DB7B0E" w:rsidRPr="004E396D" w:rsidRDefault="00DB7B0E" w:rsidP="00781A63">
            <w:pPr>
              <w:pStyle w:val="TAC"/>
            </w:pPr>
          </w:p>
        </w:tc>
      </w:tr>
      <w:tr w:rsidR="00DB7B0E" w:rsidRPr="004E396D" w:rsidTr="00781A63">
        <w:trPr>
          <w:cantSplit/>
          <w:trHeight w:val="169"/>
          <w:jc w:val="center"/>
        </w:trPr>
        <w:tc>
          <w:tcPr>
            <w:tcW w:w="2887" w:type="dxa"/>
            <w:gridSpan w:val="2"/>
            <w:tcBorders>
              <w:left w:val="single" w:sz="4" w:space="0" w:color="auto"/>
              <w:bottom w:val="single" w:sz="4" w:space="0" w:color="auto"/>
            </w:tcBorders>
            <w:vAlign w:val="center"/>
          </w:tcPr>
          <w:p w:rsidR="00DB7B0E" w:rsidRPr="004E396D" w:rsidRDefault="00DB7B0E" w:rsidP="00781A63">
            <w:pPr>
              <w:pStyle w:val="TAL"/>
            </w:pPr>
            <w:proofErr w:type="spellStart"/>
            <w:r w:rsidRPr="004E396D">
              <w:t>OCNG_beta</w:t>
            </w:r>
            <w:proofErr w:type="spellEnd"/>
          </w:p>
        </w:tc>
        <w:tc>
          <w:tcPr>
            <w:tcW w:w="1701" w:type="dxa"/>
            <w:tcBorders>
              <w:bottom w:val="single" w:sz="4" w:space="0" w:color="auto"/>
            </w:tcBorders>
          </w:tcPr>
          <w:p w:rsidR="00DB7B0E" w:rsidRPr="004E396D" w:rsidRDefault="00DB7B0E" w:rsidP="00781A63">
            <w:pPr>
              <w:pStyle w:val="TAC"/>
            </w:pPr>
            <w:r w:rsidRPr="004E396D">
              <w:t>dB</w:t>
            </w:r>
          </w:p>
        </w:tc>
        <w:tc>
          <w:tcPr>
            <w:tcW w:w="5154" w:type="dxa"/>
            <w:gridSpan w:val="3"/>
            <w:vMerge/>
            <w:shd w:val="clear" w:color="auto" w:fill="auto"/>
          </w:tcPr>
          <w:p w:rsidR="00DB7B0E" w:rsidRPr="004E396D" w:rsidRDefault="00DB7B0E" w:rsidP="00781A63">
            <w:pPr>
              <w:pStyle w:val="TAC"/>
            </w:pP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pStyle w:val="TAC"/>
            </w:pPr>
            <w:r w:rsidRPr="004E396D">
              <w:t>dB</w:t>
            </w:r>
          </w:p>
        </w:tc>
        <w:tc>
          <w:tcPr>
            <w:tcW w:w="1718" w:type="dxa"/>
          </w:tcPr>
          <w:p w:rsidR="00DB7B0E" w:rsidRPr="004E396D" w:rsidRDefault="00DB7B0E" w:rsidP="00781A63">
            <w:pPr>
              <w:pStyle w:val="TAC"/>
            </w:pPr>
            <w:r w:rsidRPr="004E396D">
              <w:t>2</w:t>
            </w:r>
          </w:p>
        </w:tc>
        <w:tc>
          <w:tcPr>
            <w:tcW w:w="1718" w:type="dxa"/>
          </w:tcPr>
          <w:p w:rsidR="00DB7B0E" w:rsidRPr="004E396D" w:rsidRDefault="00DB7B0E" w:rsidP="00781A63">
            <w:pPr>
              <w:pStyle w:val="TAC"/>
            </w:pPr>
            <w:r w:rsidRPr="004E396D">
              <w:t>-6</w:t>
            </w:r>
          </w:p>
        </w:tc>
        <w:tc>
          <w:tcPr>
            <w:tcW w:w="1718" w:type="dxa"/>
          </w:tcPr>
          <w:p w:rsidR="00DB7B0E" w:rsidRPr="004E396D" w:rsidRDefault="00DB7B0E" w:rsidP="00781A63">
            <w:pPr>
              <w:pStyle w:val="TAC"/>
            </w:pPr>
            <w:r w:rsidRPr="004E396D">
              <w:t>-15</w:t>
            </w: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RLM-RS2</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pStyle w:val="TAC"/>
            </w:pPr>
            <w:r w:rsidRPr="004E396D">
              <w:t>dB</w:t>
            </w:r>
          </w:p>
        </w:tc>
        <w:tc>
          <w:tcPr>
            <w:tcW w:w="1718" w:type="dxa"/>
          </w:tcPr>
          <w:p w:rsidR="00DB7B0E" w:rsidRPr="004E396D" w:rsidRDefault="00DB7B0E" w:rsidP="00781A63">
            <w:pPr>
              <w:pStyle w:val="TAC"/>
            </w:pPr>
            <w:r w:rsidRPr="004E396D">
              <w:t>2</w:t>
            </w:r>
          </w:p>
        </w:tc>
        <w:tc>
          <w:tcPr>
            <w:tcW w:w="1718" w:type="dxa"/>
          </w:tcPr>
          <w:p w:rsidR="00DB7B0E" w:rsidRPr="004E396D" w:rsidRDefault="00DB7B0E" w:rsidP="00781A63">
            <w:pPr>
              <w:pStyle w:val="TAC"/>
            </w:pPr>
            <w:r w:rsidRPr="004E396D">
              <w:t>-14</w:t>
            </w:r>
          </w:p>
        </w:tc>
        <w:tc>
          <w:tcPr>
            <w:tcW w:w="1718" w:type="dxa"/>
          </w:tcPr>
          <w:p w:rsidR="00DB7B0E" w:rsidRPr="004E396D" w:rsidRDefault="00DB7B0E" w:rsidP="00781A63">
            <w:pPr>
              <w:pStyle w:val="TAC"/>
            </w:pPr>
            <w:r w:rsidRPr="004E396D">
              <w:t>-15</w:t>
            </w:r>
          </w:p>
        </w:tc>
      </w:tr>
      <w:tr w:rsidR="00DB7B0E" w:rsidRPr="004E396D" w:rsidTr="00781A63">
        <w:trPr>
          <w:cantSplit/>
          <w:trHeight w:val="185"/>
          <w:jc w:val="center"/>
        </w:trPr>
        <w:tc>
          <w:tcPr>
            <w:tcW w:w="1328" w:type="dxa"/>
            <w:vAlign w:val="center"/>
          </w:tcPr>
          <w:p w:rsidR="00DB7B0E" w:rsidRPr="004E396D" w:rsidRDefault="00DB7B0E" w:rsidP="00781A63">
            <w:pPr>
              <w:pStyle w:val="TAL"/>
            </w:pPr>
            <w:r w:rsidRPr="004E396D">
              <w:rPr>
                <w:rFonts w:hint="eastAsia"/>
              </w:rPr>
              <w:t xml:space="preserve">SNR on </w:t>
            </w:r>
            <w:r w:rsidRPr="004E396D">
              <w:t>other channels and signals</w:t>
            </w:r>
          </w:p>
        </w:tc>
        <w:tc>
          <w:tcPr>
            <w:tcW w:w="1559" w:type="dxa"/>
            <w:vAlign w:val="center"/>
          </w:tcPr>
          <w:p w:rsidR="00DB7B0E" w:rsidRPr="004E396D" w:rsidRDefault="00DB7B0E" w:rsidP="00781A63">
            <w:pPr>
              <w:pStyle w:val="TAL"/>
              <w:rPr>
                <w:lang w:val="it-IT"/>
              </w:rPr>
            </w:pPr>
            <w:r w:rsidRPr="004E396D">
              <w:rPr>
                <w:noProof/>
                <w:lang w:val="it-IT"/>
              </w:rPr>
              <w:t>Config 1</w:t>
            </w:r>
          </w:p>
        </w:tc>
        <w:tc>
          <w:tcPr>
            <w:tcW w:w="1701" w:type="dxa"/>
            <w:vAlign w:val="center"/>
          </w:tcPr>
          <w:p w:rsidR="00DB7B0E" w:rsidRPr="004E396D" w:rsidRDefault="00DB7B0E" w:rsidP="00781A63">
            <w:pPr>
              <w:pStyle w:val="TAC"/>
            </w:pPr>
            <w:r w:rsidRPr="004E396D">
              <w:rPr>
                <w:rFonts w:hint="eastAsia"/>
              </w:rPr>
              <w:t>dB</w:t>
            </w:r>
          </w:p>
        </w:tc>
        <w:tc>
          <w:tcPr>
            <w:tcW w:w="5154" w:type="dxa"/>
            <w:gridSpan w:val="3"/>
            <w:vAlign w:val="center"/>
          </w:tcPr>
          <w:p w:rsidR="00DB7B0E" w:rsidRPr="004E396D" w:rsidRDefault="00DB7B0E" w:rsidP="00781A63">
            <w:pPr>
              <w:pStyle w:val="TAC"/>
            </w:pPr>
            <w:r w:rsidRPr="004E396D">
              <w:t>2</w:t>
            </w:r>
          </w:p>
        </w:tc>
      </w:tr>
      <w:tr w:rsidR="00DB7B0E" w:rsidRPr="004E396D" w:rsidTr="00781A63">
        <w:trPr>
          <w:cantSplit/>
          <w:trHeight w:val="189"/>
          <w:jc w:val="center"/>
        </w:trPr>
        <w:tc>
          <w:tcPr>
            <w:tcW w:w="1328" w:type="dxa"/>
          </w:tcPr>
          <w:p w:rsidR="00DB7B0E" w:rsidRPr="004E396D" w:rsidRDefault="00DB7B0E" w:rsidP="00781A63">
            <w:pPr>
              <w:pStyle w:val="TAL"/>
            </w:pPr>
            <w:r w:rsidRPr="004E396D">
              <w:object w:dxaOrig="420" w:dyaOrig="360">
                <v:shape id="_x0000_i1027" type="#_x0000_t75" style="width:21.05pt;height:21.05pt" o:ole="" fillcolor="window">
                  <v:imagedata r:id="rId13" o:title=""/>
                </v:shape>
                <o:OLEObject Type="Embed" ProgID="Equation.3" ShapeID="_x0000_i1027" DrawAspect="Content" ObjectID="_1653126622" r:id="rId36"/>
              </w:objec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pStyle w:val="TAC"/>
            </w:pPr>
            <w:proofErr w:type="spellStart"/>
            <w:r w:rsidRPr="004E396D">
              <w:t>dBm</w:t>
            </w:r>
            <w:proofErr w:type="spellEnd"/>
            <w:r w:rsidRPr="004E396D">
              <w:t>/15KHz</w:t>
            </w:r>
          </w:p>
        </w:tc>
        <w:tc>
          <w:tcPr>
            <w:tcW w:w="5154" w:type="dxa"/>
            <w:gridSpan w:val="3"/>
          </w:tcPr>
          <w:p w:rsidR="00DB7B0E" w:rsidRPr="004E396D" w:rsidRDefault="00DB7B0E" w:rsidP="00781A63">
            <w:pPr>
              <w:pStyle w:val="TAC"/>
            </w:pPr>
            <w:r w:rsidRPr="004E396D">
              <w:t>TBD</w:t>
            </w:r>
          </w:p>
        </w:tc>
      </w:tr>
      <w:tr w:rsidR="00DB7B0E" w:rsidRPr="004E396D" w:rsidTr="00781A63">
        <w:trPr>
          <w:cantSplit/>
          <w:trHeight w:val="207"/>
          <w:jc w:val="center"/>
        </w:trPr>
        <w:tc>
          <w:tcPr>
            <w:tcW w:w="2887" w:type="dxa"/>
            <w:gridSpan w:val="2"/>
          </w:tcPr>
          <w:p w:rsidR="00DB7B0E" w:rsidRPr="004E396D" w:rsidRDefault="00DB7B0E" w:rsidP="00781A63">
            <w:pPr>
              <w:keepNext/>
              <w:keepLines/>
              <w:spacing w:after="0"/>
              <w:rPr>
                <w:rFonts w:ascii="Arial" w:hAnsi="Arial"/>
                <w:sz w:val="18"/>
              </w:rPr>
            </w:pPr>
            <w:r w:rsidRPr="004E396D">
              <w:rPr>
                <w:rFonts w:ascii="Arial" w:hAnsi="Arial"/>
                <w:sz w:val="18"/>
              </w:rPr>
              <w:t>Propagation condition</w:t>
            </w:r>
          </w:p>
        </w:tc>
        <w:tc>
          <w:tcPr>
            <w:tcW w:w="1701" w:type="dxa"/>
          </w:tcPr>
          <w:p w:rsidR="00DB7B0E" w:rsidRPr="004E396D" w:rsidRDefault="00DB7B0E" w:rsidP="00781A63">
            <w:pPr>
              <w:pStyle w:val="TAC"/>
            </w:pPr>
          </w:p>
        </w:tc>
        <w:tc>
          <w:tcPr>
            <w:tcW w:w="5154" w:type="dxa"/>
            <w:gridSpan w:val="3"/>
            <w:shd w:val="clear" w:color="auto" w:fill="auto"/>
          </w:tcPr>
          <w:p w:rsidR="00DB7B0E" w:rsidRPr="004E396D" w:rsidRDefault="00DB7B0E" w:rsidP="00781A63">
            <w:pPr>
              <w:pStyle w:val="TAC"/>
            </w:pPr>
            <w:r w:rsidRPr="004E396D">
              <w:t>TDL-C 300ns 100Hz</w:t>
            </w:r>
          </w:p>
        </w:tc>
      </w:tr>
      <w:tr w:rsidR="00DB7B0E" w:rsidRPr="004E396D" w:rsidTr="00781A63">
        <w:trPr>
          <w:cantSplit/>
          <w:trHeight w:val="2119"/>
          <w:jc w:val="center"/>
        </w:trPr>
        <w:tc>
          <w:tcPr>
            <w:tcW w:w="9742" w:type="dxa"/>
            <w:gridSpan w:val="6"/>
          </w:tcPr>
          <w:p w:rsidR="00DB7B0E" w:rsidRPr="004E396D" w:rsidRDefault="00DB7B0E" w:rsidP="00781A63">
            <w:pPr>
              <w:pStyle w:val="TAN"/>
            </w:pPr>
            <w:r w:rsidRPr="004E396D">
              <w:t>Note 1:</w:t>
            </w:r>
            <w:r w:rsidRPr="004E396D">
              <w:tab/>
              <w:t>OCNG shall be used such that the resources in Cell 1 are fully allocated and a constant total transmitted power spectral density is achieved for all OFDM symbols.</w:t>
            </w:r>
          </w:p>
          <w:p w:rsidR="00DB7B0E" w:rsidRPr="004E396D" w:rsidRDefault="00DB7B0E" w:rsidP="00781A63">
            <w:pPr>
              <w:pStyle w:val="TAN"/>
            </w:pPr>
            <w:r w:rsidRPr="004E396D">
              <w:t>Note 2:</w:t>
            </w:r>
            <w:r w:rsidRPr="004E396D">
              <w:tab/>
              <w:t>The uplink resources for CSI reporting are assigned to the UE prior to the start of time period T1.</w:t>
            </w:r>
          </w:p>
          <w:p w:rsidR="00DB7B0E" w:rsidRPr="004E396D" w:rsidRDefault="00DB7B0E" w:rsidP="00781A63">
            <w:pPr>
              <w:pStyle w:val="TAN"/>
            </w:pPr>
            <w:r w:rsidRPr="004E396D">
              <w:t>Note 3:</w:t>
            </w:r>
            <w:r w:rsidRPr="004E396D">
              <w:tab/>
              <w:t>NZP CSI-RS resource set configuration for CSI reporting are assigned to the UE prior to the start of time period T1.</w:t>
            </w:r>
          </w:p>
          <w:p w:rsidR="00DB7B0E" w:rsidRPr="004E396D" w:rsidRDefault="00DB7B0E" w:rsidP="00781A63">
            <w:pPr>
              <w:pStyle w:val="TAN"/>
            </w:pPr>
            <w:r w:rsidRPr="004E396D">
              <w:t>Note 4:</w:t>
            </w:r>
            <w:r w:rsidRPr="004E396D">
              <w:tab/>
              <w:t>Measurement gap configuration is assigned to the UE prior to the start of time period T1.</w:t>
            </w:r>
          </w:p>
          <w:p w:rsidR="00DB7B0E" w:rsidRPr="004E396D" w:rsidRDefault="00DB7B0E" w:rsidP="00781A63">
            <w:pPr>
              <w:pStyle w:val="TAN"/>
            </w:pPr>
            <w:r w:rsidRPr="004E396D">
              <w:t>Note 5:</w:t>
            </w:r>
            <w:r w:rsidRPr="004E396D">
              <w:tab/>
              <w:t>The timers and layer 3 filtering related parameters are configured prior to the start of time period T1.</w:t>
            </w:r>
          </w:p>
          <w:p w:rsidR="00DB7B0E" w:rsidRPr="004E396D" w:rsidRDefault="00DB7B0E" w:rsidP="00781A63">
            <w:pPr>
              <w:pStyle w:val="TAN"/>
            </w:pPr>
            <w:r w:rsidRPr="004E396D">
              <w:t>Note 6:</w:t>
            </w:r>
            <w:r w:rsidRPr="004E396D">
              <w:tab/>
              <w:t>The signal contains PDCCH for UEs other than the device under test as part of OCNG.</w:t>
            </w:r>
          </w:p>
          <w:p w:rsidR="00DB7B0E" w:rsidRPr="004E396D" w:rsidRDefault="00DB7B0E" w:rsidP="00781A63">
            <w:pPr>
              <w:pStyle w:val="TAN"/>
            </w:pPr>
            <w:r w:rsidRPr="004E396D">
              <w:t>Note 7:</w:t>
            </w:r>
            <w:r w:rsidRPr="004E396D">
              <w:tab/>
              <w:t xml:space="preserve">SNR levels correspond to the signal to noise ratio over the SSS </w:t>
            </w:r>
            <w:proofErr w:type="spellStart"/>
            <w:r w:rsidRPr="004E396D">
              <w:t>REs.</w:t>
            </w:r>
            <w:proofErr w:type="spellEnd"/>
          </w:p>
          <w:p w:rsidR="00DB7B0E" w:rsidRPr="004E396D" w:rsidRDefault="00DB7B0E" w:rsidP="00781A63">
            <w:pPr>
              <w:pStyle w:val="TAN"/>
            </w:pPr>
            <w:r w:rsidRPr="004E396D">
              <w:t>Note 8:</w:t>
            </w:r>
            <w:r w:rsidRPr="004E396D">
              <w:tab/>
              <w:t xml:space="preserve">The SNR in time periods T1, T2 and T3 is denoted as SNR1, SNR2 and SNR3 respectively in figure </w:t>
            </w:r>
            <w:r w:rsidRPr="004E396D">
              <w:rPr>
                <w:lang w:val="en-US"/>
              </w:rPr>
              <w:t>A.7.5.1.5.1-1</w:t>
            </w:r>
            <w:r w:rsidRPr="004E396D">
              <w:t>.</w:t>
            </w:r>
          </w:p>
          <w:p w:rsidR="00DB7B0E" w:rsidRPr="004E396D" w:rsidRDefault="00DB7B0E" w:rsidP="00781A63">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A.3.6</w:t>
            </w:r>
            <w:r w:rsidRPr="004E396D">
              <w:rPr>
                <w:snapToGrid w:val="0"/>
              </w:rPr>
              <w:t>.</w:t>
            </w:r>
          </w:p>
        </w:tc>
      </w:tr>
    </w:tbl>
    <w:p w:rsidR="00DB7B0E" w:rsidRPr="004E396D" w:rsidRDefault="00DB7B0E" w:rsidP="00DB7B0E"/>
    <w:p w:rsidR="00DB7B0E" w:rsidRPr="004E396D" w:rsidRDefault="00DB7B0E" w:rsidP="00DB7B0E">
      <w:pPr>
        <w:keepNext/>
        <w:keepLines/>
        <w:spacing w:before="60"/>
        <w:jc w:val="center"/>
        <w:rPr>
          <w:rFonts w:ascii="Arial" w:eastAsia="Malgun Gothic" w:hAnsi="Arial"/>
          <w:b/>
          <w:kern w:val="20"/>
          <w:lang w:val="en-US"/>
        </w:rPr>
      </w:pPr>
      <w:r w:rsidRPr="004E396D">
        <w:rPr>
          <w:rFonts w:ascii="Arial" w:eastAsia="Malgun Gothic" w:hAnsi="Arial"/>
          <w:b/>
          <w:kern w:val="20"/>
          <w:lang w:val="en-US"/>
        </w:rPr>
        <w:t xml:space="preserve">Table A.7.5.1.5.1-4: </w:t>
      </w:r>
      <w:r w:rsidRPr="004E396D">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B7B0E" w:rsidRPr="004E396D" w:rsidTr="00781A63">
        <w:trPr>
          <w:trHeight w:val="210"/>
          <w:jc w:val="center"/>
        </w:trPr>
        <w:tc>
          <w:tcPr>
            <w:tcW w:w="3075" w:type="dxa"/>
            <w:vMerge w:val="restart"/>
            <w:vAlign w:val="center"/>
          </w:tcPr>
          <w:p w:rsidR="00DB7B0E" w:rsidRPr="004E396D" w:rsidRDefault="00DB7B0E" w:rsidP="00781A63">
            <w:pPr>
              <w:keepNext/>
              <w:keepLines/>
              <w:spacing w:after="0"/>
              <w:jc w:val="center"/>
              <w:rPr>
                <w:rFonts w:ascii="Arial" w:hAnsi="Arial"/>
                <w:b/>
                <w:sz w:val="18"/>
              </w:rPr>
            </w:pPr>
            <w:r w:rsidRPr="004E396D">
              <w:rPr>
                <w:rFonts w:ascii="Arial" w:hAnsi="Arial"/>
                <w:b/>
                <w:sz w:val="18"/>
              </w:rPr>
              <w:t>Field</w:t>
            </w:r>
          </w:p>
        </w:tc>
        <w:tc>
          <w:tcPr>
            <w:tcW w:w="1219" w:type="dxa"/>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trHeight w:val="210"/>
          <w:jc w:val="center"/>
        </w:trPr>
        <w:tc>
          <w:tcPr>
            <w:tcW w:w="3075" w:type="dxa"/>
            <w:vMerge/>
            <w:vAlign w:val="center"/>
          </w:tcPr>
          <w:p w:rsidR="00DB7B0E" w:rsidRPr="004E396D" w:rsidRDefault="00DB7B0E" w:rsidP="00781A63">
            <w:pPr>
              <w:keepNext/>
              <w:keepLines/>
              <w:spacing w:after="0"/>
              <w:jc w:val="center"/>
              <w:rPr>
                <w:rFonts w:ascii="Arial" w:hAnsi="Arial"/>
                <w:b/>
                <w:sz w:val="18"/>
              </w:rPr>
            </w:pPr>
          </w:p>
        </w:tc>
        <w:tc>
          <w:tcPr>
            <w:tcW w:w="1219" w:type="dxa"/>
          </w:tcPr>
          <w:p w:rsidR="00DB7B0E" w:rsidRPr="004E396D" w:rsidRDefault="00DB7B0E" w:rsidP="00781A63">
            <w:pPr>
              <w:keepNext/>
              <w:keepLines/>
              <w:spacing w:after="0"/>
              <w:jc w:val="center"/>
              <w:rPr>
                <w:rFonts w:ascii="Arial" w:hAnsi="Arial"/>
                <w:b/>
                <w:sz w:val="18"/>
              </w:rPr>
            </w:pPr>
            <w:r w:rsidRPr="004E396D">
              <w:rPr>
                <w:rFonts w:ascii="Arial" w:hAnsi="Arial"/>
                <w:b/>
                <w:sz w:val="18"/>
              </w:rPr>
              <w:t>Value</w:t>
            </w:r>
          </w:p>
        </w:tc>
      </w:tr>
      <w:tr w:rsidR="00DB7B0E" w:rsidRPr="004E396D" w:rsidTr="00781A63">
        <w:trPr>
          <w:jc w:val="center"/>
        </w:trPr>
        <w:tc>
          <w:tcPr>
            <w:tcW w:w="3075" w:type="dxa"/>
            <w:vAlign w:val="center"/>
          </w:tcPr>
          <w:p w:rsidR="00DB7B0E" w:rsidRPr="004E396D" w:rsidRDefault="00DB7B0E" w:rsidP="00781A63">
            <w:pPr>
              <w:keepNext/>
              <w:keepLines/>
              <w:spacing w:after="0"/>
              <w:jc w:val="center"/>
              <w:rPr>
                <w:rFonts w:ascii="Arial" w:hAnsi="Arial"/>
                <w:sz w:val="18"/>
              </w:rPr>
            </w:pPr>
            <w:proofErr w:type="spellStart"/>
            <w:r w:rsidRPr="004E396D">
              <w:rPr>
                <w:rFonts w:ascii="Arial" w:hAnsi="Arial"/>
                <w:sz w:val="18"/>
              </w:rPr>
              <w:t>gapOffset</w:t>
            </w:r>
            <w:proofErr w:type="spellEnd"/>
          </w:p>
        </w:tc>
        <w:tc>
          <w:tcPr>
            <w:tcW w:w="1219" w:type="dxa"/>
          </w:tcPr>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jc w:val="center"/>
        </w:trPr>
        <w:tc>
          <w:tcPr>
            <w:tcW w:w="4294" w:type="dxa"/>
            <w:gridSpan w:val="2"/>
            <w:vAlign w:val="center"/>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lang w:eastAsia="zh-CN"/>
              </w:rPr>
              <w:tab/>
              <w:t>RLM RS is partially overlapped with measurement gap</w:t>
            </w:r>
          </w:p>
        </w:tc>
      </w:tr>
    </w:tbl>
    <w:p w:rsidR="00DB7B0E" w:rsidRPr="004E396D" w:rsidRDefault="00DB7B0E" w:rsidP="00DB7B0E"/>
    <w:p w:rsidR="00DB7B0E" w:rsidRPr="004E396D" w:rsidRDefault="00DB7B0E" w:rsidP="00DB7B0E">
      <w:pPr>
        <w:keepNext/>
        <w:keepLines/>
        <w:spacing w:before="60"/>
        <w:jc w:val="center"/>
        <w:rPr>
          <w:rFonts w:ascii="Arial" w:hAnsi="Arial"/>
          <w:b/>
        </w:rPr>
      </w:pPr>
    </w:p>
    <w:p w:rsidR="00DB7B0E" w:rsidRPr="004E396D" w:rsidRDefault="00DB7B0E" w:rsidP="00DB7B0E">
      <w:pPr>
        <w:keepNext/>
        <w:keepLines/>
        <w:spacing w:before="60"/>
        <w:jc w:val="center"/>
        <w:rPr>
          <w:rFonts w:ascii="Arial" w:hAnsi="Arial"/>
          <w:b/>
        </w:rPr>
      </w:pPr>
      <w:r w:rsidRPr="004E396D">
        <w:rPr>
          <w:rFonts w:ascii="Arial" w:hAnsi="Arial"/>
          <w:b/>
          <w:noProof/>
          <w:lang w:eastAsia="en-GB"/>
        </w:rPr>
        <w:drawing>
          <wp:inline distT="0" distB="0" distL="0" distR="0" wp14:anchorId="05CE18DB" wp14:editId="4E9C4760">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DB7B0E" w:rsidRPr="004E396D" w:rsidRDefault="00DB7B0E" w:rsidP="00DB7B0E">
      <w:pPr>
        <w:keepLines/>
        <w:spacing w:after="240"/>
        <w:jc w:val="center"/>
        <w:rPr>
          <w:rFonts w:ascii="Arial" w:hAnsi="Arial"/>
          <w:lang w:val="en-US"/>
        </w:rPr>
      </w:pPr>
      <w:r w:rsidRPr="004E396D">
        <w:rPr>
          <w:rFonts w:ascii="Arial" w:hAnsi="Arial"/>
          <w:b/>
          <w:lang w:val="en-US"/>
        </w:rPr>
        <w:t>Figure A.7.5.1.5.1-1: SNR variation for CSI-RS out-of-sync testing</w:t>
      </w:r>
    </w:p>
    <w:p w:rsidR="00DB7B0E" w:rsidRPr="004E396D" w:rsidRDefault="00DB7B0E" w:rsidP="00DB7B0E">
      <w:pPr>
        <w:pStyle w:val="Heading5"/>
        <w:rPr>
          <w:snapToGrid w:val="0"/>
        </w:rPr>
      </w:pPr>
      <w:bookmarkStart w:id="113" w:name="_Toc535476710"/>
      <w:r w:rsidRPr="004E396D">
        <w:rPr>
          <w:snapToGrid w:val="0"/>
        </w:rPr>
        <w:t>A.7.5.1.5.2</w:t>
      </w:r>
      <w:r w:rsidRPr="004E396D">
        <w:rPr>
          <w:snapToGrid w:val="0"/>
        </w:rPr>
        <w:tab/>
        <w:t>Test Requirements</w:t>
      </w:r>
      <w:bookmarkEnd w:id="113"/>
    </w:p>
    <w:p w:rsidR="00DB7B0E" w:rsidRPr="004E396D" w:rsidRDefault="00DB7B0E" w:rsidP="00DB7B0E">
      <w:r w:rsidRPr="004E396D">
        <w:t xml:space="preserve">The UE behaviour during time durations T1, T2, </w:t>
      </w:r>
      <w:r w:rsidRPr="004E396D">
        <w:rPr>
          <w:lang w:eastAsia="zh-CN"/>
        </w:rPr>
        <w:t xml:space="preserve">and </w:t>
      </w:r>
      <w:r w:rsidRPr="004E396D">
        <w:t>T3 shall be as follows:</w:t>
      </w:r>
    </w:p>
    <w:p w:rsidR="00DB7B0E" w:rsidRPr="004E396D" w:rsidRDefault="00DB7B0E" w:rsidP="00DB7B0E">
      <w:pPr>
        <w:rPr>
          <w:lang w:eastAsia="zh-CN"/>
        </w:rPr>
      </w:pPr>
      <w:r w:rsidRPr="004E396D">
        <w:rPr>
          <w:lang w:eastAsia="zh-CN"/>
        </w:rPr>
        <w:t xml:space="preserve">During time durations T1, T2 and T3, the UE shall transmit uplink signal at least in all </w:t>
      </w:r>
      <w:proofErr w:type="spellStart"/>
      <w:r w:rsidRPr="004E396D">
        <w:rPr>
          <w:lang w:eastAsia="zh-CN"/>
        </w:rPr>
        <w:t>subframes</w:t>
      </w:r>
      <w:proofErr w:type="spellEnd"/>
      <w:r w:rsidRPr="004E396D">
        <w:rPr>
          <w:lang w:eastAsia="zh-CN"/>
        </w:rPr>
        <w:t xml:space="preserve"> configured for CSI transmission on Cell 1.</w:t>
      </w:r>
    </w:p>
    <w:p w:rsidR="00DB7B0E" w:rsidRPr="004E396D" w:rsidRDefault="00DB7B0E" w:rsidP="00DB7B0E">
      <w:r w:rsidRPr="004E396D">
        <w:t>During the period from time point A to time point B the UE shall transmit uplink signal in Cell 1 at least in all uplink slots configured for CSI transmission according to the configured periodic CSI reporting for Cell 1.</w:t>
      </w:r>
    </w:p>
    <w:p w:rsidR="00DB7B0E" w:rsidRPr="004E396D" w:rsidRDefault="00DB7B0E" w:rsidP="00DB7B0E">
      <w:r w:rsidRPr="004E396D">
        <w:t>The UE shall stop transmitting uplink signal in Cell 1 no later than time point C (D</w:t>
      </w:r>
      <w:r w:rsidRPr="004E396D">
        <w:rPr>
          <w:vertAlign w:val="subscript"/>
        </w:rPr>
        <w:t>1</w:t>
      </w:r>
      <w:r w:rsidRPr="004E396D">
        <w:t xml:space="preserve"> second after the start of the time duration T3) on the </w:t>
      </w:r>
      <w:proofErr w:type="spellStart"/>
      <w:r w:rsidRPr="004E396D">
        <w:t>PCell</w:t>
      </w:r>
      <w:proofErr w:type="spellEnd"/>
      <w:r w:rsidRPr="004E396D">
        <w:t>.</w:t>
      </w:r>
    </w:p>
    <w:p w:rsidR="00DB7B0E" w:rsidRPr="004E396D" w:rsidRDefault="00DB7B0E" w:rsidP="00DB7B0E">
      <w:pPr>
        <w:rPr>
          <w:iCs/>
          <w:lang w:eastAsia="ja-JP"/>
        </w:rPr>
      </w:pPr>
      <w:r w:rsidRPr="004E396D">
        <w:t>The rate of correct events observed during repeated tests shall be at least 90%.</w:t>
      </w:r>
    </w:p>
    <w:p w:rsidR="00DB7B0E" w:rsidRPr="004E396D" w:rsidRDefault="00DB7B0E" w:rsidP="00DB7B0E">
      <w:pPr>
        <w:pStyle w:val="Heading4"/>
      </w:pPr>
      <w:bookmarkStart w:id="114" w:name="_Toc535476711"/>
      <w:r w:rsidRPr="004E396D">
        <w:t>A.7.5.1.6</w:t>
      </w:r>
      <w:r w:rsidRPr="004E396D">
        <w:tab/>
        <w:t xml:space="preserve">Radio Link Monitoring In-sync Test for FR2 </w:t>
      </w:r>
      <w:proofErr w:type="spellStart"/>
      <w:r w:rsidRPr="004E396D">
        <w:t>PCell</w:t>
      </w:r>
      <w:proofErr w:type="spellEnd"/>
      <w:r w:rsidRPr="004E396D">
        <w:t xml:space="preserve"> configured with CSI-RS-based RLM in non-DRX mode</w:t>
      </w:r>
      <w:bookmarkEnd w:id="114"/>
    </w:p>
    <w:p w:rsidR="00DB7B0E" w:rsidRPr="004E396D" w:rsidRDefault="00DB7B0E" w:rsidP="00DB7B0E">
      <w:pPr>
        <w:pStyle w:val="Heading5"/>
        <w:rPr>
          <w:snapToGrid w:val="0"/>
          <w:lang w:eastAsia="zh-CN"/>
        </w:rPr>
      </w:pPr>
      <w:bookmarkStart w:id="115" w:name="_Toc535476712"/>
      <w:r w:rsidRPr="004E396D">
        <w:rPr>
          <w:snapToGrid w:val="0"/>
          <w:lang w:eastAsia="zh-CN"/>
        </w:rPr>
        <w:t>A.7.5.1.6.1</w:t>
      </w:r>
      <w:r w:rsidRPr="004E396D">
        <w:rPr>
          <w:snapToGrid w:val="0"/>
          <w:lang w:eastAsia="zh-CN"/>
        </w:rPr>
        <w:tab/>
        <w:t>Test Purpose and Environment</w:t>
      </w:r>
      <w:bookmarkEnd w:id="115"/>
    </w:p>
    <w:p w:rsidR="00DB7B0E" w:rsidRPr="004E396D" w:rsidRDefault="00DB7B0E" w:rsidP="00DB7B0E">
      <w:r w:rsidRPr="004E396D">
        <w:t xml:space="preserve">The purpose of this test is to verify that the UE properly detects the in sync for the purpose of monitoring downlink CSI-RS based radio link quality of the </w:t>
      </w:r>
      <w:proofErr w:type="spellStart"/>
      <w:r w:rsidRPr="004E396D">
        <w:t>PCell</w:t>
      </w:r>
      <w:proofErr w:type="spellEnd"/>
      <w:r w:rsidRPr="004E396D">
        <w:t xml:space="preserve"> when no DRX is used. This test will partly verify the FR2 </w:t>
      </w:r>
      <w:proofErr w:type="spellStart"/>
      <w:r w:rsidRPr="004E396D">
        <w:t>PCell</w:t>
      </w:r>
      <w:proofErr w:type="spellEnd"/>
      <w:r w:rsidRPr="004E396D">
        <w:t xml:space="preserve"> CSI-RS In-sync radio link monitoring requirements in clause 8.1.</w:t>
      </w:r>
    </w:p>
    <w:p w:rsidR="00DB7B0E" w:rsidRPr="004E396D" w:rsidRDefault="00DB7B0E" w:rsidP="00DB7B0E">
      <w:r w:rsidRPr="004E396D">
        <w:t xml:space="preserve">The test parameters are given in Tables A.7.5.1.6.1-1, A.7.5.1.6.1-2 and A.7.5.1.6.1-3 below. There is one cells, cell 1which is the </w:t>
      </w:r>
      <w:proofErr w:type="spellStart"/>
      <w:r w:rsidRPr="004E396D">
        <w:t>PCell</w:t>
      </w:r>
      <w:proofErr w:type="spellEnd"/>
      <w:r w:rsidRPr="004E396D">
        <w:t xml:space="preserve">, in the test. The test consists of five successive time periods, with time duration of T1, T2, T3, T4 and T5 respectively. Figure A.7.5.1.6.1-1 shows the variation of the downlink SNR in the </w:t>
      </w:r>
      <w:proofErr w:type="spellStart"/>
      <w:r w:rsidRPr="004E396D">
        <w:t>PCell</w:t>
      </w:r>
      <w:proofErr w:type="spellEnd"/>
      <w:r w:rsidRPr="004E396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E396D">
        <w:t>ms</w:t>
      </w:r>
      <w:proofErr w:type="spellEnd"/>
      <w:r w:rsidRPr="004E396D">
        <w:t xml:space="preserve">. </w:t>
      </w:r>
      <w:proofErr w:type="gramStart"/>
      <w:r w:rsidRPr="004E396D">
        <w:t>In</w:t>
      </w:r>
      <w:proofErr w:type="gramEnd"/>
      <w:r w:rsidRPr="004E396D">
        <w:t xml:space="preserve"> the test, DRX configuration is not enabled. In the test, SSB0 and SSB1 are configured as BFD-RS.</w:t>
      </w:r>
    </w:p>
    <w:p w:rsidR="00DB7B0E" w:rsidRPr="004E396D" w:rsidRDefault="00DB7B0E" w:rsidP="00DB7B0E">
      <w:pPr>
        <w:keepNext/>
        <w:keepLines/>
        <w:spacing w:before="60"/>
        <w:jc w:val="center"/>
        <w:rPr>
          <w:rFonts w:ascii="Arial" w:hAnsi="Arial"/>
          <w:b/>
        </w:rPr>
      </w:pPr>
      <w:r w:rsidRPr="004E396D">
        <w:rPr>
          <w:rFonts w:ascii="Arial" w:hAnsi="Arial"/>
          <w:b/>
        </w:rPr>
        <w:t xml:space="preserve">Table A.7.5.1.6.1-1: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7B0E" w:rsidRPr="004E396D" w:rsidTr="00781A63">
        <w:trPr>
          <w:trHeight w:val="267"/>
          <w:jc w:val="center"/>
        </w:trPr>
        <w:tc>
          <w:tcPr>
            <w:tcW w:w="226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Description</w:t>
            </w:r>
          </w:p>
        </w:tc>
      </w:tr>
      <w:tr w:rsidR="00DB7B0E" w:rsidRPr="004E396D" w:rsidTr="00781A63">
        <w:trPr>
          <w:trHeight w:val="270"/>
          <w:jc w:val="center"/>
        </w:trPr>
        <w:tc>
          <w:tcPr>
            <w:tcW w:w="226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TDD duplex mode, 120 kHz SSB SCS, 100 MHz bandwidth</w:t>
            </w:r>
          </w:p>
        </w:tc>
      </w:tr>
    </w:tbl>
    <w:p w:rsidR="00DB7B0E" w:rsidRPr="004E396D" w:rsidRDefault="00DB7B0E" w:rsidP="00DB7B0E"/>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 xml:space="preserve">Table A.7.5.1.6.1-2: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B7B0E" w:rsidRPr="004E396D" w:rsidTr="00781A63">
        <w:trPr>
          <w:trHeight w:val="164"/>
          <w:jc w:val="center"/>
        </w:trPr>
        <w:tc>
          <w:tcPr>
            <w:tcW w:w="2728" w:type="pct"/>
            <w:gridSpan w:val="2"/>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lastRenderedPageBreak/>
              <w:t>Parameter</w:t>
            </w:r>
          </w:p>
        </w:tc>
        <w:tc>
          <w:tcPr>
            <w:tcW w:w="677" w:type="pct"/>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Value</w:t>
            </w:r>
          </w:p>
        </w:tc>
      </w:tr>
      <w:tr w:rsidR="00DB7B0E" w:rsidRPr="004E396D" w:rsidTr="00781A63">
        <w:trPr>
          <w:trHeight w:val="74"/>
          <w:jc w:val="center"/>
        </w:trPr>
        <w:tc>
          <w:tcPr>
            <w:tcW w:w="2728" w:type="pct"/>
            <w:gridSpan w:val="2"/>
            <w:vMerge/>
            <w:shd w:val="clear" w:color="auto" w:fill="auto"/>
          </w:tcPr>
          <w:p w:rsidR="00DB7B0E" w:rsidRPr="004E396D" w:rsidRDefault="00DB7B0E" w:rsidP="00781A63">
            <w:pPr>
              <w:keepNext/>
              <w:keepLines/>
              <w:spacing w:after="0"/>
              <w:jc w:val="center"/>
              <w:rPr>
                <w:rFonts w:ascii="Arial" w:hAnsi="Arial"/>
                <w:b/>
                <w:sz w:val="18"/>
              </w:rPr>
            </w:pPr>
          </w:p>
        </w:tc>
        <w:tc>
          <w:tcPr>
            <w:tcW w:w="677" w:type="pct"/>
            <w:vMerge/>
            <w:shd w:val="clear" w:color="auto" w:fill="auto"/>
          </w:tcPr>
          <w:p w:rsidR="00DB7B0E" w:rsidRPr="004E396D" w:rsidRDefault="00DB7B0E" w:rsidP="00781A63">
            <w:pPr>
              <w:keepNext/>
              <w:keepLines/>
              <w:spacing w:after="0"/>
              <w:jc w:val="center"/>
              <w:rPr>
                <w:rFonts w:ascii="Arial" w:hAnsi="Arial"/>
                <w:b/>
                <w:sz w:val="18"/>
              </w:rPr>
            </w:pP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trHeight w:val="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Active </w:t>
            </w:r>
            <w:proofErr w:type="spellStart"/>
            <w:r w:rsidRPr="004E396D">
              <w:rPr>
                <w:rFonts w:ascii="Arial" w:hAnsi="Arial"/>
                <w:sz w:val="18"/>
              </w:rPr>
              <w:t>PCell</w:t>
            </w:r>
            <w:proofErr w:type="spellEnd"/>
            <w:r w:rsidRPr="004E396D">
              <w:rPr>
                <w:rFonts w:ascii="Arial" w:hAnsi="Arial"/>
                <w:sz w:val="18"/>
              </w:rPr>
              <w:t xml:space="preserve">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Cell 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93"/>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TDDConf.3.1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DLBWP.1.1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ULBWP.1.1</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CCR.3.1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CCR.3.3 TDD</w:t>
            </w:r>
          </w:p>
        </w:tc>
      </w:tr>
      <w:tr w:rsidR="00DB7B0E" w:rsidRPr="004E396D" w:rsidTr="00781A63">
        <w:trPr>
          <w:trHeight w:val="125"/>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SSB.1 FR2</w:t>
            </w:r>
          </w:p>
        </w:tc>
      </w:tr>
      <w:tr w:rsidR="00DB7B0E" w:rsidRPr="004E396D" w:rsidTr="00781A63">
        <w:trPr>
          <w:trHeight w:val="223"/>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SMTC.1</w:t>
            </w:r>
          </w:p>
        </w:tc>
      </w:tr>
      <w:tr w:rsidR="00DB7B0E" w:rsidRPr="004E396D" w:rsidTr="00781A63">
        <w:trPr>
          <w:trHeight w:val="284"/>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120 KHz</w:t>
            </w:r>
          </w:p>
        </w:tc>
      </w:tr>
      <w:tr w:rsidR="00DB7B0E" w:rsidRPr="004E396D" w:rsidTr="00781A63">
        <w:trPr>
          <w:trHeight w:val="284"/>
          <w:jc w:val="center"/>
        </w:trPr>
        <w:tc>
          <w:tcPr>
            <w:tcW w:w="1072" w:type="pct"/>
            <w:shd w:val="clear" w:color="auto" w:fill="auto"/>
          </w:tcPr>
          <w:p w:rsidR="00DB7B0E" w:rsidRPr="004E396D" w:rsidRDefault="00DB7B0E" w:rsidP="00781A63">
            <w:pPr>
              <w:pStyle w:val="TAL"/>
            </w:pPr>
            <w:r w:rsidRPr="004E396D">
              <w:rPr>
                <w:rFonts w:hint="eastAsia"/>
                <w:noProof/>
              </w:rPr>
              <w:t>CSI-RS for RLM</w:t>
            </w:r>
          </w:p>
        </w:tc>
        <w:tc>
          <w:tcPr>
            <w:tcW w:w="1656" w:type="pct"/>
            <w:shd w:val="clear" w:color="auto" w:fill="auto"/>
          </w:tcPr>
          <w:p w:rsidR="00DB7B0E" w:rsidRPr="004E396D" w:rsidRDefault="00DB7B0E" w:rsidP="00781A63">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Lines/>
              <w:spacing w:after="0"/>
              <w:jc w:val="center"/>
              <w:rPr>
                <w:rFonts w:ascii="Arial" w:hAnsi="Arial"/>
                <w:noProof/>
                <w:sz w:val="18"/>
              </w:rPr>
            </w:pPr>
            <w:r w:rsidRPr="004E396D">
              <w:rPr>
                <w:rFonts w:ascii="Arial" w:hAnsi="Arial"/>
                <w:noProof/>
                <w:sz w:val="18"/>
              </w:rPr>
              <w:t>Resource #4 in 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Resource #4 in 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pStyle w:val="TAL"/>
            </w:pPr>
            <w:r w:rsidRPr="004E396D">
              <w:t>TCI configuration</w:t>
            </w:r>
            <w:r w:rsidRPr="004E396D">
              <w:rPr>
                <w:noProof/>
              </w:rPr>
              <w:t xml:space="preserve"> for PDCCH#1/PDSCH</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noProof/>
                <w:sz w:val="18"/>
              </w:rPr>
              <w:t>TCI.State.2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pStyle w:val="TAL"/>
            </w:pPr>
            <w:r w:rsidRPr="004E396D">
              <w:rPr>
                <w:noProof/>
              </w:rPr>
              <w:t>TCI configuration for PDCCH#2</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Del="005C10B4" w:rsidRDefault="00DB7B0E" w:rsidP="00781A63">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OP.1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Normal</w:t>
            </w:r>
          </w:p>
        </w:tc>
      </w:tr>
      <w:tr w:rsidR="00DB7B0E" w:rsidRPr="004E396D" w:rsidDel="00F800F2" w:rsidTr="00781A63">
        <w:trPr>
          <w:trHeight w:val="340"/>
          <w:jc w:val="center"/>
          <w:del w:id="116" w:author="Rose, Ian" w:date="2020-06-08T12:28:00Z"/>
        </w:trPr>
        <w:tc>
          <w:tcPr>
            <w:tcW w:w="2728" w:type="pct"/>
            <w:gridSpan w:val="2"/>
            <w:shd w:val="clear" w:color="auto" w:fill="auto"/>
          </w:tcPr>
          <w:p w:rsidR="00DB7B0E" w:rsidRPr="004E396D" w:rsidDel="00F800F2" w:rsidRDefault="00DB7B0E" w:rsidP="00781A63">
            <w:pPr>
              <w:keepNext/>
              <w:keepLines/>
              <w:spacing w:after="0"/>
              <w:rPr>
                <w:del w:id="117" w:author="Rose, Ian" w:date="2020-06-08T12:28:00Z"/>
                <w:rFonts w:ascii="Arial" w:hAnsi="Arial"/>
                <w:sz w:val="18"/>
              </w:rPr>
            </w:pPr>
            <w:del w:id="118" w:author="Rose, Ian" w:date="2020-06-08T12:28:00Z">
              <w:r w:rsidRPr="004E396D" w:rsidDel="00F800F2">
                <w:rPr>
                  <w:rFonts w:ascii="Arial" w:hAnsi="Arial"/>
                  <w:sz w:val="18"/>
                </w:rPr>
                <w:delText>Correlation Matrix and Antenna Configuration</w:delText>
              </w:r>
            </w:del>
          </w:p>
        </w:tc>
        <w:tc>
          <w:tcPr>
            <w:tcW w:w="677" w:type="pct"/>
            <w:shd w:val="clear" w:color="auto" w:fill="auto"/>
          </w:tcPr>
          <w:p w:rsidR="00DB7B0E" w:rsidRPr="004E396D" w:rsidDel="00F800F2" w:rsidRDefault="00DB7B0E" w:rsidP="00781A63">
            <w:pPr>
              <w:keepNext/>
              <w:keepLines/>
              <w:spacing w:after="0"/>
              <w:jc w:val="center"/>
              <w:rPr>
                <w:del w:id="119" w:author="Rose, Ian" w:date="2020-06-08T12:28:00Z"/>
                <w:rFonts w:ascii="Arial" w:hAnsi="Arial"/>
                <w:sz w:val="18"/>
              </w:rPr>
            </w:pPr>
          </w:p>
        </w:tc>
        <w:tc>
          <w:tcPr>
            <w:tcW w:w="1595" w:type="pct"/>
            <w:shd w:val="clear" w:color="auto" w:fill="auto"/>
          </w:tcPr>
          <w:p w:rsidR="00DB7B0E" w:rsidRPr="004E396D" w:rsidDel="00F800F2" w:rsidRDefault="00DB7B0E" w:rsidP="00781A63">
            <w:pPr>
              <w:keepNext/>
              <w:keepLines/>
              <w:spacing w:after="0"/>
              <w:jc w:val="center"/>
              <w:rPr>
                <w:del w:id="120" w:author="Rose, Ian" w:date="2020-06-08T12:28:00Z"/>
                <w:rFonts w:ascii="Arial" w:hAnsi="Arial"/>
                <w:sz w:val="18"/>
              </w:rPr>
            </w:pPr>
            <w:del w:id="121" w:author="Rose, Ian" w:date="2020-06-08T12:28:00Z">
              <w:r w:rsidRPr="004E396D" w:rsidDel="00F800F2">
                <w:rPr>
                  <w:rFonts w:ascii="Arial" w:hAnsi="Arial"/>
                  <w:sz w:val="18"/>
                </w:rPr>
                <w:delText>2x2 Low</w:delText>
              </w:r>
            </w:del>
          </w:p>
        </w:tc>
      </w:tr>
      <w:tr w:rsidR="00DB7B0E" w:rsidRPr="004E396D" w:rsidTr="00781A63">
        <w:trPr>
          <w:trHeight w:val="164"/>
          <w:jc w:val="center"/>
        </w:trPr>
        <w:tc>
          <w:tcPr>
            <w:tcW w:w="1072" w:type="pct"/>
            <w:vMerge w:val="restart"/>
            <w:shd w:val="clear" w:color="auto" w:fill="auto"/>
          </w:tcPr>
          <w:p w:rsidR="00DB7B0E" w:rsidRPr="004E396D" w:rsidRDefault="00DB7B0E" w:rsidP="00781A63">
            <w:pPr>
              <w:keepNext/>
              <w:keepLines/>
              <w:spacing w:after="0"/>
              <w:rPr>
                <w:rFonts w:ascii="Arial" w:hAnsi="Arial"/>
                <w:sz w:val="18"/>
              </w:rPr>
            </w:pPr>
          </w:p>
          <w:p w:rsidR="00DB7B0E" w:rsidRPr="004E396D" w:rsidRDefault="00DB7B0E" w:rsidP="00781A63">
            <w:pPr>
              <w:keepNext/>
              <w:keepLines/>
              <w:spacing w:after="0"/>
              <w:rPr>
                <w:rFonts w:ascii="Arial" w:hAnsi="Arial"/>
                <w:sz w:val="18"/>
              </w:rPr>
            </w:pPr>
          </w:p>
          <w:p w:rsidR="00DB7B0E" w:rsidRPr="004E396D" w:rsidRDefault="00DB7B0E" w:rsidP="00781A63">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1-0</w:t>
            </w:r>
          </w:p>
        </w:tc>
      </w:tr>
      <w:tr w:rsidR="00DB7B0E" w:rsidRPr="004E396D" w:rsidTr="00781A63">
        <w:trPr>
          <w:trHeight w:val="93"/>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trHeight w:val="176"/>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8</w:t>
            </w:r>
          </w:p>
        </w:tc>
      </w:tr>
      <w:tr w:rsidR="00DB7B0E" w:rsidRPr="004E396D" w:rsidTr="00781A63">
        <w:trPr>
          <w:trHeight w:val="369"/>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307"/>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50"/>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 xml:space="preserve">DMRS </w:t>
            </w:r>
            <w:proofErr w:type="spellStart"/>
            <w:r w:rsidRPr="004E396D">
              <w:rPr>
                <w:rFonts w:ascii="Arial" w:hAnsi="Arial"/>
                <w:sz w:val="18"/>
              </w:rPr>
              <w:t>precoder</w:t>
            </w:r>
            <w:proofErr w:type="spellEnd"/>
            <w:r w:rsidRPr="004E396D">
              <w:rPr>
                <w:rFonts w:ascii="Arial" w:hAnsi="Arial"/>
                <w:sz w:val="18"/>
              </w:rPr>
              <w:t xml:space="preserve"> granularity</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REG bundle size</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r>
      <w:tr w:rsidR="00DB7B0E" w:rsidRPr="004E396D" w:rsidTr="00781A63">
        <w:trPr>
          <w:trHeight w:val="188"/>
          <w:jc w:val="center"/>
        </w:trPr>
        <w:tc>
          <w:tcPr>
            <w:tcW w:w="1072" w:type="pct"/>
            <w:vMerge w:val="restar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In sync transmission parameters</w:t>
            </w: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DCI format</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1-0</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 xml:space="preserve">DMRS </w:t>
            </w:r>
            <w:proofErr w:type="spellStart"/>
            <w:r w:rsidRPr="004E396D">
              <w:rPr>
                <w:rFonts w:ascii="Arial" w:hAnsi="Arial"/>
                <w:sz w:val="18"/>
              </w:rPr>
              <w:t>precoder</w:t>
            </w:r>
            <w:proofErr w:type="spellEnd"/>
            <w:r w:rsidRPr="004E396D">
              <w:rPr>
                <w:rFonts w:ascii="Arial" w:hAnsi="Arial"/>
                <w:sz w:val="18"/>
              </w:rPr>
              <w:t xml:space="preserve"> granularity</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REG bundle size</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DRX</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OFF</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N.A.</w:t>
            </w:r>
          </w:p>
        </w:tc>
      </w:tr>
      <w:tr w:rsidR="00DB7B0E" w:rsidRPr="004E396D" w:rsidTr="00781A63">
        <w:trPr>
          <w:trHeight w:val="50"/>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i/>
                <w:iCs/>
                <w:sz w:val="18"/>
              </w:rPr>
              <w:t>Enabled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iCs/>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iCs/>
                <w:sz w:val="18"/>
              </w:rPr>
              <w:t>1000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sz w:val="18"/>
              </w:rPr>
              <w:t>1000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N310</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50"/>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CSI-RS</w:t>
            </w:r>
            <w:r w:rsidRPr="004E396D">
              <w:rPr>
                <w:rFonts w:ascii="Arial" w:hAnsi="Arial"/>
                <w:noProof/>
                <w:sz w:val="18"/>
              </w:rPr>
              <w:t xml:space="preserve"> for CSI reporting</w:t>
            </w:r>
          </w:p>
        </w:tc>
        <w:tc>
          <w:tcPr>
            <w:tcW w:w="1656" w:type="pct"/>
            <w:shd w:val="clear" w:color="auto" w:fill="auto"/>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Config</w:t>
            </w:r>
            <w:proofErr w:type="spellEnd"/>
            <w:r w:rsidRPr="004E396D">
              <w:rPr>
                <w:rFonts w:ascii="Arial" w:hAnsi="Arial"/>
                <w:sz w:val="18"/>
              </w:rPr>
              <w:t xml:space="preserve">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CSI-RS.3.1 TDD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T2</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0.24</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T4</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Del="00A06AD4"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T5</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Del="00A06AD4" w:rsidRDefault="00DB7B0E" w:rsidP="00781A63">
            <w:pPr>
              <w:keepNext/>
              <w:keepLines/>
              <w:spacing w:after="0"/>
              <w:jc w:val="center"/>
              <w:rPr>
                <w:rFonts w:ascii="Arial" w:hAnsi="Arial"/>
                <w:sz w:val="18"/>
              </w:rPr>
            </w:pPr>
            <w:r w:rsidRPr="004E396D">
              <w:rPr>
                <w:rFonts w:ascii="Arial" w:hAnsi="Arial"/>
                <w:sz w:val="18"/>
              </w:rPr>
              <w:t>0.88</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lastRenderedPageBreak/>
              <w:t>D1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0.84</w:t>
            </w:r>
          </w:p>
        </w:tc>
      </w:tr>
      <w:tr w:rsidR="00DB7B0E" w:rsidRPr="004E396D" w:rsidTr="00781A63">
        <w:trPr>
          <w:trHeight w:val="50"/>
          <w:jc w:val="center"/>
        </w:trPr>
        <w:tc>
          <w:tcPr>
            <w:tcW w:w="5000" w:type="pct"/>
            <w:gridSpan w:val="4"/>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DB7B0E" w:rsidRPr="004E396D" w:rsidRDefault="00DB7B0E" w:rsidP="00DB7B0E"/>
    <w:p w:rsidR="00DB7B0E" w:rsidRPr="004E396D" w:rsidRDefault="00DB7B0E" w:rsidP="00DB7B0E">
      <w:pPr>
        <w:keepNext/>
        <w:keepLines/>
        <w:spacing w:before="60"/>
        <w:jc w:val="center"/>
        <w:rPr>
          <w:rFonts w:ascii="Arial" w:eastAsia="Malgun Gothic" w:hAnsi="Arial"/>
          <w:b/>
          <w:kern w:val="20"/>
        </w:rPr>
      </w:pPr>
      <w:r w:rsidRPr="004E396D">
        <w:rPr>
          <w:rFonts w:ascii="Arial" w:eastAsia="Malgun Gothic" w:hAnsi="Arial"/>
          <w:b/>
          <w:kern w:val="20"/>
        </w:rPr>
        <w:t xml:space="preserve">Table A.7.5.1.6.1-3: </w:t>
      </w:r>
      <w:r w:rsidRPr="004E396D">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B7B0E" w:rsidRPr="004E396D" w:rsidTr="00781A63">
        <w:trPr>
          <w:cantSplit/>
          <w:trHeight w:val="169"/>
          <w:jc w:val="center"/>
        </w:trPr>
        <w:tc>
          <w:tcPr>
            <w:tcW w:w="2887" w:type="dxa"/>
            <w:gridSpan w:val="2"/>
            <w:vMerge w:val="restart"/>
            <w:tcBorders>
              <w:top w:val="single" w:sz="4" w:space="0" w:color="auto"/>
              <w:left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Parameter</w:t>
            </w:r>
          </w:p>
        </w:tc>
        <w:tc>
          <w:tcPr>
            <w:tcW w:w="1701" w:type="dxa"/>
            <w:vMerge w:val="restart"/>
            <w:tcBorders>
              <w:top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5154" w:type="dxa"/>
            <w:gridSpan w:val="5"/>
            <w:tcBorders>
              <w:top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cantSplit/>
          <w:trHeight w:val="191"/>
          <w:jc w:val="center"/>
        </w:trPr>
        <w:tc>
          <w:tcPr>
            <w:tcW w:w="2887" w:type="dxa"/>
            <w:gridSpan w:val="2"/>
            <w:vMerge/>
            <w:tcBorders>
              <w:left w:val="single" w:sz="4" w:space="0" w:color="auto"/>
              <w:bottom w:val="single" w:sz="4" w:space="0" w:color="auto"/>
            </w:tcBorders>
          </w:tcPr>
          <w:p w:rsidR="00DB7B0E" w:rsidRPr="004E396D" w:rsidRDefault="00DB7B0E" w:rsidP="00781A63">
            <w:pPr>
              <w:keepNext/>
              <w:keepLines/>
              <w:spacing w:after="0"/>
              <w:jc w:val="center"/>
              <w:rPr>
                <w:rFonts w:ascii="Arial" w:hAnsi="Arial"/>
                <w:b/>
                <w:sz w:val="18"/>
              </w:rPr>
            </w:pPr>
          </w:p>
        </w:tc>
        <w:tc>
          <w:tcPr>
            <w:tcW w:w="1701" w:type="dxa"/>
            <w:vMerge/>
            <w:tcBorders>
              <w:bottom w:val="single" w:sz="4" w:space="0" w:color="auto"/>
            </w:tcBorders>
          </w:tcPr>
          <w:p w:rsidR="00DB7B0E" w:rsidRPr="004E396D" w:rsidRDefault="00DB7B0E" w:rsidP="00781A63">
            <w:pPr>
              <w:keepNext/>
              <w:keepLines/>
              <w:spacing w:after="0"/>
              <w:jc w:val="center"/>
              <w:rPr>
                <w:rFonts w:ascii="Arial" w:hAnsi="Arial"/>
                <w:b/>
                <w:sz w:val="18"/>
              </w:rPr>
            </w:pPr>
          </w:p>
        </w:tc>
        <w:tc>
          <w:tcPr>
            <w:tcW w:w="1030"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T1</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T2</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T3</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T4</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T5</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PDCCH_beta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PDCCH_DMRS_beta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PBCH_beta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val="restart"/>
            <w:shd w:val="clear" w:color="auto" w:fill="auto"/>
          </w:tcPr>
          <w:p w:rsidR="00DB7B0E" w:rsidRPr="004E396D" w:rsidRDefault="00DB7B0E" w:rsidP="00781A63">
            <w:pPr>
              <w:keepNext/>
              <w:keepLines/>
              <w:spacing w:after="0"/>
              <w:jc w:val="center"/>
              <w:rPr>
                <w:rFonts w:ascii="Arial" w:hAnsi="Arial"/>
                <w:sz w:val="18"/>
              </w:rPr>
            </w:pPr>
          </w:p>
          <w:p w:rsidR="00DB7B0E" w:rsidRPr="004E396D" w:rsidRDefault="00DB7B0E" w:rsidP="00781A63">
            <w:pPr>
              <w:keepNext/>
              <w:keepLines/>
              <w:spacing w:after="0"/>
              <w:jc w:val="center"/>
              <w:rPr>
                <w:rFonts w:ascii="Arial" w:hAnsi="Arial"/>
                <w:sz w:val="18"/>
              </w:rPr>
            </w:pPr>
          </w:p>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PSS_beta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SSS_beta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PDSCH_beta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69"/>
          <w:jc w:val="center"/>
        </w:trPr>
        <w:tc>
          <w:tcPr>
            <w:tcW w:w="2887" w:type="dxa"/>
            <w:gridSpan w:val="2"/>
            <w:tcBorders>
              <w:left w:val="single" w:sz="4" w:space="0" w:color="auto"/>
              <w:bottom w:val="single" w:sz="4" w:space="0" w:color="auto"/>
            </w:tcBorders>
            <w:vAlign w:val="center"/>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OCNG_beta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030" w:type="dxa"/>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-15</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-4.5</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030" w:type="dxa"/>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-14</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-15</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-15</w:t>
            </w:r>
          </w:p>
        </w:tc>
        <w:tc>
          <w:tcPr>
            <w:tcW w:w="103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-14</w:t>
            </w:r>
          </w:p>
        </w:tc>
      </w:tr>
      <w:tr w:rsidR="00DB7B0E" w:rsidRPr="004E396D" w:rsidTr="00781A63">
        <w:trPr>
          <w:cantSplit/>
          <w:trHeight w:val="189"/>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cantSplit/>
          <w:trHeight w:val="189"/>
          <w:jc w:val="center"/>
        </w:trPr>
        <w:tc>
          <w:tcPr>
            <w:tcW w:w="1328" w:type="dxa"/>
          </w:tcPr>
          <w:p w:rsidR="00DB7B0E" w:rsidRPr="004E396D" w:rsidRDefault="00DB7B0E" w:rsidP="00781A63">
            <w:pPr>
              <w:keepNext/>
              <w:keepLines/>
              <w:spacing w:after="0"/>
              <w:rPr>
                <w:rFonts w:ascii="Arial" w:hAnsi="Arial"/>
                <w:sz w:val="18"/>
              </w:rPr>
            </w:pPr>
            <w:r w:rsidRPr="004E396D">
              <w:rPr>
                <w:rFonts w:ascii="Arial" w:hAnsi="Arial"/>
                <w:sz w:val="18"/>
              </w:rPr>
              <w:object w:dxaOrig="420" w:dyaOrig="360">
                <v:shape id="_x0000_i1028" type="#_x0000_t75" style="width:21.05pt;height:21.05pt" o:ole="" fillcolor="window">
                  <v:imagedata r:id="rId13" o:title=""/>
                </v:shape>
                <o:OLEObject Type="Embed" ProgID="Equation.3" ShapeID="_x0000_i1028" DrawAspect="Content" ObjectID="_1653126623" r:id="rId38"/>
              </w:object>
            </w:r>
          </w:p>
        </w:tc>
        <w:tc>
          <w:tcPr>
            <w:tcW w:w="1559" w:type="dxa"/>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1701" w:type="dxa"/>
          </w:tcPr>
          <w:p w:rsidR="00DB7B0E" w:rsidRPr="004E396D" w:rsidRDefault="00DB7B0E" w:rsidP="00781A63">
            <w:pPr>
              <w:keepNext/>
              <w:keepLines/>
              <w:spacing w:after="0"/>
              <w:jc w:val="center"/>
              <w:rPr>
                <w:rFonts w:ascii="Arial" w:hAnsi="Arial"/>
                <w:sz w:val="18"/>
              </w:rPr>
            </w:pPr>
            <w:proofErr w:type="spellStart"/>
            <w:r w:rsidRPr="004E396D">
              <w:rPr>
                <w:rFonts w:ascii="Arial" w:hAnsi="Arial"/>
                <w:sz w:val="18"/>
              </w:rPr>
              <w:t>dBm</w:t>
            </w:r>
            <w:proofErr w:type="spellEnd"/>
            <w:r w:rsidRPr="004E396D">
              <w:rPr>
                <w:rFonts w:ascii="Arial" w:hAnsi="Arial"/>
                <w:sz w:val="18"/>
              </w:rPr>
              <w:t>/15KHz</w:t>
            </w:r>
          </w:p>
        </w:tc>
        <w:tc>
          <w:tcPr>
            <w:tcW w:w="5154" w:type="dxa"/>
            <w:gridSpan w:val="5"/>
          </w:tcPr>
          <w:p w:rsidR="00DB7B0E" w:rsidRPr="004E396D" w:rsidRDefault="00DB7B0E" w:rsidP="00781A63">
            <w:pPr>
              <w:keepNext/>
              <w:keepLines/>
              <w:spacing w:after="0"/>
              <w:jc w:val="center"/>
              <w:rPr>
                <w:rFonts w:ascii="Arial" w:hAnsi="Arial"/>
                <w:sz w:val="18"/>
              </w:rPr>
            </w:pPr>
            <w:r w:rsidRPr="004E396D">
              <w:rPr>
                <w:rFonts w:ascii="Arial" w:hAnsi="Arial"/>
                <w:sz w:val="18"/>
              </w:rPr>
              <w:t>TBD</w:t>
            </w:r>
          </w:p>
        </w:tc>
      </w:tr>
      <w:tr w:rsidR="00DB7B0E" w:rsidRPr="004E396D" w:rsidTr="00781A63">
        <w:trPr>
          <w:cantSplit/>
          <w:trHeight w:val="207"/>
          <w:jc w:val="center"/>
        </w:trPr>
        <w:tc>
          <w:tcPr>
            <w:tcW w:w="2887" w:type="dxa"/>
            <w:gridSpan w:val="2"/>
          </w:tcPr>
          <w:p w:rsidR="00DB7B0E" w:rsidRPr="004E396D" w:rsidRDefault="00DB7B0E" w:rsidP="00781A63">
            <w:pPr>
              <w:keepNext/>
              <w:keepLines/>
              <w:spacing w:after="0"/>
              <w:rPr>
                <w:rFonts w:ascii="Arial" w:hAnsi="Arial"/>
                <w:sz w:val="18"/>
              </w:rPr>
            </w:pPr>
            <w:r w:rsidRPr="004E396D">
              <w:rPr>
                <w:rFonts w:ascii="Arial" w:hAnsi="Arial"/>
                <w:sz w:val="18"/>
              </w:rPr>
              <w:t>Propagation condition</w:t>
            </w:r>
          </w:p>
        </w:tc>
        <w:tc>
          <w:tcPr>
            <w:tcW w:w="1701" w:type="dxa"/>
          </w:tcPr>
          <w:p w:rsidR="00DB7B0E" w:rsidRPr="004E396D" w:rsidRDefault="00DB7B0E" w:rsidP="00781A63">
            <w:pPr>
              <w:keepNext/>
              <w:keepLines/>
              <w:spacing w:after="0"/>
              <w:jc w:val="center"/>
              <w:rPr>
                <w:rFonts w:ascii="Arial" w:hAnsi="Arial"/>
                <w:sz w:val="18"/>
              </w:rPr>
            </w:pPr>
          </w:p>
        </w:tc>
        <w:tc>
          <w:tcPr>
            <w:tcW w:w="5154" w:type="dxa"/>
            <w:gridSpan w:val="5"/>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TDL-C 300ns 100Hz</w:t>
            </w:r>
          </w:p>
        </w:tc>
      </w:tr>
      <w:tr w:rsidR="00DB7B0E" w:rsidRPr="004E396D" w:rsidTr="00781A63">
        <w:trPr>
          <w:cantSplit/>
          <w:trHeight w:val="2119"/>
          <w:jc w:val="center"/>
        </w:trPr>
        <w:tc>
          <w:tcPr>
            <w:tcW w:w="9742" w:type="dxa"/>
            <w:gridSpan w:val="8"/>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SNR3, SNR4 and SNR5 respectively in figure </w:t>
            </w:r>
            <w:r w:rsidRPr="004E396D">
              <w:rPr>
                <w:rFonts w:ascii="Arial" w:hAnsi="Arial"/>
                <w:sz w:val="18"/>
                <w:lang w:val="en-US"/>
              </w:rPr>
              <w:t>A.7.5.1.6.1-1</w:t>
            </w:r>
            <w:r w:rsidRPr="004E396D">
              <w:rPr>
                <w:rFonts w:ascii="Arial" w:hAnsi="Arial"/>
                <w:sz w:val="18"/>
              </w:rPr>
              <w:t>.</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9:</w:t>
            </w:r>
            <w:r w:rsidRPr="004E396D">
              <w:rPr>
                <w:rFonts w:ascii="Arial" w:eastAsia="MS Mincho" w:hAnsi="Arial"/>
                <w:snapToGrid w:val="0"/>
                <w:sz w:val="18"/>
              </w:rPr>
              <w:tab/>
            </w:r>
            <w:r w:rsidRPr="004E396D">
              <w:rPr>
                <w:rFonts w:ascii="Arial" w:hAnsi="Arial"/>
                <w:sz w:val="18"/>
              </w:rPr>
              <w:t>The SNR values are specified for testing a UE which supports 2RX on at least one band. For testing of a UE which supports 4RX on all bands, the SNR during T3 is [A.3.6]</w:t>
            </w:r>
            <w:r w:rsidRPr="004E396D">
              <w:rPr>
                <w:rFonts w:ascii="Arial" w:hAnsi="Arial"/>
                <w:snapToGrid w:val="0"/>
                <w:sz w:val="18"/>
              </w:rPr>
              <w:t>.</w:t>
            </w:r>
          </w:p>
        </w:tc>
      </w:tr>
    </w:tbl>
    <w:p w:rsidR="00DB7B0E" w:rsidRPr="004E396D" w:rsidRDefault="00DB7B0E" w:rsidP="00DB7B0E">
      <w:pPr>
        <w:overflowPunct w:val="0"/>
        <w:autoSpaceDE w:val="0"/>
        <w:autoSpaceDN w:val="0"/>
        <w:adjustRightInd w:val="0"/>
        <w:spacing w:after="120"/>
        <w:textAlignment w:val="baseline"/>
        <w:rPr>
          <w:rFonts w:eastAsia="MS Mincho"/>
        </w:rPr>
      </w:pPr>
    </w:p>
    <w:p w:rsidR="00DB7B0E" w:rsidRPr="004E396D" w:rsidRDefault="00DB7B0E" w:rsidP="00DB7B0E">
      <w:pPr>
        <w:keepNext/>
        <w:keepLines/>
        <w:spacing w:before="60"/>
        <w:jc w:val="center"/>
        <w:rPr>
          <w:rFonts w:ascii="Arial" w:hAnsi="Arial"/>
          <w:b/>
        </w:rPr>
      </w:pPr>
    </w:p>
    <w:p w:rsidR="00DB7B0E" w:rsidRPr="004E396D" w:rsidRDefault="00DB7B0E" w:rsidP="00DB7B0E">
      <w:pPr>
        <w:keepNext/>
        <w:keepLines/>
        <w:spacing w:before="60"/>
        <w:jc w:val="center"/>
        <w:rPr>
          <w:rFonts w:ascii="Arial" w:hAnsi="Arial"/>
          <w:b/>
        </w:rPr>
      </w:pPr>
      <w:r w:rsidRPr="004E396D">
        <w:rPr>
          <w:rFonts w:ascii="Arial" w:hAnsi="Arial"/>
          <w:b/>
          <w:noProof/>
          <w:lang w:eastAsia="en-GB"/>
        </w:rPr>
        <w:drawing>
          <wp:inline distT="0" distB="0" distL="0" distR="0" wp14:anchorId="5C6B0218" wp14:editId="103C32DB">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DB7B0E" w:rsidRPr="004E396D" w:rsidRDefault="00DB7B0E" w:rsidP="00DB7B0E">
      <w:pPr>
        <w:keepLines/>
        <w:spacing w:after="240"/>
        <w:jc w:val="center"/>
        <w:rPr>
          <w:rFonts w:ascii="Arial" w:hAnsi="Arial"/>
          <w:b/>
          <w:lang w:val="en-US"/>
        </w:rPr>
      </w:pPr>
      <w:r w:rsidRPr="004E396D">
        <w:rPr>
          <w:rFonts w:ascii="Arial" w:hAnsi="Arial"/>
          <w:b/>
          <w:lang w:val="en-US"/>
        </w:rPr>
        <w:t>Figure A.7.5.1.6.1-1: SNR variation for CSI-RS in-sync testing</w:t>
      </w:r>
    </w:p>
    <w:p w:rsidR="00DB7B0E" w:rsidRPr="004E396D" w:rsidRDefault="00DB7B0E" w:rsidP="00DB7B0E">
      <w:pPr>
        <w:pStyle w:val="Heading5"/>
        <w:rPr>
          <w:snapToGrid w:val="0"/>
        </w:rPr>
      </w:pPr>
      <w:bookmarkStart w:id="122" w:name="_Toc535476713"/>
      <w:r w:rsidRPr="004E396D">
        <w:rPr>
          <w:snapToGrid w:val="0"/>
        </w:rPr>
        <w:t>A.7.5.1.6.2</w:t>
      </w:r>
      <w:r w:rsidRPr="004E396D">
        <w:rPr>
          <w:snapToGrid w:val="0"/>
        </w:rPr>
        <w:tab/>
        <w:t>Test Requirements</w:t>
      </w:r>
      <w:bookmarkEnd w:id="122"/>
    </w:p>
    <w:p w:rsidR="00DB7B0E" w:rsidRPr="004E396D" w:rsidRDefault="00DB7B0E" w:rsidP="00DB7B0E">
      <w:r w:rsidRPr="004E396D">
        <w:t>The UE behaviour in each test during time durations T1, T2, T3, T4 and T5 shall be as follows:</w:t>
      </w:r>
    </w:p>
    <w:p w:rsidR="00DB7B0E" w:rsidRPr="004E396D" w:rsidRDefault="00DB7B0E" w:rsidP="00DB7B0E">
      <w:r w:rsidRPr="004E396D">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396D">
        <w:t>PCell</w:t>
      </w:r>
      <w:proofErr w:type="spellEnd"/>
      <w:r w:rsidRPr="004E396D">
        <w:t>.</w:t>
      </w:r>
    </w:p>
    <w:p w:rsidR="00DB7B0E" w:rsidRPr="004E396D" w:rsidRDefault="00DB7B0E" w:rsidP="00DB7B0E">
      <w:pPr>
        <w:rPr>
          <w:iCs/>
          <w:lang w:eastAsia="ja-JP"/>
        </w:rPr>
      </w:pPr>
      <w:r w:rsidRPr="004E396D">
        <w:t>The rate of correct events observed during repeated tests shall be at least 90%.</w:t>
      </w:r>
    </w:p>
    <w:p w:rsidR="00DB7B0E" w:rsidRPr="004E396D" w:rsidRDefault="00DB7B0E" w:rsidP="00DB7B0E">
      <w:pPr>
        <w:pStyle w:val="Heading4"/>
      </w:pPr>
      <w:bookmarkStart w:id="123" w:name="_Toc535476714"/>
      <w:r w:rsidRPr="004E396D">
        <w:t>A.7.5.1.7</w:t>
      </w:r>
      <w:r w:rsidRPr="004E396D">
        <w:tab/>
        <w:t xml:space="preserve">Radio Link Monitoring Out-of-sync Test for FR2 </w:t>
      </w:r>
      <w:proofErr w:type="spellStart"/>
      <w:r w:rsidRPr="004E396D">
        <w:t>PCell</w:t>
      </w:r>
      <w:proofErr w:type="spellEnd"/>
      <w:r w:rsidRPr="004E396D">
        <w:t xml:space="preserve"> configured with CSI-RS-based RLM in DRX mode</w:t>
      </w:r>
      <w:bookmarkEnd w:id="123"/>
    </w:p>
    <w:p w:rsidR="00DB7B0E" w:rsidRPr="004E396D" w:rsidRDefault="00DB7B0E" w:rsidP="00DB7B0E">
      <w:pPr>
        <w:pStyle w:val="Heading5"/>
        <w:rPr>
          <w:snapToGrid w:val="0"/>
          <w:lang w:eastAsia="zh-CN"/>
        </w:rPr>
      </w:pPr>
      <w:bookmarkStart w:id="124" w:name="_Toc535476715"/>
      <w:r w:rsidRPr="004E396D">
        <w:rPr>
          <w:snapToGrid w:val="0"/>
          <w:lang w:eastAsia="zh-CN"/>
        </w:rPr>
        <w:t>A.7.5.1.7.1</w:t>
      </w:r>
      <w:r w:rsidRPr="004E396D">
        <w:rPr>
          <w:snapToGrid w:val="0"/>
          <w:lang w:eastAsia="zh-CN"/>
        </w:rPr>
        <w:tab/>
        <w:t>Test Purpose and Environment</w:t>
      </w:r>
      <w:bookmarkEnd w:id="124"/>
    </w:p>
    <w:p w:rsidR="00DB7B0E" w:rsidRPr="004E396D" w:rsidRDefault="00DB7B0E" w:rsidP="00DB7B0E">
      <w:r w:rsidRPr="004E396D">
        <w:t xml:space="preserve">The purpose of this test is to verify that the UE properly detects the out of sync for the purpose of monitoring downlink CSI-RS based radio link quality of the </w:t>
      </w:r>
      <w:proofErr w:type="spellStart"/>
      <w:r w:rsidRPr="004E396D">
        <w:t>PCell</w:t>
      </w:r>
      <w:proofErr w:type="spellEnd"/>
      <w:r w:rsidRPr="004E396D">
        <w:t xml:space="preserve"> when DRX is used. This test will partly verify the FR2 </w:t>
      </w:r>
      <w:proofErr w:type="spellStart"/>
      <w:r w:rsidRPr="004E396D">
        <w:t>PCell</w:t>
      </w:r>
      <w:proofErr w:type="spellEnd"/>
      <w:r w:rsidRPr="004E396D">
        <w:t xml:space="preserve"> CSI-RS Out-of-sync radio link monitoring requirements in clause 8.1.</w:t>
      </w:r>
    </w:p>
    <w:p w:rsidR="00DB7B0E" w:rsidRPr="004E396D" w:rsidRDefault="00DB7B0E" w:rsidP="00DB7B0E">
      <w:r w:rsidRPr="004E396D">
        <w:t xml:space="preserve">The test parameters are given in Tables A.7.5.1.7.1-1, A.7.5.1.7.1-2, and A.7.5.1.7.1-3 below. There is one cell, cell 1 is the </w:t>
      </w:r>
      <w:proofErr w:type="spellStart"/>
      <w:r w:rsidRPr="004E396D">
        <w:t>PCell</w:t>
      </w:r>
      <w:proofErr w:type="spellEnd"/>
      <w:r w:rsidRPr="004E396D">
        <w:t xml:space="preserve">, in the test. The test consists of three successive time periods, with time duration of T1, T2 and T3 respectively. Figure A.7.5.1.7.1-1 shows the variation of the downlink SNR in the </w:t>
      </w:r>
      <w:proofErr w:type="spellStart"/>
      <w:r w:rsidRPr="004E396D">
        <w:t>PCell</w:t>
      </w:r>
      <w:proofErr w:type="spellEnd"/>
      <w:r w:rsidRPr="004E396D">
        <w:t xml:space="preserve"> to emulate out-of-sync and in-sync states. Prior to the start of the time duration T1, the UE shall be fully synchronized to cell 1. The UE shall be configured for periodic CSI reporting with a reporting periodicity of 10 </w:t>
      </w:r>
      <w:proofErr w:type="spellStart"/>
      <w:proofErr w:type="gramStart"/>
      <w:r w:rsidRPr="004E396D">
        <w:t>ms</w:t>
      </w:r>
      <w:proofErr w:type="spellEnd"/>
      <w:proofErr w:type="gramEnd"/>
      <w:r w:rsidRPr="004E396D">
        <w:t xml:space="preserve">. In the test, DRX configuration is enabled in </w:t>
      </w:r>
      <w:proofErr w:type="spellStart"/>
      <w:r w:rsidRPr="004E396D">
        <w:t>PCell</w:t>
      </w:r>
      <w:proofErr w:type="spellEnd"/>
      <w:r w:rsidRPr="004E396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DB7B0E" w:rsidRPr="004E396D" w:rsidRDefault="00DB7B0E" w:rsidP="00DB7B0E">
      <w:pPr>
        <w:keepNext/>
        <w:keepLines/>
        <w:spacing w:before="60"/>
        <w:jc w:val="center"/>
        <w:rPr>
          <w:rFonts w:ascii="Arial" w:hAnsi="Arial"/>
          <w:b/>
        </w:rPr>
      </w:pPr>
      <w:r w:rsidRPr="004E396D">
        <w:rPr>
          <w:rFonts w:ascii="Arial" w:hAnsi="Arial"/>
          <w:b/>
        </w:rPr>
        <w:t xml:space="preserve">Table A.7.5.1.7.1-1: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7B0E" w:rsidRPr="004E396D" w:rsidTr="00781A63">
        <w:trPr>
          <w:trHeight w:val="267"/>
          <w:jc w:val="center"/>
        </w:trPr>
        <w:tc>
          <w:tcPr>
            <w:tcW w:w="226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Description</w:t>
            </w:r>
          </w:p>
        </w:tc>
      </w:tr>
      <w:tr w:rsidR="00DB7B0E" w:rsidRPr="004E396D" w:rsidTr="00781A63">
        <w:trPr>
          <w:trHeight w:val="270"/>
          <w:jc w:val="center"/>
        </w:trPr>
        <w:tc>
          <w:tcPr>
            <w:tcW w:w="226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TDD duplex mode, 120 kHz SSB SCS, 100 MHz bandwidth</w:t>
            </w:r>
          </w:p>
        </w:tc>
      </w:tr>
    </w:tbl>
    <w:p w:rsidR="00DB7B0E" w:rsidRPr="004E396D" w:rsidRDefault="00DB7B0E" w:rsidP="00DB7B0E"/>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 xml:space="preserve">Table A.7.5.1.7.1-2: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B7B0E" w:rsidRPr="004E396D" w:rsidTr="00781A63">
        <w:trPr>
          <w:trHeight w:val="164"/>
          <w:jc w:val="center"/>
        </w:trPr>
        <w:tc>
          <w:tcPr>
            <w:tcW w:w="2728" w:type="pct"/>
            <w:gridSpan w:val="2"/>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Parameter</w:t>
            </w:r>
          </w:p>
        </w:tc>
        <w:tc>
          <w:tcPr>
            <w:tcW w:w="677" w:type="pct"/>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Value</w:t>
            </w:r>
          </w:p>
        </w:tc>
      </w:tr>
      <w:tr w:rsidR="00DB7B0E" w:rsidRPr="004E396D" w:rsidTr="00781A63">
        <w:trPr>
          <w:trHeight w:val="74"/>
          <w:jc w:val="center"/>
        </w:trPr>
        <w:tc>
          <w:tcPr>
            <w:tcW w:w="2728" w:type="pct"/>
            <w:gridSpan w:val="2"/>
            <w:vMerge/>
            <w:shd w:val="clear" w:color="auto" w:fill="auto"/>
          </w:tcPr>
          <w:p w:rsidR="00DB7B0E" w:rsidRPr="004E396D" w:rsidRDefault="00DB7B0E" w:rsidP="00781A63">
            <w:pPr>
              <w:keepNext/>
              <w:keepLines/>
              <w:spacing w:after="0"/>
              <w:jc w:val="center"/>
              <w:rPr>
                <w:rFonts w:ascii="Arial" w:hAnsi="Arial"/>
                <w:b/>
                <w:sz w:val="18"/>
              </w:rPr>
            </w:pPr>
          </w:p>
        </w:tc>
        <w:tc>
          <w:tcPr>
            <w:tcW w:w="677" w:type="pct"/>
            <w:vMerge/>
            <w:shd w:val="clear" w:color="auto" w:fill="auto"/>
          </w:tcPr>
          <w:p w:rsidR="00DB7B0E" w:rsidRPr="004E396D" w:rsidRDefault="00DB7B0E" w:rsidP="00781A63">
            <w:pPr>
              <w:keepNext/>
              <w:keepLines/>
              <w:spacing w:after="0"/>
              <w:jc w:val="center"/>
              <w:rPr>
                <w:rFonts w:ascii="Arial" w:hAnsi="Arial"/>
                <w:b/>
                <w:sz w:val="18"/>
              </w:rPr>
            </w:pP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trHeight w:val="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Active </w:t>
            </w:r>
            <w:proofErr w:type="spellStart"/>
            <w:r w:rsidRPr="004E396D">
              <w:rPr>
                <w:rFonts w:ascii="Arial" w:hAnsi="Arial"/>
                <w:sz w:val="18"/>
              </w:rPr>
              <w:t>PCell</w:t>
            </w:r>
            <w:proofErr w:type="spellEnd"/>
            <w:r w:rsidRPr="004E396D">
              <w:rPr>
                <w:rFonts w:ascii="Arial" w:hAnsi="Arial"/>
                <w:sz w:val="18"/>
              </w:rPr>
              <w:t xml:space="preserve">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Cell 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93"/>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TDDConf.3.1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DLBWP.1.1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ULBWP.1.1</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CCR.3.1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CCR.3.3 TDD</w:t>
            </w:r>
          </w:p>
        </w:tc>
      </w:tr>
      <w:tr w:rsidR="00DB7B0E" w:rsidRPr="004E396D" w:rsidTr="00781A63">
        <w:trPr>
          <w:trHeight w:val="125"/>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SSB.1 FR2</w:t>
            </w:r>
          </w:p>
        </w:tc>
      </w:tr>
      <w:tr w:rsidR="00DB7B0E" w:rsidRPr="004E396D" w:rsidTr="00781A63">
        <w:trPr>
          <w:trHeight w:val="223"/>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SMTC.1</w:t>
            </w:r>
          </w:p>
        </w:tc>
      </w:tr>
      <w:tr w:rsidR="00DB7B0E" w:rsidRPr="004E396D" w:rsidTr="00781A63">
        <w:trPr>
          <w:trHeight w:val="284"/>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120 KHz</w:t>
            </w:r>
          </w:p>
        </w:tc>
      </w:tr>
      <w:tr w:rsidR="00DB7B0E" w:rsidRPr="004E396D" w:rsidTr="00781A63">
        <w:trPr>
          <w:trHeight w:val="284"/>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hint="eastAsia"/>
                <w:noProof/>
                <w:sz w:val="18"/>
              </w:rPr>
              <w:t>CSI-RS for RLM</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hint="eastAsia"/>
                <w:noProof/>
                <w:sz w:val="18"/>
                <w:lang w:val="it-IT"/>
              </w:rPr>
              <w:t>C</w:t>
            </w:r>
            <w:r w:rsidRPr="004E396D">
              <w:rPr>
                <w:rFonts w:ascii="Arial" w:hAnsi="Arial"/>
                <w:noProof/>
                <w:sz w:val="18"/>
                <w:lang w:val="it-IT"/>
              </w:rPr>
              <w:t>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Lines/>
              <w:spacing w:after="0"/>
              <w:jc w:val="center"/>
              <w:rPr>
                <w:rFonts w:ascii="Arial" w:hAnsi="Arial"/>
                <w:noProof/>
                <w:sz w:val="18"/>
              </w:rPr>
            </w:pPr>
            <w:r w:rsidRPr="004E396D">
              <w:rPr>
                <w:rFonts w:ascii="Arial" w:hAnsi="Arial"/>
                <w:noProof/>
                <w:sz w:val="18"/>
              </w:rPr>
              <w:t>Resource #4 in 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Resource #4 in 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TCI configuration</w:t>
            </w:r>
            <w:r w:rsidRPr="004E396D">
              <w:rPr>
                <w:rFonts w:ascii="Arial" w:hAnsi="Arial"/>
                <w:noProof/>
                <w:sz w:val="18"/>
              </w:rPr>
              <w:t xml:space="preserve"> for PDCCH#1/PDSCH</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noProof/>
                <w:sz w:val="18"/>
              </w:rPr>
              <w:t>TCI.State.2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noProof/>
                <w:sz w:val="18"/>
              </w:rPr>
              <w:t>TCI configuration for PDCCH#2</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Del="005C10B4" w:rsidRDefault="00DB7B0E" w:rsidP="00781A63">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OP.1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Normal</w:t>
            </w:r>
          </w:p>
        </w:tc>
      </w:tr>
      <w:tr w:rsidR="00DB7B0E" w:rsidRPr="004E396D" w:rsidDel="001166D5" w:rsidTr="00781A63">
        <w:trPr>
          <w:trHeight w:val="340"/>
          <w:jc w:val="center"/>
          <w:del w:id="125" w:author="Rose, Ian" w:date="2020-06-08T12:29:00Z"/>
        </w:trPr>
        <w:tc>
          <w:tcPr>
            <w:tcW w:w="2728" w:type="pct"/>
            <w:gridSpan w:val="2"/>
            <w:shd w:val="clear" w:color="auto" w:fill="auto"/>
          </w:tcPr>
          <w:p w:rsidR="00DB7B0E" w:rsidRPr="004E396D" w:rsidDel="001166D5" w:rsidRDefault="00DB7B0E" w:rsidP="00781A63">
            <w:pPr>
              <w:keepNext/>
              <w:keepLines/>
              <w:spacing w:after="0"/>
              <w:rPr>
                <w:del w:id="126" w:author="Rose, Ian" w:date="2020-06-08T12:29:00Z"/>
                <w:rFonts w:ascii="Arial" w:hAnsi="Arial"/>
                <w:sz w:val="18"/>
              </w:rPr>
            </w:pPr>
            <w:del w:id="127" w:author="Rose, Ian" w:date="2020-06-08T12:29:00Z">
              <w:r w:rsidRPr="004E396D" w:rsidDel="001166D5">
                <w:rPr>
                  <w:rFonts w:ascii="Arial" w:hAnsi="Arial"/>
                  <w:sz w:val="18"/>
                </w:rPr>
                <w:delText>Correlation Matrix and Antenna Configuration</w:delText>
              </w:r>
            </w:del>
          </w:p>
        </w:tc>
        <w:tc>
          <w:tcPr>
            <w:tcW w:w="677" w:type="pct"/>
            <w:shd w:val="clear" w:color="auto" w:fill="auto"/>
          </w:tcPr>
          <w:p w:rsidR="00DB7B0E" w:rsidRPr="004E396D" w:rsidDel="001166D5" w:rsidRDefault="00DB7B0E" w:rsidP="00781A63">
            <w:pPr>
              <w:keepNext/>
              <w:keepLines/>
              <w:spacing w:after="0"/>
              <w:jc w:val="center"/>
              <w:rPr>
                <w:del w:id="128" w:author="Rose, Ian" w:date="2020-06-08T12:29:00Z"/>
                <w:rFonts w:ascii="Arial" w:hAnsi="Arial"/>
                <w:sz w:val="18"/>
              </w:rPr>
            </w:pPr>
          </w:p>
        </w:tc>
        <w:tc>
          <w:tcPr>
            <w:tcW w:w="1595" w:type="pct"/>
            <w:shd w:val="clear" w:color="auto" w:fill="auto"/>
          </w:tcPr>
          <w:p w:rsidR="00DB7B0E" w:rsidRPr="004E396D" w:rsidDel="001166D5" w:rsidRDefault="00DB7B0E" w:rsidP="00781A63">
            <w:pPr>
              <w:keepNext/>
              <w:keepLines/>
              <w:spacing w:after="0"/>
              <w:jc w:val="center"/>
              <w:rPr>
                <w:del w:id="129" w:author="Rose, Ian" w:date="2020-06-08T12:29:00Z"/>
                <w:rFonts w:ascii="Arial" w:hAnsi="Arial"/>
                <w:sz w:val="18"/>
              </w:rPr>
            </w:pPr>
            <w:del w:id="130" w:author="Rose, Ian" w:date="2020-06-08T12:29:00Z">
              <w:r w:rsidRPr="004E396D" w:rsidDel="001166D5">
                <w:rPr>
                  <w:rFonts w:ascii="Arial" w:hAnsi="Arial"/>
                  <w:sz w:val="18"/>
                </w:rPr>
                <w:delText>2x2 Low</w:delText>
              </w:r>
            </w:del>
          </w:p>
        </w:tc>
      </w:tr>
      <w:tr w:rsidR="00DB7B0E" w:rsidRPr="004E396D" w:rsidTr="00781A63">
        <w:trPr>
          <w:trHeight w:val="164"/>
          <w:jc w:val="center"/>
        </w:trPr>
        <w:tc>
          <w:tcPr>
            <w:tcW w:w="1072" w:type="pct"/>
            <w:vMerge w:val="restar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1-0</w:t>
            </w:r>
          </w:p>
        </w:tc>
      </w:tr>
      <w:tr w:rsidR="00DB7B0E" w:rsidRPr="004E396D" w:rsidTr="00781A63">
        <w:trPr>
          <w:trHeight w:val="93"/>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trHeight w:val="176"/>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8</w:t>
            </w:r>
          </w:p>
        </w:tc>
      </w:tr>
      <w:tr w:rsidR="00DB7B0E" w:rsidRPr="004E396D" w:rsidTr="00781A63">
        <w:trPr>
          <w:trHeight w:val="369"/>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307"/>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50"/>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 xml:space="preserve">DMRS </w:t>
            </w:r>
            <w:proofErr w:type="spellStart"/>
            <w:r w:rsidRPr="004E396D">
              <w:rPr>
                <w:rFonts w:ascii="Arial" w:hAnsi="Arial"/>
                <w:sz w:val="18"/>
              </w:rPr>
              <w:t>precoder</w:t>
            </w:r>
            <w:proofErr w:type="spellEnd"/>
            <w:r w:rsidRPr="004E396D">
              <w:rPr>
                <w:rFonts w:ascii="Arial" w:hAnsi="Arial"/>
                <w:sz w:val="18"/>
              </w:rPr>
              <w:t xml:space="preserve"> granularity</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REG bundle size</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DRX</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DRX.3</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N.A.</w:t>
            </w:r>
          </w:p>
        </w:tc>
      </w:tr>
      <w:tr w:rsidR="00DB7B0E" w:rsidRPr="004E396D" w:rsidTr="00781A63">
        <w:trPr>
          <w:trHeight w:val="50"/>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i/>
                <w:iCs/>
                <w:sz w:val="18"/>
              </w:rPr>
              <w:t>Enabled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iCs/>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i/>
                <w:iCs/>
                <w:sz w:val="18"/>
              </w:rPr>
              <w:t>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sz w:val="18"/>
              </w:rPr>
              <w:t>1000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N310</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50"/>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CSI-RS</w:t>
            </w:r>
            <w:r w:rsidRPr="004E396D">
              <w:rPr>
                <w:rFonts w:ascii="Arial" w:hAnsi="Arial"/>
                <w:noProof/>
                <w:sz w:val="18"/>
              </w:rPr>
              <w:t xml:space="preserve"> for CSI reporting</w:t>
            </w:r>
          </w:p>
        </w:tc>
        <w:tc>
          <w:tcPr>
            <w:tcW w:w="1656" w:type="pct"/>
            <w:shd w:val="clear" w:color="auto" w:fill="auto"/>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Config</w:t>
            </w:r>
            <w:proofErr w:type="spellEnd"/>
            <w:r w:rsidRPr="004E396D">
              <w:rPr>
                <w:rFonts w:ascii="Arial" w:hAnsi="Arial"/>
                <w:sz w:val="18"/>
              </w:rPr>
              <w:t xml:space="preserve">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CSI-RS.3.1 TDD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T2</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1.28</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1.28</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1.24</w:t>
            </w:r>
          </w:p>
        </w:tc>
      </w:tr>
      <w:tr w:rsidR="00DB7B0E" w:rsidRPr="004E396D" w:rsidTr="00781A63">
        <w:trPr>
          <w:trHeight w:val="50"/>
          <w:jc w:val="center"/>
        </w:trPr>
        <w:tc>
          <w:tcPr>
            <w:tcW w:w="5000" w:type="pct"/>
            <w:gridSpan w:val="4"/>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DB7B0E" w:rsidRPr="004E396D" w:rsidRDefault="00DB7B0E" w:rsidP="00DB7B0E"/>
    <w:p w:rsidR="00DB7B0E" w:rsidRPr="004E396D" w:rsidRDefault="00DB7B0E" w:rsidP="00DB7B0E">
      <w:pPr>
        <w:keepNext/>
        <w:keepLines/>
        <w:spacing w:before="60"/>
        <w:jc w:val="center"/>
        <w:rPr>
          <w:rFonts w:ascii="Arial" w:eastAsia="Malgun Gothic" w:hAnsi="Arial"/>
          <w:b/>
          <w:kern w:val="20"/>
        </w:rPr>
      </w:pPr>
      <w:r w:rsidRPr="004E396D">
        <w:rPr>
          <w:rFonts w:ascii="Arial" w:eastAsia="Malgun Gothic" w:hAnsi="Arial"/>
          <w:b/>
          <w:kern w:val="20"/>
        </w:rPr>
        <w:lastRenderedPageBreak/>
        <w:t xml:space="preserve">Table A.7.5.1.7.1-3: </w:t>
      </w:r>
      <w:r w:rsidRPr="004E396D">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B7B0E" w:rsidRPr="004E396D" w:rsidTr="00781A63">
        <w:trPr>
          <w:cantSplit/>
          <w:trHeight w:val="169"/>
          <w:jc w:val="center"/>
        </w:trPr>
        <w:tc>
          <w:tcPr>
            <w:tcW w:w="2887" w:type="dxa"/>
            <w:gridSpan w:val="2"/>
            <w:vMerge w:val="restart"/>
            <w:tcBorders>
              <w:top w:val="single" w:sz="4" w:space="0" w:color="auto"/>
              <w:left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Parameter</w:t>
            </w:r>
          </w:p>
        </w:tc>
        <w:tc>
          <w:tcPr>
            <w:tcW w:w="1701" w:type="dxa"/>
            <w:vMerge w:val="restart"/>
            <w:tcBorders>
              <w:top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5154" w:type="dxa"/>
            <w:gridSpan w:val="3"/>
            <w:tcBorders>
              <w:top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cantSplit/>
          <w:trHeight w:val="191"/>
          <w:jc w:val="center"/>
        </w:trPr>
        <w:tc>
          <w:tcPr>
            <w:tcW w:w="2887" w:type="dxa"/>
            <w:gridSpan w:val="2"/>
            <w:vMerge/>
            <w:tcBorders>
              <w:left w:val="single" w:sz="4" w:space="0" w:color="auto"/>
              <w:bottom w:val="single" w:sz="4" w:space="0" w:color="auto"/>
            </w:tcBorders>
          </w:tcPr>
          <w:p w:rsidR="00DB7B0E" w:rsidRPr="004E396D" w:rsidRDefault="00DB7B0E" w:rsidP="00781A63">
            <w:pPr>
              <w:keepNext/>
              <w:keepLines/>
              <w:spacing w:after="0"/>
              <w:jc w:val="center"/>
              <w:rPr>
                <w:rFonts w:ascii="Arial" w:hAnsi="Arial"/>
                <w:b/>
                <w:sz w:val="18"/>
              </w:rPr>
            </w:pPr>
          </w:p>
        </w:tc>
        <w:tc>
          <w:tcPr>
            <w:tcW w:w="1701" w:type="dxa"/>
            <w:vMerge/>
            <w:tcBorders>
              <w:bottom w:val="single" w:sz="4" w:space="0" w:color="auto"/>
            </w:tcBorders>
          </w:tcPr>
          <w:p w:rsidR="00DB7B0E" w:rsidRPr="004E396D" w:rsidRDefault="00DB7B0E" w:rsidP="00781A63">
            <w:pPr>
              <w:keepNext/>
              <w:keepLines/>
              <w:spacing w:after="0"/>
              <w:jc w:val="center"/>
              <w:rPr>
                <w:rFonts w:ascii="Arial" w:hAnsi="Arial"/>
                <w:b/>
                <w:sz w:val="18"/>
              </w:rPr>
            </w:pPr>
          </w:p>
        </w:tc>
        <w:tc>
          <w:tcPr>
            <w:tcW w:w="1718"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T1</w:t>
            </w:r>
          </w:p>
        </w:tc>
        <w:tc>
          <w:tcPr>
            <w:tcW w:w="1718"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T2</w:t>
            </w:r>
          </w:p>
        </w:tc>
        <w:tc>
          <w:tcPr>
            <w:tcW w:w="1718"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T3</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PDCCH_beta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PDCCH_DMRS_beta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PBCH_beta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vMerge w:val="restart"/>
            <w:shd w:val="clear" w:color="auto" w:fill="auto"/>
          </w:tcPr>
          <w:p w:rsidR="00DB7B0E" w:rsidRPr="004E396D" w:rsidRDefault="00DB7B0E" w:rsidP="00781A63">
            <w:pPr>
              <w:keepNext/>
              <w:keepLines/>
              <w:spacing w:after="0"/>
              <w:jc w:val="center"/>
              <w:rPr>
                <w:rFonts w:ascii="Arial" w:hAnsi="Arial"/>
                <w:sz w:val="18"/>
              </w:rPr>
            </w:pPr>
          </w:p>
          <w:p w:rsidR="00DB7B0E" w:rsidRPr="004E396D" w:rsidRDefault="00DB7B0E" w:rsidP="00781A63">
            <w:pPr>
              <w:keepNext/>
              <w:keepLines/>
              <w:spacing w:after="0"/>
              <w:jc w:val="center"/>
              <w:rPr>
                <w:rFonts w:ascii="Arial" w:hAnsi="Arial"/>
                <w:sz w:val="18"/>
              </w:rPr>
            </w:pPr>
          </w:p>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PSS_beta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SSS_beta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PDSCH_beta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69"/>
          <w:jc w:val="center"/>
        </w:trPr>
        <w:tc>
          <w:tcPr>
            <w:tcW w:w="2887" w:type="dxa"/>
            <w:gridSpan w:val="2"/>
            <w:tcBorders>
              <w:left w:val="single" w:sz="4" w:space="0" w:color="auto"/>
              <w:bottom w:val="single" w:sz="4" w:space="0" w:color="auto"/>
            </w:tcBorders>
            <w:vAlign w:val="center"/>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OCNG_beta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85"/>
          <w:jc w:val="center"/>
        </w:trPr>
        <w:tc>
          <w:tcPr>
            <w:tcW w:w="1328" w:type="dxa"/>
          </w:tcPr>
          <w:p w:rsidR="00DB7B0E" w:rsidRPr="004E396D" w:rsidRDefault="00DB7B0E" w:rsidP="00781A63">
            <w:pPr>
              <w:keepNext/>
              <w:keepLines/>
              <w:spacing w:after="0"/>
              <w:rPr>
                <w:rFonts w:ascii="Arial" w:hAnsi="Arial"/>
                <w:sz w:val="18"/>
              </w:rPr>
            </w:pPr>
            <w:r w:rsidRPr="004E396D">
              <w:rPr>
                <w:rFonts w:ascii="Arial" w:hAnsi="Arial"/>
                <w:sz w:val="18"/>
              </w:rPr>
              <w:t>SNR on RLM-RS1</w:t>
            </w:r>
          </w:p>
        </w:tc>
        <w:tc>
          <w:tcPr>
            <w:tcW w:w="1559" w:type="dxa"/>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170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718" w:type="dxa"/>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c>
          <w:tcPr>
            <w:tcW w:w="1718" w:type="dxa"/>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c>
          <w:tcPr>
            <w:tcW w:w="1718" w:type="dxa"/>
          </w:tcPr>
          <w:p w:rsidR="00DB7B0E" w:rsidRPr="004E396D" w:rsidRDefault="00DB7B0E" w:rsidP="00781A63">
            <w:pPr>
              <w:keepNext/>
              <w:keepLines/>
              <w:spacing w:after="0"/>
              <w:jc w:val="center"/>
              <w:rPr>
                <w:rFonts w:ascii="Arial" w:hAnsi="Arial"/>
                <w:sz w:val="18"/>
              </w:rPr>
            </w:pPr>
            <w:r w:rsidRPr="004E396D">
              <w:rPr>
                <w:rFonts w:ascii="Arial" w:hAnsi="Arial"/>
                <w:sz w:val="18"/>
              </w:rPr>
              <w:t>-15</w:t>
            </w: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RLM-RS2</w:t>
            </w:r>
          </w:p>
        </w:tc>
        <w:tc>
          <w:tcPr>
            <w:tcW w:w="1559" w:type="dxa"/>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170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718" w:type="dxa"/>
          </w:tcPr>
          <w:p w:rsidR="00DB7B0E" w:rsidRPr="004E396D" w:rsidRDefault="00DB7B0E" w:rsidP="00781A63">
            <w:pPr>
              <w:keepNext/>
              <w:keepLines/>
              <w:spacing w:after="0"/>
              <w:jc w:val="center"/>
              <w:rPr>
                <w:rFonts w:ascii="Arial" w:hAnsi="Arial"/>
                <w:sz w:val="18"/>
              </w:rPr>
            </w:pPr>
            <w:r w:rsidRPr="004E396D">
              <w:rPr>
                <w:rFonts w:ascii="Arial" w:eastAsia="MS Mincho" w:hAnsi="Arial"/>
                <w:sz w:val="18"/>
              </w:rPr>
              <w:t>2</w:t>
            </w:r>
          </w:p>
        </w:tc>
        <w:tc>
          <w:tcPr>
            <w:tcW w:w="1718" w:type="dxa"/>
          </w:tcPr>
          <w:p w:rsidR="00DB7B0E" w:rsidRPr="004E396D" w:rsidRDefault="00DB7B0E" w:rsidP="00781A63">
            <w:pPr>
              <w:keepNext/>
              <w:keepLines/>
              <w:spacing w:after="0"/>
              <w:jc w:val="center"/>
              <w:rPr>
                <w:rFonts w:ascii="Arial" w:hAnsi="Arial"/>
                <w:sz w:val="18"/>
              </w:rPr>
            </w:pPr>
            <w:r w:rsidRPr="004E396D">
              <w:rPr>
                <w:rFonts w:ascii="Arial" w:eastAsia="MS Mincho" w:hAnsi="Arial"/>
                <w:sz w:val="18"/>
              </w:rPr>
              <w:t>-14</w:t>
            </w:r>
          </w:p>
        </w:tc>
        <w:tc>
          <w:tcPr>
            <w:tcW w:w="1718" w:type="dxa"/>
          </w:tcPr>
          <w:p w:rsidR="00DB7B0E" w:rsidRPr="004E396D" w:rsidRDefault="00DB7B0E" w:rsidP="00781A63">
            <w:pPr>
              <w:keepNext/>
              <w:keepLines/>
              <w:spacing w:after="0"/>
              <w:jc w:val="center"/>
              <w:rPr>
                <w:rFonts w:ascii="Arial" w:hAnsi="Arial"/>
                <w:sz w:val="18"/>
              </w:rPr>
            </w:pPr>
            <w:r w:rsidRPr="004E396D">
              <w:rPr>
                <w:rFonts w:ascii="Arial" w:eastAsia="MS Mincho" w:hAnsi="Arial"/>
                <w:sz w:val="18"/>
              </w:rPr>
              <w:t>-15</w:t>
            </w:r>
          </w:p>
        </w:tc>
      </w:tr>
      <w:tr w:rsidR="00DB7B0E" w:rsidRPr="004E396D" w:rsidTr="00781A63">
        <w:trPr>
          <w:cantSplit/>
          <w:trHeight w:val="189"/>
          <w:jc w:val="center"/>
        </w:trPr>
        <w:tc>
          <w:tcPr>
            <w:tcW w:w="1328" w:type="dxa"/>
          </w:tcPr>
          <w:p w:rsidR="00DB7B0E" w:rsidRPr="004E396D" w:rsidRDefault="00DB7B0E" w:rsidP="00781A63">
            <w:pPr>
              <w:pStyle w:val="TAL"/>
            </w:pPr>
            <w:r w:rsidRPr="004E396D">
              <w:rPr>
                <w:rFonts w:hint="eastAsia"/>
              </w:rPr>
              <w:t xml:space="preserve">SNR on </w:t>
            </w:r>
            <w:r w:rsidRPr="004E396D">
              <w:t>other channels and signals</w:t>
            </w:r>
          </w:p>
        </w:tc>
        <w:tc>
          <w:tcPr>
            <w:tcW w:w="1559" w:type="dxa"/>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1701" w:type="dxa"/>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3"/>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cantSplit/>
          <w:trHeight w:val="189"/>
          <w:jc w:val="center"/>
        </w:trPr>
        <w:tc>
          <w:tcPr>
            <w:tcW w:w="1328" w:type="dxa"/>
          </w:tcPr>
          <w:p w:rsidR="00DB7B0E" w:rsidRPr="004E396D" w:rsidRDefault="00DB7B0E" w:rsidP="00781A63">
            <w:pPr>
              <w:keepNext/>
              <w:keepLines/>
              <w:spacing w:after="0"/>
              <w:rPr>
                <w:rFonts w:ascii="Arial" w:hAnsi="Arial"/>
                <w:sz w:val="18"/>
              </w:rPr>
            </w:pPr>
            <w:r w:rsidRPr="004E396D">
              <w:rPr>
                <w:rFonts w:ascii="Arial" w:hAnsi="Arial"/>
                <w:sz w:val="18"/>
              </w:rPr>
              <w:object w:dxaOrig="420" w:dyaOrig="360">
                <v:shape id="_x0000_i1029" type="#_x0000_t75" style="width:21.05pt;height:21.05pt" o:ole="" fillcolor="window">
                  <v:imagedata r:id="rId13" o:title=""/>
                </v:shape>
                <o:OLEObject Type="Embed" ProgID="Equation.3" ShapeID="_x0000_i1029" DrawAspect="Content" ObjectID="_1653126624" r:id="rId40"/>
              </w:object>
            </w:r>
          </w:p>
        </w:tc>
        <w:tc>
          <w:tcPr>
            <w:tcW w:w="1559" w:type="dxa"/>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1701" w:type="dxa"/>
          </w:tcPr>
          <w:p w:rsidR="00DB7B0E" w:rsidRPr="004E396D" w:rsidRDefault="00DB7B0E" w:rsidP="00781A63">
            <w:pPr>
              <w:keepNext/>
              <w:keepLines/>
              <w:spacing w:after="0"/>
              <w:jc w:val="center"/>
              <w:rPr>
                <w:rFonts w:ascii="Arial" w:hAnsi="Arial"/>
                <w:sz w:val="18"/>
              </w:rPr>
            </w:pPr>
            <w:proofErr w:type="spellStart"/>
            <w:r w:rsidRPr="004E396D">
              <w:rPr>
                <w:rFonts w:ascii="Arial" w:hAnsi="Arial"/>
                <w:sz w:val="18"/>
              </w:rPr>
              <w:t>dBm</w:t>
            </w:r>
            <w:proofErr w:type="spellEnd"/>
            <w:r w:rsidRPr="004E396D">
              <w:rPr>
                <w:rFonts w:ascii="Arial" w:hAnsi="Arial"/>
                <w:sz w:val="18"/>
              </w:rPr>
              <w:t>/15KHz</w:t>
            </w:r>
          </w:p>
        </w:tc>
        <w:tc>
          <w:tcPr>
            <w:tcW w:w="5154" w:type="dxa"/>
            <w:gridSpan w:val="3"/>
          </w:tcPr>
          <w:p w:rsidR="00DB7B0E" w:rsidRPr="004E396D" w:rsidRDefault="00DB7B0E" w:rsidP="00781A63">
            <w:pPr>
              <w:keepNext/>
              <w:keepLines/>
              <w:spacing w:after="0"/>
              <w:jc w:val="center"/>
              <w:rPr>
                <w:rFonts w:ascii="Arial" w:hAnsi="Arial"/>
                <w:sz w:val="18"/>
              </w:rPr>
            </w:pPr>
            <w:r w:rsidRPr="004E396D">
              <w:rPr>
                <w:rFonts w:ascii="Arial" w:hAnsi="Arial"/>
                <w:sz w:val="18"/>
              </w:rPr>
              <w:t>-104.7</w:t>
            </w:r>
          </w:p>
        </w:tc>
      </w:tr>
      <w:tr w:rsidR="00DB7B0E" w:rsidRPr="004E396D" w:rsidTr="00781A63">
        <w:trPr>
          <w:cantSplit/>
          <w:trHeight w:val="207"/>
          <w:jc w:val="center"/>
        </w:trPr>
        <w:tc>
          <w:tcPr>
            <w:tcW w:w="2887" w:type="dxa"/>
            <w:gridSpan w:val="2"/>
          </w:tcPr>
          <w:p w:rsidR="00DB7B0E" w:rsidRPr="004E396D" w:rsidRDefault="00DB7B0E" w:rsidP="00781A63">
            <w:pPr>
              <w:keepNext/>
              <w:keepLines/>
              <w:spacing w:after="0"/>
              <w:rPr>
                <w:rFonts w:ascii="Arial" w:hAnsi="Arial"/>
                <w:sz w:val="18"/>
              </w:rPr>
            </w:pPr>
            <w:r w:rsidRPr="004E396D">
              <w:rPr>
                <w:rFonts w:ascii="Arial" w:hAnsi="Arial"/>
                <w:sz w:val="18"/>
              </w:rPr>
              <w:t>Propagation condition</w:t>
            </w:r>
          </w:p>
        </w:tc>
        <w:tc>
          <w:tcPr>
            <w:tcW w:w="1701" w:type="dxa"/>
          </w:tcPr>
          <w:p w:rsidR="00DB7B0E" w:rsidRPr="004E396D" w:rsidRDefault="00DB7B0E" w:rsidP="00781A63">
            <w:pPr>
              <w:keepNext/>
              <w:keepLines/>
              <w:spacing w:after="0"/>
              <w:jc w:val="center"/>
              <w:rPr>
                <w:rFonts w:ascii="Arial" w:hAnsi="Arial"/>
                <w:sz w:val="18"/>
              </w:rPr>
            </w:pPr>
          </w:p>
        </w:tc>
        <w:tc>
          <w:tcPr>
            <w:tcW w:w="5154" w:type="dxa"/>
            <w:gridSpan w:val="3"/>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TDL-C 300ns 100Hz</w:t>
            </w:r>
          </w:p>
        </w:tc>
      </w:tr>
      <w:tr w:rsidR="00DB7B0E" w:rsidRPr="004E396D" w:rsidTr="00781A63">
        <w:trPr>
          <w:cantSplit/>
          <w:trHeight w:val="2119"/>
          <w:jc w:val="center"/>
        </w:trPr>
        <w:tc>
          <w:tcPr>
            <w:tcW w:w="9742" w:type="dxa"/>
            <w:gridSpan w:val="6"/>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and T3 is denoted as SNR1, SNR2 and SNR3 respectively in figure </w:t>
            </w:r>
            <w:r w:rsidRPr="004E396D">
              <w:rPr>
                <w:rFonts w:ascii="Arial" w:hAnsi="Arial"/>
                <w:sz w:val="18"/>
                <w:lang w:val="en-US"/>
              </w:rPr>
              <w:t>A.7.5.1.7.1-1</w:t>
            </w:r>
            <w:r w:rsidRPr="004E396D">
              <w:rPr>
                <w:rFonts w:ascii="Arial" w:hAnsi="Arial"/>
                <w:sz w:val="18"/>
              </w:rPr>
              <w:t>.</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9:</w:t>
            </w:r>
            <w:r w:rsidRPr="004E396D">
              <w:rPr>
                <w:rFonts w:ascii="Arial" w:eastAsia="MS Mincho" w:hAnsi="Arial"/>
                <w:snapToGrid w:val="0"/>
                <w:sz w:val="18"/>
              </w:rPr>
              <w:tab/>
            </w:r>
            <w:r w:rsidRPr="004E396D">
              <w:rPr>
                <w:rFonts w:ascii="Arial" w:hAnsi="Arial"/>
                <w:sz w:val="18"/>
              </w:rPr>
              <w:t>The SNR values are specified for testing a UE which supports 2RX on at least one band. For testing of a UE which supports 4RX on all bands, the SNR during T3 is A.3.6</w:t>
            </w:r>
            <w:r w:rsidRPr="004E396D">
              <w:rPr>
                <w:rFonts w:ascii="Arial" w:hAnsi="Arial"/>
                <w:snapToGrid w:val="0"/>
                <w:sz w:val="18"/>
              </w:rPr>
              <w:t>.</w:t>
            </w:r>
          </w:p>
        </w:tc>
      </w:tr>
    </w:tbl>
    <w:p w:rsidR="00DB7B0E" w:rsidRPr="004E396D" w:rsidRDefault="00DB7B0E" w:rsidP="00DB7B0E">
      <w:pPr>
        <w:spacing w:before="120" w:after="120"/>
        <w:ind w:left="2438" w:hanging="1134"/>
        <w:rPr>
          <w:rFonts w:eastAsia="Malgun Gothic"/>
          <w:kern w:val="20"/>
          <w:lang w:val="en-US"/>
        </w:rPr>
      </w:pPr>
    </w:p>
    <w:p w:rsidR="00DB7B0E" w:rsidRPr="004E396D" w:rsidRDefault="00DB7B0E" w:rsidP="00DB7B0E">
      <w:pPr>
        <w:keepNext/>
        <w:keepLines/>
        <w:spacing w:before="60"/>
        <w:jc w:val="center"/>
        <w:rPr>
          <w:rFonts w:ascii="Arial" w:hAnsi="Arial"/>
          <w:b/>
        </w:rPr>
      </w:pPr>
    </w:p>
    <w:p w:rsidR="00DB7B0E" w:rsidRPr="004E396D" w:rsidRDefault="00DB7B0E" w:rsidP="00DB7B0E">
      <w:pPr>
        <w:keepNext/>
        <w:keepLines/>
        <w:spacing w:before="60"/>
        <w:jc w:val="center"/>
        <w:rPr>
          <w:rFonts w:ascii="Arial" w:hAnsi="Arial"/>
          <w:b/>
        </w:rPr>
      </w:pPr>
      <w:r w:rsidRPr="004E396D">
        <w:rPr>
          <w:rFonts w:ascii="Arial" w:hAnsi="Arial"/>
          <w:b/>
          <w:noProof/>
          <w:lang w:eastAsia="en-GB"/>
        </w:rPr>
        <w:drawing>
          <wp:inline distT="0" distB="0" distL="0" distR="0" wp14:anchorId="7077B0C1" wp14:editId="3AC4DAF8">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DB7B0E" w:rsidRPr="004E396D" w:rsidRDefault="00DB7B0E" w:rsidP="00DB7B0E">
      <w:pPr>
        <w:keepLines/>
        <w:spacing w:after="240"/>
        <w:jc w:val="center"/>
        <w:rPr>
          <w:rFonts w:ascii="Arial" w:hAnsi="Arial"/>
          <w:lang w:val="en-US"/>
        </w:rPr>
      </w:pPr>
      <w:r w:rsidRPr="004E396D">
        <w:rPr>
          <w:rFonts w:ascii="Arial" w:hAnsi="Arial"/>
          <w:b/>
          <w:lang w:val="en-US"/>
        </w:rPr>
        <w:t>Figure A.7.5.1.7.1-1: SNR variation for CSI-RS out-of-sync testing</w:t>
      </w:r>
    </w:p>
    <w:p w:rsidR="00DB7B0E" w:rsidRPr="004E396D" w:rsidRDefault="00DB7B0E" w:rsidP="00DB7B0E">
      <w:pPr>
        <w:pStyle w:val="Heading5"/>
        <w:rPr>
          <w:snapToGrid w:val="0"/>
        </w:rPr>
      </w:pPr>
      <w:bookmarkStart w:id="131" w:name="_Toc535476716"/>
      <w:r w:rsidRPr="004E396D">
        <w:rPr>
          <w:snapToGrid w:val="0"/>
        </w:rPr>
        <w:t>A.7.5.1.7.2</w:t>
      </w:r>
      <w:r w:rsidRPr="004E396D">
        <w:rPr>
          <w:snapToGrid w:val="0"/>
        </w:rPr>
        <w:tab/>
        <w:t>Test Requirements</w:t>
      </w:r>
      <w:bookmarkEnd w:id="131"/>
    </w:p>
    <w:p w:rsidR="00DB7B0E" w:rsidRPr="004E396D" w:rsidRDefault="00DB7B0E" w:rsidP="00DB7B0E">
      <w:r w:rsidRPr="004E396D">
        <w:t xml:space="preserve">The UE behaviour during time durations T1, T2, </w:t>
      </w:r>
      <w:r w:rsidRPr="004E396D">
        <w:rPr>
          <w:lang w:eastAsia="zh-CN"/>
        </w:rPr>
        <w:t xml:space="preserve">and </w:t>
      </w:r>
      <w:r w:rsidRPr="004E396D">
        <w:t>T3 shall be as follows:</w:t>
      </w:r>
    </w:p>
    <w:p w:rsidR="00DB7B0E" w:rsidRPr="004E396D" w:rsidRDefault="00DB7B0E" w:rsidP="00DB7B0E">
      <w:pPr>
        <w:rPr>
          <w:lang w:eastAsia="zh-CN"/>
        </w:rPr>
      </w:pPr>
      <w:r w:rsidRPr="004E396D">
        <w:rPr>
          <w:lang w:eastAsia="zh-CN"/>
        </w:rPr>
        <w:t xml:space="preserve">During time durations T1, T2 and T3, the UE shall transmit uplink signal at least in all </w:t>
      </w:r>
      <w:proofErr w:type="spellStart"/>
      <w:r w:rsidRPr="004E396D">
        <w:rPr>
          <w:lang w:eastAsia="zh-CN"/>
        </w:rPr>
        <w:t>subframes</w:t>
      </w:r>
      <w:proofErr w:type="spellEnd"/>
      <w:r w:rsidRPr="004E396D">
        <w:rPr>
          <w:lang w:eastAsia="zh-CN"/>
        </w:rPr>
        <w:t xml:space="preserve"> configured for CSI transmission on </w:t>
      </w:r>
      <w:proofErr w:type="spellStart"/>
      <w:r w:rsidRPr="004E396D">
        <w:rPr>
          <w:lang w:eastAsia="zh-CN"/>
        </w:rPr>
        <w:t>PCell</w:t>
      </w:r>
      <w:proofErr w:type="spellEnd"/>
      <w:r w:rsidRPr="004E396D">
        <w:rPr>
          <w:lang w:eastAsia="zh-CN"/>
        </w:rPr>
        <w:t>.</w:t>
      </w:r>
    </w:p>
    <w:p w:rsidR="00DB7B0E" w:rsidRPr="004E396D" w:rsidRDefault="00DB7B0E" w:rsidP="00DB7B0E">
      <w:r w:rsidRPr="004E396D">
        <w:lastRenderedPageBreak/>
        <w:t>During the period from time point A to time point B the UE shall transmit uplink signal in Cell 1 (</w:t>
      </w:r>
      <w:proofErr w:type="spellStart"/>
      <w:r w:rsidRPr="004E396D">
        <w:t>PCell</w:t>
      </w:r>
      <w:proofErr w:type="spellEnd"/>
      <w:r w:rsidRPr="004E396D">
        <w:t>) at least in all uplink slots configured for CSI transmission according to the configured periodic CSI reporting for Cell 1.</w:t>
      </w:r>
    </w:p>
    <w:p w:rsidR="00DB7B0E" w:rsidRPr="004E396D" w:rsidRDefault="00DB7B0E" w:rsidP="00DB7B0E">
      <w:r w:rsidRPr="004E396D">
        <w:t>The UE shall stop transmitting uplink signal in Cell 1 (</w:t>
      </w:r>
      <w:proofErr w:type="spellStart"/>
      <w:r w:rsidRPr="004E396D">
        <w:t>PCell</w:t>
      </w:r>
      <w:proofErr w:type="spellEnd"/>
      <w:r w:rsidRPr="004E396D">
        <w:t>) no later than time point C (D</w:t>
      </w:r>
      <w:r w:rsidRPr="004E396D">
        <w:rPr>
          <w:vertAlign w:val="subscript"/>
        </w:rPr>
        <w:t>1</w:t>
      </w:r>
      <w:r w:rsidRPr="004E396D">
        <w:t xml:space="preserve"> </w:t>
      </w:r>
      <w:proofErr w:type="spellStart"/>
      <w:r w:rsidRPr="004E396D">
        <w:t>secondafter</w:t>
      </w:r>
      <w:proofErr w:type="spellEnd"/>
      <w:r w:rsidRPr="004E396D">
        <w:t xml:space="preserve"> the start of the time duration T3) on the </w:t>
      </w:r>
      <w:proofErr w:type="spellStart"/>
      <w:r w:rsidRPr="004E396D">
        <w:t>PCell</w:t>
      </w:r>
      <w:proofErr w:type="spellEnd"/>
      <w:r w:rsidRPr="004E396D">
        <w:t>.</w:t>
      </w:r>
    </w:p>
    <w:p w:rsidR="00DB7B0E" w:rsidRPr="004E396D" w:rsidRDefault="00DB7B0E" w:rsidP="00DB7B0E">
      <w:pPr>
        <w:tabs>
          <w:tab w:val="left" w:pos="567"/>
        </w:tabs>
        <w:rPr>
          <w:iCs/>
          <w:lang w:eastAsia="ja-JP"/>
        </w:rPr>
      </w:pPr>
      <w:r w:rsidRPr="004E396D">
        <w:t>The rate of correct events observed during repeated tests shall be at least 90%.</w:t>
      </w:r>
    </w:p>
    <w:p w:rsidR="00DB7B0E" w:rsidRPr="004E396D" w:rsidRDefault="00DB7B0E" w:rsidP="00DB7B0E">
      <w:pPr>
        <w:pStyle w:val="Heading4"/>
      </w:pPr>
      <w:bookmarkStart w:id="132" w:name="_Toc535476717"/>
      <w:r w:rsidRPr="004E396D">
        <w:t>A.7.5.1.8</w:t>
      </w:r>
      <w:r w:rsidRPr="004E396D">
        <w:tab/>
        <w:t xml:space="preserve">Radio Link Monitoring In-sync Test for FR2 </w:t>
      </w:r>
      <w:proofErr w:type="spellStart"/>
      <w:r w:rsidRPr="004E396D">
        <w:t>PCell</w:t>
      </w:r>
      <w:proofErr w:type="spellEnd"/>
      <w:r w:rsidRPr="004E396D">
        <w:t xml:space="preserve"> configured with CSI-RS-based RLM in DRX mode</w:t>
      </w:r>
      <w:bookmarkEnd w:id="132"/>
    </w:p>
    <w:p w:rsidR="00DB7B0E" w:rsidRPr="004E396D" w:rsidRDefault="00DB7B0E" w:rsidP="00DB7B0E">
      <w:pPr>
        <w:pStyle w:val="Heading5"/>
        <w:rPr>
          <w:snapToGrid w:val="0"/>
          <w:lang w:eastAsia="zh-CN"/>
        </w:rPr>
      </w:pPr>
      <w:bookmarkStart w:id="133" w:name="_Toc535476718"/>
      <w:r w:rsidRPr="004E396D">
        <w:rPr>
          <w:snapToGrid w:val="0"/>
          <w:lang w:eastAsia="zh-CN"/>
        </w:rPr>
        <w:t>A.7.5.1.8.1</w:t>
      </w:r>
      <w:r w:rsidRPr="004E396D">
        <w:rPr>
          <w:snapToGrid w:val="0"/>
          <w:lang w:eastAsia="zh-CN"/>
        </w:rPr>
        <w:tab/>
        <w:t>Test Purpose and Environment</w:t>
      </w:r>
      <w:bookmarkEnd w:id="133"/>
    </w:p>
    <w:p w:rsidR="00DB7B0E" w:rsidRPr="004E396D" w:rsidRDefault="00DB7B0E" w:rsidP="00DB7B0E">
      <w:r w:rsidRPr="004E396D">
        <w:t xml:space="preserve">The purpose of this test is to verify that the UE properly detects the in sync for the purpose of monitoring downlink CSI-RS based radio link quality of the </w:t>
      </w:r>
      <w:proofErr w:type="spellStart"/>
      <w:r w:rsidRPr="004E396D">
        <w:t>PCell</w:t>
      </w:r>
      <w:proofErr w:type="spellEnd"/>
      <w:r w:rsidRPr="004E396D">
        <w:t xml:space="preserve"> when DRX is used. This test will partly verify the FR2 </w:t>
      </w:r>
      <w:proofErr w:type="spellStart"/>
      <w:r w:rsidRPr="004E396D">
        <w:t>PCell</w:t>
      </w:r>
      <w:proofErr w:type="spellEnd"/>
      <w:r w:rsidRPr="004E396D">
        <w:t xml:space="preserve"> CSI-RS In-sync radio link monitoring requirements in clause 8.1.</w:t>
      </w:r>
    </w:p>
    <w:p w:rsidR="00DB7B0E" w:rsidRPr="004E396D" w:rsidRDefault="00DB7B0E" w:rsidP="00DB7B0E">
      <w:r w:rsidRPr="004E396D">
        <w:t xml:space="preserve">The test parameters are given in Tables A.7.5.1.8.1-1, A.7.5.1.8.1-2, A.7.5.1.8.1-3 and A.7.5.1.8.1-4 below. There is one cells, cell 1which is the </w:t>
      </w:r>
      <w:proofErr w:type="spellStart"/>
      <w:r w:rsidRPr="004E396D">
        <w:t>PCell</w:t>
      </w:r>
      <w:proofErr w:type="spellEnd"/>
      <w:r w:rsidRPr="004E396D">
        <w:t xml:space="preserve">, in the test. The test consists of five successive time periods, with time duration of T1, T2, T3, T4 and T5 respectively. Figure A.7.5.1.8.1-1 shows the variation of the downlink SNR in the </w:t>
      </w:r>
      <w:proofErr w:type="spellStart"/>
      <w:r w:rsidRPr="004E396D">
        <w:t>PCell</w:t>
      </w:r>
      <w:proofErr w:type="spellEnd"/>
      <w:r w:rsidRPr="004E396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E396D">
        <w:t>ms</w:t>
      </w:r>
      <w:proofErr w:type="spellEnd"/>
      <w:r w:rsidRPr="004E396D">
        <w:t>. The UE is configured to perform inter-frequency measurements using GP ID #0 (40ms) in test. In the test, SSB0 and SSB1 are configured as BFD-RS.</w:t>
      </w:r>
    </w:p>
    <w:p w:rsidR="00DB7B0E" w:rsidRPr="004E396D" w:rsidRDefault="00DB7B0E" w:rsidP="00DB7B0E">
      <w:pPr>
        <w:keepNext/>
        <w:keepLines/>
        <w:spacing w:before="60"/>
        <w:jc w:val="center"/>
        <w:rPr>
          <w:rFonts w:ascii="Arial" w:hAnsi="Arial"/>
          <w:b/>
        </w:rPr>
      </w:pPr>
      <w:r w:rsidRPr="004E396D">
        <w:rPr>
          <w:rFonts w:ascii="Arial" w:hAnsi="Arial"/>
          <w:b/>
        </w:rPr>
        <w:t xml:space="preserve">Table A.7.5.1.8.1-1: Supported test configurations for FR2 </w:t>
      </w:r>
      <w:proofErr w:type="spellStart"/>
      <w:r w:rsidRPr="004E396D">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7B0E" w:rsidRPr="004E396D" w:rsidTr="00781A63">
        <w:trPr>
          <w:trHeight w:val="267"/>
          <w:jc w:val="center"/>
        </w:trPr>
        <w:tc>
          <w:tcPr>
            <w:tcW w:w="226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Description</w:t>
            </w:r>
          </w:p>
        </w:tc>
      </w:tr>
      <w:tr w:rsidR="00DB7B0E" w:rsidRPr="004E396D" w:rsidTr="00781A63">
        <w:trPr>
          <w:trHeight w:val="270"/>
          <w:jc w:val="center"/>
        </w:trPr>
        <w:tc>
          <w:tcPr>
            <w:tcW w:w="226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TDD duplex mode, 120 kHz SSB SCS, 100 MHz bandwidth</w:t>
            </w:r>
          </w:p>
        </w:tc>
      </w:tr>
    </w:tbl>
    <w:p w:rsidR="00DB7B0E" w:rsidRPr="004E396D" w:rsidRDefault="00DB7B0E" w:rsidP="00DB7B0E">
      <w:pPr>
        <w:spacing w:before="120"/>
      </w:pPr>
    </w:p>
    <w:p w:rsidR="00DB7B0E" w:rsidRPr="004E396D" w:rsidRDefault="00DB7B0E" w:rsidP="00DB7B0E">
      <w:pPr>
        <w:keepNext/>
        <w:keepLines/>
        <w:spacing w:before="60"/>
        <w:jc w:val="center"/>
        <w:rPr>
          <w:rFonts w:ascii="Arial" w:hAnsi="Arial"/>
          <w:b/>
          <w:lang w:val="en-US"/>
        </w:rPr>
      </w:pPr>
      <w:r w:rsidRPr="004E396D">
        <w:rPr>
          <w:rFonts w:ascii="Arial" w:hAnsi="Arial"/>
          <w:b/>
          <w:lang w:val="en-US"/>
        </w:rPr>
        <w:lastRenderedPageBreak/>
        <w:t xml:space="preserve">Table A.7.5.1.8.1-2: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DB7B0E" w:rsidRPr="004E396D" w:rsidTr="00781A63">
        <w:trPr>
          <w:trHeight w:val="164"/>
          <w:jc w:val="center"/>
        </w:trPr>
        <w:tc>
          <w:tcPr>
            <w:tcW w:w="2728" w:type="pct"/>
            <w:gridSpan w:val="2"/>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lastRenderedPageBreak/>
              <w:t>Parameter</w:t>
            </w:r>
          </w:p>
        </w:tc>
        <w:tc>
          <w:tcPr>
            <w:tcW w:w="677" w:type="pct"/>
            <w:vMerge w:val="restar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Value</w:t>
            </w:r>
          </w:p>
        </w:tc>
      </w:tr>
      <w:tr w:rsidR="00DB7B0E" w:rsidRPr="004E396D" w:rsidTr="00781A63">
        <w:trPr>
          <w:trHeight w:val="74"/>
          <w:jc w:val="center"/>
        </w:trPr>
        <w:tc>
          <w:tcPr>
            <w:tcW w:w="2728" w:type="pct"/>
            <w:gridSpan w:val="2"/>
            <w:vMerge/>
            <w:shd w:val="clear" w:color="auto" w:fill="auto"/>
          </w:tcPr>
          <w:p w:rsidR="00DB7B0E" w:rsidRPr="004E396D" w:rsidRDefault="00DB7B0E" w:rsidP="00781A63">
            <w:pPr>
              <w:keepNext/>
              <w:keepLines/>
              <w:spacing w:after="0"/>
              <w:jc w:val="center"/>
              <w:rPr>
                <w:rFonts w:ascii="Arial" w:hAnsi="Arial"/>
                <w:b/>
                <w:sz w:val="18"/>
              </w:rPr>
            </w:pPr>
          </w:p>
        </w:tc>
        <w:tc>
          <w:tcPr>
            <w:tcW w:w="677" w:type="pct"/>
            <w:vMerge/>
            <w:shd w:val="clear" w:color="auto" w:fill="auto"/>
          </w:tcPr>
          <w:p w:rsidR="00DB7B0E" w:rsidRPr="004E396D" w:rsidRDefault="00DB7B0E" w:rsidP="00781A63">
            <w:pPr>
              <w:keepNext/>
              <w:keepLines/>
              <w:spacing w:after="0"/>
              <w:jc w:val="center"/>
              <w:rPr>
                <w:rFonts w:ascii="Arial" w:hAnsi="Arial"/>
                <w:b/>
                <w:sz w:val="18"/>
              </w:rPr>
            </w:pPr>
          </w:p>
        </w:tc>
        <w:tc>
          <w:tcPr>
            <w:tcW w:w="1595" w:type="pct"/>
            <w:shd w:val="clear" w:color="auto" w:fill="auto"/>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trHeight w:val="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Active </w:t>
            </w:r>
            <w:proofErr w:type="spellStart"/>
            <w:r w:rsidRPr="004E396D">
              <w:rPr>
                <w:rFonts w:ascii="Arial" w:hAnsi="Arial"/>
                <w:sz w:val="18"/>
              </w:rPr>
              <w:t>PCell</w:t>
            </w:r>
            <w:proofErr w:type="spellEnd"/>
            <w:r w:rsidRPr="004E396D">
              <w:rPr>
                <w:rFonts w:ascii="Arial" w:hAnsi="Arial"/>
                <w:sz w:val="18"/>
              </w:rPr>
              <w:t xml:space="preserve">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Cell 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93"/>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lang w:val="it-IT"/>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TDDConf.3.1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DL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DLBWP.1.1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initial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ULBWP.0.1</w:t>
            </w:r>
          </w:p>
        </w:tc>
      </w:tr>
      <w:tr w:rsidR="00DB7B0E" w:rsidRPr="004E396D" w:rsidTr="00781A63">
        <w:trPr>
          <w:trHeight w:val="189"/>
          <w:jc w:val="center"/>
        </w:trPr>
        <w:tc>
          <w:tcPr>
            <w:tcW w:w="1072" w:type="pct"/>
            <w:shd w:val="clear" w:color="auto" w:fill="auto"/>
            <w:vAlign w:val="center"/>
          </w:tcPr>
          <w:p w:rsidR="00DB7B0E" w:rsidRPr="004E396D" w:rsidRDefault="00DB7B0E" w:rsidP="00781A63">
            <w:pPr>
              <w:pStyle w:val="TAL"/>
              <w:rPr>
                <w:lang w:val="it-IT"/>
              </w:rPr>
            </w:pPr>
            <w:r w:rsidRPr="004E396D">
              <w:rPr>
                <w:noProof/>
                <w:lang w:val="it-IT"/>
              </w:rPr>
              <w:t>UL dedicated BWP configuration</w:t>
            </w:r>
          </w:p>
        </w:tc>
        <w:tc>
          <w:tcPr>
            <w:tcW w:w="1656" w:type="pct"/>
            <w:shd w:val="clear" w:color="auto" w:fill="auto"/>
          </w:tcPr>
          <w:p w:rsidR="00DB7B0E" w:rsidRPr="004E396D" w:rsidRDefault="00DB7B0E" w:rsidP="00781A63">
            <w:pPr>
              <w:pStyle w:val="TAL"/>
              <w:rPr>
                <w:lang w:val="it-IT"/>
              </w:rPr>
            </w:pPr>
            <w:r w:rsidRPr="004E396D">
              <w:rPr>
                <w:noProof/>
                <w:lang w:val="it-IT"/>
              </w:rPr>
              <w:t>Config 1</w:t>
            </w:r>
          </w:p>
        </w:tc>
        <w:tc>
          <w:tcPr>
            <w:tcW w:w="677" w:type="pct"/>
            <w:shd w:val="clear" w:color="auto" w:fill="auto"/>
          </w:tcPr>
          <w:p w:rsidR="00DB7B0E" w:rsidRPr="004E396D" w:rsidRDefault="00DB7B0E" w:rsidP="00781A63">
            <w:pPr>
              <w:pStyle w:val="TAC"/>
              <w:rPr>
                <w:lang w:val="it-IT"/>
              </w:rPr>
            </w:pPr>
          </w:p>
        </w:tc>
        <w:tc>
          <w:tcPr>
            <w:tcW w:w="1595" w:type="pct"/>
            <w:shd w:val="clear" w:color="auto" w:fill="auto"/>
          </w:tcPr>
          <w:p w:rsidR="00DB7B0E" w:rsidRPr="004E396D" w:rsidRDefault="00DB7B0E" w:rsidP="00781A63">
            <w:pPr>
              <w:pStyle w:val="TAC"/>
            </w:pPr>
            <w:r w:rsidRPr="004E396D">
              <w:rPr>
                <w:noProof/>
                <w:lang w:val="it-IT"/>
              </w:rPr>
              <w:t>ULBWP.1.1</w:t>
            </w:r>
          </w:p>
        </w:tc>
      </w:tr>
      <w:tr w:rsidR="00DB7B0E" w:rsidRPr="004E396D" w:rsidTr="00781A63">
        <w:trPr>
          <w:trHeight w:val="189"/>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CCR.3.1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CCR.3.3 TDD</w:t>
            </w:r>
          </w:p>
        </w:tc>
      </w:tr>
      <w:tr w:rsidR="00DB7B0E" w:rsidRPr="004E396D" w:rsidTr="00781A63">
        <w:trPr>
          <w:trHeight w:val="125"/>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SSB.1 FR2</w:t>
            </w:r>
          </w:p>
        </w:tc>
      </w:tr>
      <w:tr w:rsidR="00DB7B0E" w:rsidRPr="004E396D" w:rsidTr="00781A63">
        <w:trPr>
          <w:trHeight w:val="223"/>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SMTC.1</w:t>
            </w:r>
          </w:p>
        </w:tc>
      </w:tr>
      <w:tr w:rsidR="00DB7B0E" w:rsidRPr="004E396D" w:rsidTr="00781A63">
        <w:trPr>
          <w:trHeight w:val="284"/>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120 KHz</w:t>
            </w:r>
          </w:p>
        </w:tc>
      </w:tr>
      <w:tr w:rsidR="00DB7B0E" w:rsidRPr="004E396D" w:rsidTr="00781A63">
        <w:trPr>
          <w:trHeight w:val="284"/>
          <w:jc w:val="center"/>
        </w:trPr>
        <w:tc>
          <w:tcPr>
            <w:tcW w:w="1072" w:type="pct"/>
            <w:shd w:val="clear" w:color="auto" w:fill="auto"/>
          </w:tcPr>
          <w:p w:rsidR="00DB7B0E" w:rsidRPr="004E396D" w:rsidRDefault="00DB7B0E" w:rsidP="00781A63">
            <w:pPr>
              <w:pStyle w:val="TAL"/>
            </w:pPr>
            <w:r w:rsidRPr="004E396D">
              <w:rPr>
                <w:rFonts w:hint="eastAsia"/>
                <w:noProof/>
              </w:rPr>
              <w:t>CSI-RS for RLM</w:t>
            </w:r>
          </w:p>
        </w:tc>
        <w:tc>
          <w:tcPr>
            <w:tcW w:w="1656" w:type="pct"/>
            <w:shd w:val="clear" w:color="auto" w:fill="auto"/>
          </w:tcPr>
          <w:p w:rsidR="00DB7B0E" w:rsidRPr="004E396D" w:rsidRDefault="00DB7B0E" w:rsidP="00781A63">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Lines/>
              <w:spacing w:after="0"/>
              <w:jc w:val="center"/>
              <w:rPr>
                <w:rFonts w:ascii="Arial" w:hAnsi="Arial"/>
                <w:noProof/>
                <w:sz w:val="18"/>
              </w:rPr>
            </w:pPr>
            <w:r w:rsidRPr="004E396D">
              <w:rPr>
                <w:rFonts w:ascii="Arial" w:hAnsi="Arial"/>
                <w:noProof/>
                <w:sz w:val="18"/>
              </w:rPr>
              <w:t>Resource #4 in 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Resource #4 in 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TRS.2.1 TDD</w:t>
            </w:r>
          </w:p>
          <w:p w:rsidR="00DB7B0E" w:rsidRPr="004E396D" w:rsidRDefault="00DB7B0E" w:rsidP="00781A63">
            <w:pPr>
              <w:keepNext/>
              <w:keepLines/>
              <w:spacing w:after="0"/>
              <w:jc w:val="center"/>
              <w:rPr>
                <w:rFonts w:ascii="Arial" w:hAnsi="Arial"/>
                <w:sz w:val="18"/>
              </w:rPr>
            </w:pPr>
            <w:r w:rsidRPr="004E396D">
              <w:rPr>
                <w:rFonts w:ascii="Arial" w:hAnsi="Arial"/>
                <w:noProof/>
                <w:sz w:val="18"/>
              </w:rPr>
              <w:t>TRS.2.2 TDD</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TCI configuration</w:t>
            </w:r>
            <w:r w:rsidRPr="004E396D">
              <w:rPr>
                <w:rFonts w:ascii="Arial" w:hAnsi="Arial"/>
                <w:noProof/>
                <w:sz w:val="18"/>
              </w:rPr>
              <w:t xml:space="preserve"> for PDCCH#1/PDSCH</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noProof/>
                <w:sz w:val="18"/>
              </w:rPr>
              <w:t>TCI.State.2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noProof/>
                <w:sz w:val="18"/>
              </w:rPr>
              <w:t>TCI configuration for PDCCH#2</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Del="005C10B4" w:rsidRDefault="00DB7B0E" w:rsidP="00781A63">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OP.1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Normal</w:t>
            </w:r>
          </w:p>
        </w:tc>
      </w:tr>
      <w:tr w:rsidR="00DB7B0E" w:rsidRPr="004E396D" w:rsidDel="00BB04CE" w:rsidTr="00781A63">
        <w:trPr>
          <w:trHeight w:val="340"/>
          <w:jc w:val="center"/>
          <w:del w:id="134" w:author="Rose, Ian" w:date="2020-06-08T12:29:00Z"/>
        </w:trPr>
        <w:tc>
          <w:tcPr>
            <w:tcW w:w="2728" w:type="pct"/>
            <w:gridSpan w:val="2"/>
            <w:shd w:val="clear" w:color="auto" w:fill="auto"/>
          </w:tcPr>
          <w:p w:rsidR="00DB7B0E" w:rsidRPr="004E396D" w:rsidDel="00BB04CE" w:rsidRDefault="00DB7B0E" w:rsidP="00781A63">
            <w:pPr>
              <w:keepNext/>
              <w:keepLines/>
              <w:spacing w:after="0"/>
              <w:rPr>
                <w:del w:id="135" w:author="Rose, Ian" w:date="2020-06-08T12:29:00Z"/>
                <w:rFonts w:ascii="Arial" w:hAnsi="Arial"/>
                <w:sz w:val="18"/>
              </w:rPr>
            </w:pPr>
            <w:del w:id="136" w:author="Rose, Ian" w:date="2020-06-08T12:29:00Z">
              <w:r w:rsidRPr="004E396D" w:rsidDel="00BB04CE">
                <w:rPr>
                  <w:rFonts w:ascii="Arial" w:hAnsi="Arial"/>
                  <w:sz w:val="18"/>
                </w:rPr>
                <w:delText>Correlation Matrix and Antenna Configuration</w:delText>
              </w:r>
            </w:del>
          </w:p>
        </w:tc>
        <w:tc>
          <w:tcPr>
            <w:tcW w:w="677" w:type="pct"/>
            <w:shd w:val="clear" w:color="auto" w:fill="auto"/>
          </w:tcPr>
          <w:p w:rsidR="00DB7B0E" w:rsidRPr="004E396D" w:rsidDel="00BB04CE" w:rsidRDefault="00DB7B0E" w:rsidP="00781A63">
            <w:pPr>
              <w:keepNext/>
              <w:keepLines/>
              <w:spacing w:after="0"/>
              <w:jc w:val="center"/>
              <w:rPr>
                <w:del w:id="137" w:author="Rose, Ian" w:date="2020-06-08T12:29:00Z"/>
                <w:rFonts w:ascii="Arial" w:hAnsi="Arial"/>
                <w:sz w:val="18"/>
              </w:rPr>
            </w:pPr>
          </w:p>
        </w:tc>
        <w:tc>
          <w:tcPr>
            <w:tcW w:w="1595" w:type="pct"/>
            <w:shd w:val="clear" w:color="auto" w:fill="auto"/>
          </w:tcPr>
          <w:p w:rsidR="00DB7B0E" w:rsidRPr="004E396D" w:rsidDel="00BB04CE" w:rsidRDefault="00DB7B0E" w:rsidP="00781A63">
            <w:pPr>
              <w:keepNext/>
              <w:keepLines/>
              <w:spacing w:after="0"/>
              <w:jc w:val="center"/>
              <w:rPr>
                <w:del w:id="138" w:author="Rose, Ian" w:date="2020-06-08T12:29:00Z"/>
                <w:rFonts w:ascii="Arial" w:hAnsi="Arial"/>
                <w:sz w:val="18"/>
              </w:rPr>
            </w:pPr>
            <w:del w:id="139" w:author="Rose, Ian" w:date="2020-06-08T12:29:00Z">
              <w:r w:rsidRPr="004E396D" w:rsidDel="00BB04CE">
                <w:rPr>
                  <w:rFonts w:ascii="Arial" w:hAnsi="Arial"/>
                  <w:sz w:val="18"/>
                </w:rPr>
                <w:delText>2x2 Low</w:delText>
              </w:r>
            </w:del>
          </w:p>
        </w:tc>
      </w:tr>
      <w:tr w:rsidR="00DB7B0E" w:rsidRPr="004E396D" w:rsidTr="00781A63">
        <w:trPr>
          <w:trHeight w:val="164"/>
          <w:jc w:val="center"/>
        </w:trPr>
        <w:tc>
          <w:tcPr>
            <w:tcW w:w="1072" w:type="pct"/>
            <w:vMerge w:val="restar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1-0</w:t>
            </w:r>
          </w:p>
        </w:tc>
      </w:tr>
      <w:tr w:rsidR="00DB7B0E" w:rsidRPr="004E396D" w:rsidTr="00781A63">
        <w:trPr>
          <w:trHeight w:val="93"/>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trHeight w:val="176"/>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8</w:t>
            </w:r>
          </w:p>
        </w:tc>
      </w:tr>
      <w:tr w:rsidR="00DB7B0E" w:rsidRPr="004E396D" w:rsidTr="00781A63">
        <w:trPr>
          <w:trHeight w:val="369"/>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307"/>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50"/>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 xml:space="preserve">DMRS </w:t>
            </w:r>
            <w:proofErr w:type="spellStart"/>
            <w:r w:rsidRPr="004E396D">
              <w:rPr>
                <w:rFonts w:ascii="Arial" w:hAnsi="Arial"/>
                <w:sz w:val="18"/>
              </w:rPr>
              <w:t>precoder</w:t>
            </w:r>
            <w:proofErr w:type="spellEnd"/>
            <w:r w:rsidRPr="004E396D">
              <w:rPr>
                <w:rFonts w:ascii="Arial" w:hAnsi="Arial"/>
                <w:sz w:val="18"/>
              </w:rPr>
              <w:t xml:space="preserve"> granularity</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REG bundle size</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r>
      <w:tr w:rsidR="00DB7B0E" w:rsidRPr="004E396D" w:rsidTr="00781A63">
        <w:trPr>
          <w:trHeight w:val="188"/>
          <w:jc w:val="center"/>
        </w:trPr>
        <w:tc>
          <w:tcPr>
            <w:tcW w:w="1072" w:type="pct"/>
            <w:vMerge w:val="restar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In sync transmission parameters</w:t>
            </w: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DCI format</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1-0</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2</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 xml:space="preserve">DMRS </w:t>
            </w:r>
            <w:proofErr w:type="spellStart"/>
            <w:r w:rsidRPr="004E396D">
              <w:rPr>
                <w:rFonts w:ascii="Arial" w:hAnsi="Arial"/>
                <w:sz w:val="18"/>
              </w:rPr>
              <w:t>precoder</w:t>
            </w:r>
            <w:proofErr w:type="spellEnd"/>
            <w:r w:rsidRPr="004E396D">
              <w:rPr>
                <w:rFonts w:ascii="Arial" w:hAnsi="Arial"/>
                <w:sz w:val="18"/>
              </w:rPr>
              <w:t xml:space="preserve"> granularity</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REG bundle size</w:t>
            </w:r>
          </w:p>
        </w:tc>
      </w:tr>
      <w:tr w:rsidR="00DB7B0E" w:rsidRPr="004E396D" w:rsidTr="00781A63">
        <w:trPr>
          <w:trHeight w:val="188"/>
          <w:jc w:val="center"/>
        </w:trPr>
        <w:tc>
          <w:tcPr>
            <w:tcW w:w="1072" w:type="pct"/>
            <w:vMerge/>
            <w:shd w:val="clear" w:color="auto" w:fill="auto"/>
          </w:tcPr>
          <w:p w:rsidR="00DB7B0E" w:rsidRPr="004E396D" w:rsidRDefault="00DB7B0E" w:rsidP="00781A63">
            <w:pPr>
              <w:keepNext/>
              <w:keepLines/>
              <w:spacing w:after="0"/>
              <w:rPr>
                <w:rFonts w:ascii="Arial" w:hAnsi="Arial"/>
                <w:sz w:val="18"/>
              </w:rPr>
            </w:pPr>
          </w:p>
        </w:tc>
        <w:tc>
          <w:tcPr>
            <w:tcW w:w="1656" w:type="pct"/>
            <w:shd w:val="clear" w:color="auto" w:fill="auto"/>
            <w:vAlign w:val="center"/>
          </w:tcPr>
          <w:p w:rsidR="00DB7B0E" w:rsidRPr="004E396D" w:rsidRDefault="00DB7B0E" w:rsidP="00781A63">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6</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DRX</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DRX.3</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iCs/>
                <w:sz w:val="18"/>
              </w:rPr>
            </w:pPr>
            <w:r w:rsidRPr="004E396D">
              <w:rPr>
                <w:rFonts w:ascii="Arial" w:hAnsi="Arial"/>
                <w:iCs/>
                <w:sz w:val="18"/>
              </w:rPr>
              <w:t>*[</w:t>
            </w:r>
            <w:r w:rsidRPr="004E396D">
              <w:rPr>
                <w:rFonts w:ascii="Arial" w:hAnsi="Arial"/>
                <w:i/>
                <w:iCs/>
                <w:sz w:val="18"/>
              </w:rPr>
              <w:t>gp0</w:t>
            </w:r>
            <w:r w:rsidRPr="004E396D">
              <w:rPr>
                <w:rFonts w:ascii="Arial" w:hAnsi="Arial"/>
                <w:iCs/>
                <w:sz w:val="18"/>
              </w:rPr>
              <w:t>]</w:t>
            </w:r>
          </w:p>
        </w:tc>
      </w:tr>
      <w:tr w:rsidR="00DB7B0E" w:rsidRPr="004E396D" w:rsidTr="00781A63">
        <w:trPr>
          <w:trHeight w:val="50"/>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i/>
                <w:iCs/>
                <w:sz w:val="18"/>
              </w:rPr>
              <w:t>Enabled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iCs/>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i/>
                <w:iCs/>
                <w:sz w:val="18"/>
              </w:rPr>
              <w:t>2000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DB7B0E" w:rsidRPr="004E396D" w:rsidRDefault="00DB7B0E" w:rsidP="00781A63">
            <w:pPr>
              <w:keepNext/>
              <w:keepLines/>
              <w:spacing w:after="0"/>
              <w:jc w:val="center"/>
              <w:rPr>
                <w:rFonts w:ascii="Arial" w:hAnsi="Arial"/>
                <w:iCs/>
                <w:sz w:val="18"/>
              </w:rPr>
            </w:pPr>
            <w:proofErr w:type="spellStart"/>
            <w:r w:rsidRPr="004E396D">
              <w:rPr>
                <w:rFonts w:ascii="Arial" w:hAnsi="Arial"/>
                <w:sz w:val="18"/>
              </w:rPr>
              <w:t>ms</w:t>
            </w:r>
            <w:proofErr w:type="spellEnd"/>
          </w:p>
        </w:tc>
        <w:tc>
          <w:tcPr>
            <w:tcW w:w="1595" w:type="pct"/>
            <w:shd w:val="clear" w:color="auto" w:fill="auto"/>
          </w:tcPr>
          <w:p w:rsidR="00DB7B0E" w:rsidRPr="004E396D" w:rsidRDefault="00DB7B0E" w:rsidP="00781A63">
            <w:pPr>
              <w:keepNext/>
              <w:keepLines/>
              <w:spacing w:after="0"/>
              <w:jc w:val="center"/>
              <w:rPr>
                <w:rFonts w:ascii="Arial" w:hAnsi="Arial"/>
                <w:i/>
                <w:iCs/>
                <w:sz w:val="18"/>
              </w:rPr>
            </w:pPr>
            <w:r w:rsidRPr="004E396D">
              <w:rPr>
                <w:rFonts w:ascii="Arial" w:hAnsi="Arial"/>
                <w:sz w:val="18"/>
              </w:rPr>
              <w:t>1000</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N310</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N311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w:t>
            </w:r>
          </w:p>
        </w:tc>
      </w:tr>
      <w:tr w:rsidR="00DB7B0E" w:rsidRPr="004E396D" w:rsidTr="00781A63">
        <w:trPr>
          <w:trHeight w:val="50"/>
          <w:jc w:val="center"/>
        </w:trPr>
        <w:tc>
          <w:tcPr>
            <w:tcW w:w="1072" w:type="pct"/>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CSI-RS</w:t>
            </w:r>
            <w:r w:rsidRPr="004E396D">
              <w:rPr>
                <w:rFonts w:ascii="Arial" w:hAnsi="Arial"/>
                <w:noProof/>
                <w:sz w:val="18"/>
              </w:rPr>
              <w:t xml:space="preserve"> for CSI reporting</w:t>
            </w:r>
          </w:p>
        </w:tc>
        <w:tc>
          <w:tcPr>
            <w:tcW w:w="1656" w:type="pct"/>
            <w:shd w:val="clear" w:color="auto" w:fill="auto"/>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Config</w:t>
            </w:r>
            <w:proofErr w:type="spellEnd"/>
            <w:r w:rsidRPr="004E396D">
              <w:rPr>
                <w:rFonts w:ascii="Arial" w:hAnsi="Arial"/>
                <w:sz w:val="18"/>
              </w:rPr>
              <w:t xml:space="preserve"> 1</w:t>
            </w:r>
          </w:p>
        </w:tc>
        <w:tc>
          <w:tcPr>
            <w:tcW w:w="677" w:type="pct"/>
            <w:shd w:val="clear" w:color="auto" w:fill="auto"/>
          </w:tcPr>
          <w:p w:rsidR="00DB7B0E" w:rsidRPr="004E396D" w:rsidRDefault="00DB7B0E" w:rsidP="00781A63">
            <w:pPr>
              <w:keepNext/>
              <w:keepLines/>
              <w:spacing w:after="0"/>
              <w:jc w:val="center"/>
              <w:rPr>
                <w:rFonts w:ascii="Arial" w:hAnsi="Arial"/>
                <w:sz w:val="18"/>
              </w:rPr>
            </w:pP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CSI-RS.3.1 TDD</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76"/>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T2</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T3</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1.64</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T4</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0.2</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t>T5</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1.88</w:t>
            </w:r>
          </w:p>
        </w:tc>
      </w:tr>
      <w:tr w:rsidR="00DB7B0E" w:rsidRPr="004E396D" w:rsidTr="00781A63">
        <w:trPr>
          <w:trHeight w:val="164"/>
          <w:jc w:val="center"/>
        </w:trPr>
        <w:tc>
          <w:tcPr>
            <w:tcW w:w="2728" w:type="pct"/>
            <w:gridSpan w:val="2"/>
            <w:shd w:val="clear" w:color="auto" w:fill="auto"/>
          </w:tcPr>
          <w:p w:rsidR="00DB7B0E" w:rsidRPr="004E396D" w:rsidRDefault="00DB7B0E" w:rsidP="00781A63">
            <w:pPr>
              <w:keepNext/>
              <w:keepLines/>
              <w:spacing w:after="0"/>
              <w:rPr>
                <w:rFonts w:ascii="Arial" w:hAnsi="Arial"/>
                <w:sz w:val="18"/>
              </w:rPr>
            </w:pPr>
            <w:r w:rsidRPr="004E396D">
              <w:rPr>
                <w:rFonts w:ascii="Arial" w:hAnsi="Arial"/>
                <w:sz w:val="18"/>
              </w:rPr>
              <w:lastRenderedPageBreak/>
              <w:t>D1</w:t>
            </w:r>
          </w:p>
        </w:tc>
        <w:tc>
          <w:tcPr>
            <w:tcW w:w="677"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1.84</w:t>
            </w:r>
          </w:p>
        </w:tc>
      </w:tr>
      <w:tr w:rsidR="00DB7B0E" w:rsidRPr="004E396D" w:rsidTr="00781A63">
        <w:trPr>
          <w:trHeight w:val="50"/>
          <w:jc w:val="center"/>
        </w:trPr>
        <w:tc>
          <w:tcPr>
            <w:tcW w:w="5000" w:type="pct"/>
            <w:gridSpan w:val="4"/>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DB7B0E" w:rsidRPr="004E396D" w:rsidRDefault="00DB7B0E" w:rsidP="00DB7B0E"/>
    <w:p w:rsidR="00DB7B0E" w:rsidRPr="004E396D" w:rsidRDefault="00DB7B0E" w:rsidP="00DB7B0E">
      <w:pPr>
        <w:keepNext/>
        <w:keepLines/>
        <w:spacing w:before="60"/>
        <w:jc w:val="center"/>
        <w:rPr>
          <w:rFonts w:ascii="Arial" w:eastAsia="Malgun Gothic" w:hAnsi="Arial"/>
          <w:b/>
          <w:kern w:val="20"/>
        </w:rPr>
      </w:pPr>
      <w:r w:rsidRPr="004E396D">
        <w:rPr>
          <w:rFonts w:ascii="Arial" w:eastAsia="Malgun Gothic" w:hAnsi="Arial"/>
          <w:b/>
          <w:kern w:val="20"/>
        </w:rPr>
        <w:t xml:space="preserve">Table A.7.5.1.8.1-3: </w:t>
      </w:r>
      <w:r w:rsidRPr="004E396D">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B7B0E" w:rsidRPr="004E396D" w:rsidTr="00781A63">
        <w:trPr>
          <w:cantSplit/>
          <w:trHeight w:val="169"/>
          <w:jc w:val="center"/>
        </w:trPr>
        <w:tc>
          <w:tcPr>
            <w:tcW w:w="2887" w:type="dxa"/>
            <w:gridSpan w:val="2"/>
            <w:vMerge w:val="restart"/>
            <w:tcBorders>
              <w:top w:val="single" w:sz="4" w:space="0" w:color="auto"/>
              <w:left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Parameter</w:t>
            </w:r>
          </w:p>
        </w:tc>
        <w:tc>
          <w:tcPr>
            <w:tcW w:w="1701" w:type="dxa"/>
            <w:vMerge w:val="restart"/>
            <w:tcBorders>
              <w:top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Unit</w:t>
            </w:r>
          </w:p>
        </w:tc>
        <w:tc>
          <w:tcPr>
            <w:tcW w:w="5154" w:type="dxa"/>
            <w:gridSpan w:val="5"/>
            <w:tcBorders>
              <w:top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cantSplit/>
          <w:trHeight w:val="191"/>
          <w:jc w:val="center"/>
        </w:trPr>
        <w:tc>
          <w:tcPr>
            <w:tcW w:w="2887" w:type="dxa"/>
            <w:gridSpan w:val="2"/>
            <w:vMerge/>
            <w:tcBorders>
              <w:left w:val="single" w:sz="4" w:space="0" w:color="auto"/>
              <w:bottom w:val="single" w:sz="4" w:space="0" w:color="auto"/>
            </w:tcBorders>
          </w:tcPr>
          <w:p w:rsidR="00DB7B0E" w:rsidRPr="004E396D" w:rsidRDefault="00DB7B0E" w:rsidP="00781A63">
            <w:pPr>
              <w:keepNext/>
              <w:keepLines/>
              <w:spacing w:after="0"/>
              <w:jc w:val="center"/>
              <w:rPr>
                <w:rFonts w:ascii="Arial" w:hAnsi="Arial"/>
                <w:b/>
                <w:sz w:val="18"/>
              </w:rPr>
            </w:pPr>
          </w:p>
        </w:tc>
        <w:tc>
          <w:tcPr>
            <w:tcW w:w="1701" w:type="dxa"/>
            <w:vMerge/>
            <w:tcBorders>
              <w:bottom w:val="single" w:sz="4" w:space="0" w:color="auto"/>
            </w:tcBorders>
          </w:tcPr>
          <w:p w:rsidR="00DB7B0E" w:rsidRPr="004E396D" w:rsidRDefault="00DB7B0E" w:rsidP="00781A63">
            <w:pPr>
              <w:keepNext/>
              <w:keepLines/>
              <w:spacing w:after="0"/>
              <w:jc w:val="center"/>
              <w:rPr>
                <w:rFonts w:ascii="Arial" w:hAnsi="Arial"/>
                <w:b/>
                <w:sz w:val="18"/>
              </w:rPr>
            </w:pPr>
          </w:p>
        </w:tc>
        <w:tc>
          <w:tcPr>
            <w:tcW w:w="1030"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T1</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T2</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T3</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T4</w:t>
            </w:r>
          </w:p>
        </w:tc>
        <w:tc>
          <w:tcPr>
            <w:tcW w:w="1031" w:type="dxa"/>
            <w:tcBorders>
              <w:bottom w:val="single" w:sz="4" w:space="0" w:color="auto"/>
            </w:tcBorders>
          </w:tcPr>
          <w:p w:rsidR="00DB7B0E" w:rsidRPr="004E396D" w:rsidRDefault="00DB7B0E" w:rsidP="00781A63">
            <w:pPr>
              <w:keepNext/>
              <w:keepLines/>
              <w:spacing w:after="0"/>
              <w:jc w:val="center"/>
              <w:rPr>
                <w:rFonts w:ascii="Arial" w:hAnsi="Arial"/>
                <w:b/>
                <w:sz w:val="18"/>
              </w:rPr>
            </w:pPr>
            <w:r w:rsidRPr="004E396D">
              <w:rPr>
                <w:rFonts w:ascii="Arial" w:hAnsi="Arial"/>
                <w:b/>
                <w:sz w:val="18"/>
              </w:rPr>
              <w:t>T5</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PDCCH_beta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PDCCH_DMRS_beta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4</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PBCH_beta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val="restart"/>
            <w:shd w:val="clear" w:color="auto" w:fill="auto"/>
          </w:tcPr>
          <w:p w:rsidR="00DB7B0E" w:rsidRPr="004E396D" w:rsidRDefault="00DB7B0E" w:rsidP="00781A63">
            <w:pPr>
              <w:keepNext/>
              <w:keepLines/>
              <w:spacing w:after="0"/>
              <w:jc w:val="center"/>
              <w:rPr>
                <w:rFonts w:ascii="Arial" w:hAnsi="Arial"/>
                <w:sz w:val="18"/>
              </w:rPr>
            </w:pPr>
          </w:p>
          <w:p w:rsidR="00DB7B0E" w:rsidRPr="004E396D" w:rsidRDefault="00DB7B0E" w:rsidP="00781A63">
            <w:pPr>
              <w:keepNext/>
              <w:keepLines/>
              <w:spacing w:after="0"/>
              <w:jc w:val="center"/>
              <w:rPr>
                <w:rFonts w:ascii="Arial" w:hAnsi="Arial"/>
                <w:sz w:val="18"/>
              </w:rPr>
            </w:pPr>
          </w:p>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PSS_beta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80"/>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SSS_beta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69"/>
          <w:jc w:val="center"/>
        </w:trPr>
        <w:tc>
          <w:tcPr>
            <w:tcW w:w="2887" w:type="dxa"/>
            <w:gridSpan w:val="2"/>
            <w:tcBorders>
              <w:left w:val="single" w:sz="4" w:space="0" w:color="auto"/>
              <w:bottom w:val="single" w:sz="4" w:space="0" w:color="auto"/>
            </w:tcBorders>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PDSCH_beta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69"/>
          <w:jc w:val="center"/>
        </w:trPr>
        <w:tc>
          <w:tcPr>
            <w:tcW w:w="2887" w:type="dxa"/>
            <w:gridSpan w:val="2"/>
            <w:tcBorders>
              <w:left w:val="single" w:sz="4" w:space="0" w:color="auto"/>
              <w:bottom w:val="single" w:sz="4" w:space="0" w:color="auto"/>
            </w:tcBorders>
            <w:vAlign w:val="center"/>
          </w:tcPr>
          <w:p w:rsidR="00DB7B0E" w:rsidRPr="004E396D" w:rsidRDefault="00DB7B0E" w:rsidP="00781A63">
            <w:pPr>
              <w:keepNext/>
              <w:keepLines/>
              <w:spacing w:after="0"/>
              <w:rPr>
                <w:rFonts w:ascii="Arial" w:hAnsi="Arial"/>
                <w:sz w:val="18"/>
              </w:rPr>
            </w:pPr>
            <w:proofErr w:type="spellStart"/>
            <w:r w:rsidRPr="004E396D">
              <w:rPr>
                <w:rFonts w:ascii="Arial" w:hAnsi="Arial"/>
                <w:sz w:val="18"/>
              </w:rPr>
              <w:t>OCNG_beta</w:t>
            </w:r>
            <w:proofErr w:type="spellEnd"/>
          </w:p>
        </w:tc>
        <w:tc>
          <w:tcPr>
            <w:tcW w:w="1701" w:type="dxa"/>
            <w:tcBorders>
              <w:bottom w:val="single" w:sz="4" w:space="0" w:color="auto"/>
            </w:tcBorders>
          </w:tcPr>
          <w:p w:rsidR="00DB7B0E" w:rsidRPr="004E396D" w:rsidRDefault="00DB7B0E" w:rsidP="00781A63">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DB7B0E" w:rsidRPr="004E396D" w:rsidRDefault="00DB7B0E" w:rsidP="00781A63">
            <w:pPr>
              <w:keepNext/>
              <w:keepLines/>
              <w:spacing w:after="0"/>
              <w:jc w:val="center"/>
              <w:rPr>
                <w:rFonts w:ascii="Arial" w:hAnsi="Arial"/>
                <w:sz w:val="18"/>
              </w:rPr>
            </w:pP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pStyle w:val="TAC"/>
            </w:pPr>
            <w:r w:rsidRPr="004E396D">
              <w:t>dB</w:t>
            </w:r>
          </w:p>
        </w:tc>
        <w:tc>
          <w:tcPr>
            <w:tcW w:w="1030" w:type="dxa"/>
          </w:tcPr>
          <w:p w:rsidR="00DB7B0E" w:rsidRPr="004E396D" w:rsidRDefault="00DB7B0E" w:rsidP="00781A63">
            <w:pPr>
              <w:pStyle w:val="TAC"/>
            </w:pPr>
            <w:r w:rsidRPr="004E396D">
              <w:t>2</w:t>
            </w:r>
          </w:p>
        </w:tc>
        <w:tc>
          <w:tcPr>
            <w:tcW w:w="1031" w:type="dxa"/>
          </w:tcPr>
          <w:p w:rsidR="00DB7B0E" w:rsidRPr="004E396D" w:rsidRDefault="00DB7B0E" w:rsidP="00781A63">
            <w:pPr>
              <w:pStyle w:val="TAC"/>
            </w:pPr>
            <w:r w:rsidRPr="004E396D">
              <w:t>-6</w:t>
            </w:r>
          </w:p>
        </w:tc>
        <w:tc>
          <w:tcPr>
            <w:tcW w:w="1031" w:type="dxa"/>
          </w:tcPr>
          <w:p w:rsidR="00DB7B0E" w:rsidRPr="004E396D" w:rsidRDefault="00DB7B0E" w:rsidP="00781A63">
            <w:pPr>
              <w:pStyle w:val="TAC"/>
            </w:pPr>
            <w:r w:rsidRPr="004E396D">
              <w:t>-15</w:t>
            </w:r>
          </w:p>
        </w:tc>
        <w:tc>
          <w:tcPr>
            <w:tcW w:w="1031" w:type="dxa"/>
          </w:tcPr>
          <w:p w:rsidR="00DB7B0E" w:rsidRPr="004E396D" w:rsidRDefault="00DB7B0E" w:rsidP="00781A63">
            <w:pPr>
              <w:pStyle w:val="TAC"/>
            </w:pPr>
            <w:r w:rsidRPr="004E396D">
              <w:t>-4.5</w:t>
            </w:r>
          </w:p>
        </w:tc>
        <w:tc>
          <w:tcPr>
            <w:tcW w:w="1031" w:type="dxa"/>
          </w:tcPr>
          <w:p w:rsidR="00DB7B0E" w:rsidRPr="004E396D" w:rsidRDefault="00DB7B0E" w:rsidP="00781A63">
            <w:pPr>
              <w:pStyle w:val="TAC"/>
            </w:pPr>
            <w:r w:rsidRPr="004E396D">
              <w:t>2</w:t>
            </w:r>
          </w:p>
        </w:tc>
      </w:tr>
      <w:tr w:rsidR="00DB7B0E" w:rsidRPr="004E396D" w:rsidTr="00781A63">
        <w:trPr>
          <w:cantSplit/>
          <w:trHeight w:val="185"/>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pStyle w:val="TAC"/>
            </w:pPr>
            <w:r w:rsidRPr="004E396D">
              <w:t>dB</w:t>
            </w:r>
          </w:p>
        </w:tc>
        <w:tc>
          <w:tcPr>
            <w:tcW w:w="1030" w:type="dxa"/>
          </w:tcPr>
          <w:p w:rsidR="00DB7B0E" w:rsidRPr="004E396D" w:rsidRDefault="00DB7B0E" w:rsidP="00781A63">
            <w:pPr>
              <w:pStyle w:val="TAC"/>
            </w:pPr>
            <w:r w:rsidRPr="004E396D">
              <w:t>2</w:t>
            </w:r>
          </w:p>
        </w:tc>
        <w:tc>
          <w:tcPr>
            <w:tcW w:w="1031" w:type="dxa"/>
          </w:tcPr>
          <w:p w:rsidR="00DB7B0E" w:rsidRPr="004E396D" w:rsidRDefault="00DB7B0E" w:rsidP="00781A63">
            <w:pPr>
              <w:pStyle w:val="TAC"/>
            </w:pPr>
            <w:r w:rsidRPr="004E396D">
              <w:t>-14</w:t>
            </w:r>
          </w:p>
        </w:tc>
        <w:tc>
          <w:tcPr>
            <w:tcW w:w="1031" w:type="dxa"/>
          </w:tcPr>
          <w:p w:rsidR="00DB7B0E" w:rsidRPr="004E396D" w:rsidRDefault="00DB7B0E" w:rsidP="00781A63">
            <w:pPr>
              <w:pStyle w:val="TAC"/>
            </w:pPr>
            <w:r w:rsidRPr="004E396D">
              <w:t>-15</w:t>
            </w:r>
          </w:p>
        </w:tc>
        <w:tc>
          <w:tcPr>
            <w:tcW w:w="1031" w:type="dxa"/>
          </w:tcPr>
          <w:p w:rsidR="00DB7B0E" w:rsidRPr="004E396D" w:rsidRDefault="00DB7B0E" w:rsidP="00781A63">
            <w:pPr>
              <w:pStyle w:val="TAC"/>
            </w:pPr>
            <w:r w:rsidRPr="004E396D">
              <w:t>-15</w:t>
            </w:r>
          </w:p>
        </w:tc>
        <w:tc>
          <w:tcPr>
            <w:tcW w:w="1031" w:type="dxa"/>
          </w:tcPr>
          <w:p w:rsidR="00DB7B0E" w:rsidRPr="004E396D" w:rsidRDefault="00DB7B0E" w:rsidP="00781A63">
            <w:pPr>
              <w:pStyle w:val="TAC"/>
            </w:pPr>
            <w:r w:rsidRPr="004E396D">
              <w:t>-14</w:t>
            </w:r>
          </w:p>
        </w:tc>
      </w:tr>
      <w:tr w:rsidR="00DB7B0E" w:rsidRPr="004E396D" w:rsidTr="00781A63">
        <w:trPr>
          <w:cantSplit/>
          <w:trHeight w:val="189"/>
          <w:jc w:val="center"/>
        </w:trPr>
        <w:tc>
          <w:tcPr>
            <w:tcW w:w="1328" w:type="dxa"/>
          </w:tcPr>
          <w:p w:rsidR="00DB7B0E" w:rsidRPr="004E396D" w:rsidRDefault="00DB7B0E" w:rsidP="00781A63">
            <w:pPr>
              <w:pStyle w:val="TAL"/>
            </w:pPr>
            <w:r w:rsidRPr="004E396D">
              <w:t>SNR on RLM-RS1</w:t>
            </w:r>
          </w:p>
        </w:tc>
        <w:tc>
          <w:tcPr>
            <w:tcW w:w="1559" w:type="dxa"/>
          </w:tcPr>
          <w:p w:rsidR="00DB7B0E" w:rsidRPr="004E396D" w:rsidRDefault="00DB7B0E" w:rsidP="00781A63">
            <w:pPr>
              <w:pStyle w:val="TAL"/>
              <w:rPr>
                <w:lang w:val="it-IT"/>
              </w:rPr>
            </w:pPr>
            <w:r w:rsidRPr="004E396D">
              <w:rPr>
                <w:lang w:val="it-IT"/>
              </w:rPr>
              <w:t>Config 1</w:t>
            </w:r>
          </w:p>
        </w:tc>
        <w:tc>
          <w:tcPr>
            <w:tcW w:w="1701" w:type="dxa"/>
          </w:tcPr>
          <w:p w:rsidR="00DB7B0E" w:rsidRPr="004E396D" w:rsidRDefault="00DB7B0E" w:rsidP="00781A63">
            <w:pPr>
              <w:pStyle w:val="TAC"/>
            </w:pPr>
            <w:r w:rsidRPr="004E396D">
              <w:t>dB</w:t>
            </w:r>
          </w:p>
        </w:tc>
        <w:tc>
          <w:tcPr>
            <w:tcW w:w="5154" w:type="dxa"/>
            <w:gridSpan w:val="5"/>
          </w:tcPr>
          <w:p w:rsidR="00DB7B0E" w:rsidRPr="004E396D" w:rsidRDefault="00DB7B0E" w:rsidP="00781A63">
            <w:pPr>
              <w:pStyle w:val="TAC"/>
            </w:pPr>
            <w:r w:rsidRPr="004E396D">
              <w:t>2</w:t>
            </w:r>
          </w:p>
        </w:tc>
      </w:tr>
      <w:tr w:rsidR="00DB7B0E" w:rsidRPr="004E396D" w:rsidTr="00781A63">
        <w:trPr>
          <w:cantSplit/>
          <w:trHeight w:val="189"/>
          <w:jc w:val="center"/>
        </w:trPr>
        <w:tc>
          <w:tcPr>
            <w:tcW w:w="1328" w:type="dxa"/>
          </w:tcPr>
          <w:p w:rsidR="00DB7B0E" w:rsidRPr="004E396D" w:rsidRDefault="00DB7B0E" w:rsidP="00781A63">
            <w:pPr>
              <w:keepNext/>
              <w:keepLines/>
              <w:spacing w:after="0"/>
              <w:rPr>
                <w:rFonts w:ascii="Arial" w:hAnsi="Arial"/>
                <w:sz w:val="18"/>
              </w:rPr>
            </w:pPr>
            <w:r w:rsidRPr="004E396D">
              <w:rPr>
                <w:rFonts w:ascii="Arial" w:hAnsi="Arial"/>
                <w:sz w:val="18"/>
              </w:rPr>
              <w:object w:dxaOrig="420" w:dyaOrig="360">
                <v:shape id="_x0000_i1030" type="#_x0000_t75" style="width:21.05pt;height:21.05pt" o:ole="" fillcolor="window">
                  <v:imagedata r:id="rId13" o:title=""/>
                </v:shape>
                <o:OLEObject Type="Embed" ProgID="Equation.3" ShapeID="_x0000_i1030" DrawAspect="Content" ObjectID="_1653126625" r:id="rId42"/>
              </w:object>
            </w:r>
          </w:p>
        </w:tc>
        <w:tc>
          <w:tcPr>
            <w:tcW w:w="1559" w:type="dxa"/>
          </w:tcPr>
          <w:p w:rsidR="00DB7B0E" w:rsidRPr="004E396D" w:rsidRDefault="00DB7B0E" w:rsidP="00781A63">
            <w:pPr>
              <w:keepNext/>
              <w:keepLines/>
              <w:spacing w:after="0"/>
              <w:rPr>
                <w:rFonts w:ascii="Arial" w:hAnsi="Arial"/>
                <w:sz w:val="18"/>
                <w:lang w:val="it-IT"/>
              </w:rPr>
            </w:pPr>
            <w:r w:rsidRPr="004E396D">
              <w:rPr>
                <w:rFonts w:ascii="Arial" w:hAnsi="Arial"/>
                <w:sz w:val="18"/>
                <w:lang w:val="it-IT"/>
              </w:rPr>
              <w:t>Config 1</w:t>
            </w:r>
          </w:p>
        </w:tc>
        <w:tc>
          <w:tcPr>
            <w:tcW w:w="1701" w:type="dxa"/>
          </w:tcPr>
          <w:p w:rsidR="00DB7B0E" w:rsidRPr="004E396D" w:rsidRDefault="00DB7B0E" w:rsidP="00781A63">
            <w:pPr>
              <w:keepNext/>
              <w:keepLines/>
              <w:spacing w:after="0"/>
              <w:jc w:val="center"/>
              <w:rPr>
                <w:rFonts w:ascii="Arial" w:hAnsi="Arial"/>
                <w:sz w:val="18"/>
              </w:rPr>
            </w:pPr>
            <w:proofErr w:type="spellStart"/>
            <w:r w:rsidRPr="004E396D">
              <w:rPr>
                <w:rFonts w:ascii="Arial" w:hAnsi="Arial"/>
                <w:sz w:val="18"/>
              </w:rPr>
              <w:t>dBm</w:t>
            </w:r>
            <w:proofErr w:type="spellEnd"/>
            <w:r w:rsidRPr="004E396D">
              <w:rPr>
                <w:rFonts w:ascii="Arial" w:hAnsi="Arial"/>
                <w:sz w:val="18"/>
              </w:rPr>
              <w:t>/15KHz</w:t>
            </w:r>
          </w:p>
        </w:tc>
        <w:tc>
          <w:tcPr>
            <w:tcW w:w="5154" w:type="dxa"/>
            <w:gridSpan w:val="5"/>
          </w:tcPr>
          <w:p w:rsidR="00DB7B0E" w:rsidRPr="004E396D" w:rsidRDefault="00DB7B0E" w:rsidP="00781A63">
            <w:pPr>
              <w:keepNext/>
              <w:keepLines/>
              <w:spacing w:after="0"/>
              <w:jc w:val="center"/>
              <w:rPr>
                <w:rFonts w:ascii="Arial" w:hAnsi="Arial"/>
                <w:sz w:val="18"/>
              </w:rPr>
            </w:pPr>
            <w:r w:rsidRPr="004E396D">
              <w:rPr>
                <w:rFonts w:ascii="Arial" w:hAnsi="Arial"/>
                <w:sz w:val="18"/>
              </w:rPr>
              <w:t>-104.7</w:t>
            </w:r>
          </w:p>
        </w:tc>
      </w:tr>
      <w:tr w:rsidR="00DB7B0E" w:rsidRPr="004E396D" w:rsidTr="00781A63">
        <w:trPr>
          <w:cantSplit/>
          <w:trHeight w:val="207"/>
          <w:jc w:val="center"/>
        </w:trPr>
        <w:tc>
          <w:tcPr>
            <w:tcW w:w="2887" w:type="dxa"/>
            <w:gridSpan w:val="2"/>
          </w:tcPr>
          <w:p w:rsidR="00DB7B0E" w:rsidRPr="004E396D" w:rsidRDefault="00DB7B0E" w:rsidP="00781A63">
            <w:pPr>
              <w:keepNext/>
              <w:keepLines/>
              <w:spacing w:after="0"/>
              <w:rPr>
                <w:rFonts w:ascii="Arial" w:hAnsi="Arial"/>
                <w:sz w:val="18"/>
              </w:rPr>
            </w:pPr>
            <w:r w:rsidRPr="004E396D">
              <w:rPr>
                <w:rFonts w:ascii="Arial" w:hAnsi="Arial"/>
                <w:sz w:val="18"/>
              </w:rPr>
              <w:t>Propagation condition</w:t>
            </w:r>
          </w:p>
        </w:tc>
        <w:tc>
          <w:tcPr>
            <w:tcW w:w="1701" w:type="dxa"/>
          </w:tcPr>
          <w:p w:rsidR="00DB7B0E" w:rsidRPr="004E396D" w:rsidRDefault="00DB7B0E" w:rsidP="00781A63">
            <w:pPr>
              <w:keepNext/>
              <w:keepLines/>
              <w:spacing w:after="0"/>
              <w:jc w:val="center"/>
              <w:rPr>
                <w:rFonts w:ascii="Arial" w:hAnsi="Arial"/>
                <w:sz w:val="18"/>
              </w:rPr>
            </w:pPr>
          </w:p>
        </w:tc>
        <w:tc>
          <w:tcPr>
            <w:tcW w:w="5154" w:type="dxa"/>
            <w:gridSpan w:val="5"/>
            <w:shd w:val="clear" w:color="auto" w:fill="auto"/>
          </w:tcPr>
          <w:p w:rsidR="00DB7B0E" w:rsidRPr="004E396D" w:rsidRDefault="00DB7B0E" w:rsidP="00781A63">
            <w:pPr>
              <w:keepNext/>
              <w:keepLines/>
              <w:spacing w:after="0"/>
              <w:jc w:val="center"/>
              <w:rPr>
                <w:rFonts w:ascii="Arial" w:hAnsi="Arial"/>
                <w:sz w:val="18"/>
              </w:rPr>
            </w:pPr>
            <w:r w:rsidRPr="004E396D">
              <w:rPr>
                <w:rFonts w:ascii="Arial" w:hAnsi="Arial"/>
                <w:sz w:val="18"/>
              </w:rPr>
              <w:t>TDL-C 300ns 100Hz</w:t>
            </w:r>
          </w:p>
        </w:tc>
      </w:tr>
      <w:tr w:rsidR="00DB7B0E" w:rsidRPr="004E396D" w:rsidTr="00781A63">
        <w:trPr>
          <w:cantSplit/>
          <w:trHeight w:val="2119"/>
          <w:jc w:val="center"/>
        </w:trPr>
        <w:tc>
          <w:tcPr>
            <w:tcW w:w="9742" w:type="dxa"/>
            <w:gridSpan w:val="8"/>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SNR3, SNR4 and SNR5 respectively in figure </w:t>
            </w:r>
            <w:r w:rsidRPr="004E396D">
              <w:rPr>
                <w:rFonts w:ascii="Arial" w:hAnsi="Arial"/>
                <w:sz w:val="18"/>
                <w:lang w:val="en-US"/>
              </w:rPr>
              <w:t>A.7.5.1.8.1-1</w:t>
            </w:r>
            <w:r w:rsidRPr="004E396D">
              <w:rPr>
                <w:rFonts w:ascii="Arial" w:hAnsi="Arial"/>
                <w:sz w:val="18"/>
              </w:rPr>
              <w:t>.</w:t>
            </w:r>
          </w:p>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9:</w:t>
            </w:r>
            <w:r w:rsidRPr="004E396D">
              <w:rPr>
                <w:rFonts w:ascii="Arial" w:eastAsia="MS Mincho" w:hAnsi="Arial"/>
                <w:snapToGrid w:val="0"/>
                <w:sz w:val="18"/>
              </w:rPr>
              <w:tab/>
            </w:r>
            <w:r w:rsidRPr="004E396D">
              <w:rPr>
                <w:rFonts w:ascii="Arial" w:hAnsi="Arial"/>
                <w:sz w:val="18"/>
              </w:rPr>
              <w:t>The SNR values are specified for testing a UE which supports 2RX on at least one band. For testing of a UE which supports 4RX on all bands, the SNR during T3 is A.3.6</w:t>
            </w:r>
            <w:r w:rsidRPr="004E396D">
              <w:rPr>
                <w:rFonts w:ascii="Arial" w:hAnsi="Arial"/>
                <w:snapToGrid w:val="0"/>
                <w:sz w:val="18"/>
              </w:rPr>
              <w:t>.</w:t>
            </w:r>
          </w:p>
        </w:tc>
      </w:tr>
    </w:tbl>
    <w:p w:rsidR="00DB7B0E" w:rsidRPr="004E396D" w:rsidRDefault="00DB7B0E" w:rsidP="00DB7B0E">
      <w:pPr>
        <w:overflowPunct w:val="0"/>
        <w:autoSpaceDE w:val="0"/>
        <w:autoSpaceDN w:val="0"/>
        <w:adjustRightInd w:val="0"/>
        <w:spacing w:after="120"/>
        <w:textAlignment w:val="baseline"/>
        <w:rPr>
          <w:rFonts w:eastAsia="MS Mincho"/>
        </w:rPr>
      </w:pPr>
    </w:p>
    <w:p w:rsidR="00DB7B0E" w:rsidRPr="004E396D" w:rsidRDefault="00DB7B0E" w:rsidP="00DB7B0E">
      <w:pPr>
        <w:keepNext/>
        <w:keepLines/>
        <w:spacing w:before="60"/>
        <w:jc w:val="center"/>
        <w:rPr>
          <w:rFonts w:ascii="Arial" w:eastAsia="Malgun Gothic" w:hAnsi="Arial"/>
          <w:b/>
          <w:kern w:val="20"/>
          <w:lang w:val="en-US"/>
        </w:rPr>
      </w:pPr>
      <w:r w:rsidRPr="004E396D">
        <w:rPr>
          <w:rFonts w:ascii="Arial" w:eastAsia="Malgun Gothic" w:hAnsi="Arial"/>
          <w:b/>
          <w:kern w:val="20"/>
          <w:lang w:val="en-US"/>
        </w:rPr>
        <w:t xml:space="preserve">Table A.7.5.1.8.1-4: </w:t>
      </w:r>
      <w:r w:rsidRPr="004E396D">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B7B0E" w:rsidRPr="004E396D" w:rsidTr="00781A63">
        <w:trPr>
          <w:trHeight w:val="210"/>
          <w:jc w:val="center"/>
        </w:trPr>
        <w:tc>
          <w:tcPr>
            <w:tcW w:w="3075" w:type="dxa"/>
            <w:vMerge w:val="restart"/>
            <w:vAlign w:val="center"/>
          </w:tcPr>
          <w:p w:rsidR="00DB7B0E" w:rsidRPr="004E396D" w:rsidRDefault="00DB7B0E" w:rsidP="00781A63">
            <w:pPr>
              <w:keepNext/>
              <w:keepLines/>
              <w:spacing w:after="0"/>
              <w:jc w:val="center"/>
              <w:rPr>
                <w:rFonts w:ascii="Arial" w:hAnsi="Arial"/>
                <w:b/>
                <w:sz w:val="18"/>
              </w:rPr>
            </w:pPr>
            <w:r w:rsidRPr="004E396D">
              <w:rPr>
                <w:rFonts w:ascii="Arial" w:hAnsi="Arial"/>
                <w:b/>
                <w:sz w:val="18"/>
              </w:rPr>
              <w:t>Field</w:t>
            </w:r>
          </w:p>
        </w:tc>
        <w:tc>
          <w:tcPr>
            <w:tcW w:w="1219" w:type="dxa"/>
          </w:tcPr>
          <w:p w:rsidR="00DB7B0E" w:rsidRPr="004E396D" w:rsidRDefault="00DB7B0E" w:rsidP="00781A63">
            <w:pPr>
              <w:keepNext/>
              <w:keepLines/>
              <w:spacing w:after="0"/>
              <w:jc w:val="center"/>
              <w:rPr>
                <w:rFonts w:ascii="Arial" w:hAnsi="Arial"/>
                <w:b/>
                <w:sz w:val="18"/>
              </w:rPr>
            </w:pPr>
            <w:r w:rsidRPr="004E396D">
              <w:rPr>
                <w:rFonts w:ascii="Arial" w:hAnsi="Arial"/>
                <w:b/>
                <w:sz w:val="18"/>
              </w:rPr>
              <w:t>Test 1</w:t>
            </w:r>
          </w:p>
        </w:tc>
      </w:tr>
      <w:tr w:rsidR="00DB7B0E" w:rsidRPr="004E396D" w:rsidTr="00781A63">
        <w:trPr>
          <w:trHeight w:val="210"/>
          <w:jc w:val="center"/>
        </w:trPr>
        <w:tc>
          <w:tcPr>
            <w:tcW w:w="3075" w:type="dxa"/>
            <w:vMerge/>
            <w:vAlign w:val="center"/>
          </w:tcPr>
          <w:p w:rsidR="00DB7B0E" w:rsidRPr="004E396D" w:rsidRDefault="00DB7B0E" w:rsidP="00781A63">
            <w:pPr>
              <w:keepNext/>
              <w:keepLines/>
              <w:spacing w:after="0"/>
              <w:jc w:val="center"/>
              <w:rPr>
                <w:rFonts w:ascii="Arial" w:hAnsi="Arial"/>
                <w:b/>
                <w:sz w:val="18"/>
              </w:rPr>
            </w:pPr>
          </w:p>
        </w:tc>
        <w:tc>
          <w:tcPr>
            <w:tcW w:w="1219" w:type="dxa"/>
          </w:tcPr>
          <w:p w:rsidR="00DB7B0E" w:rsidRPr="004E396D" w:rsidRDefault="00DB7B0E" w:rsidP="00781A63">
            <w:pPr>
              <w:keepNext/>
              <w:keepLines/>
              <w:spacing w:after="0"/>
              <w:jc w:val="center"/>
              <w:rPr>
                <w:rFonts w:ascii="Arial" w:hAnsi="Arial"/>
                <w:b/>
                <w:sz w:val="18"/>
              </w:rPr>
            </w:pPr>
            <w:r w:rsidRPr="004E396D">
              <w:rPr>
                <w:rFonts w:ascii="Arial" w:hAnsi="Arial"/>
                <w:b/>
                <w:sz w:val="18"/>
              </w:rPr>
              <w:t>Value</w:t>
            </w:r>
          </w:p>
        </w:tc>
      </w:tr>
      <w:tr w:rsidR="00DB7B0E" w:rsidRPr="004E396D" w:rsidTr="00781A63">
        <w:trPr>
          <w:jc w:val="center"/>
        </w:trPr>
        <w:tc>
          <w:tcPr>
            <w:tcW w:w="3075" w:type="dxa"/>
            <w:vAlign w:val="center"/>
          </w:tcPr>
          <w:p w:rsidR="00DB7B0E" w:rsidRPr="004E396D" w:rsidRDefault="00DB7B0E" w:rsidP="00781A63">
            <w:pPr>
              <w:keepNext/>
              <w:keepLines/>
              <w:spacing w:after="0"/>
              <w:jc w:val="center"/>
              <w:rPr>
                <w:rFonts w:ascii="Arial" w:hAnsi="Arial"/>
                <w:sz w:val="18"/>
              </w:rPr>
            </w:pPr>
            <w:proofErr w:type="spellStart"/>
            <w:r w:rsidRPr="004E396D">
              <w:rPr>
                <w:rFonts w:ascii="Arial" w:hAnsi="Arial"/>
                <w:sz w:val="18"/>
              </w:rPr>
              <w:t>gapOffset</w:t>
            </w:r>
            <w:proofErr w:type="spellEnd"/>
          </w:p>
        </w:tc>
        <w:tc>
          <w:tcPr>
            <w:tcW w:w="1219" w:type="dxa"/>
          </w:tcPr>
          <w:p w:rsidR="00DB7B0E" w:rsidRPr="004E396D" w:rsidRDefault="00DB7B0E" w:rsidP="00781A63">
            <w:pPr>
              <w:keepNext/>
              <w:keepLines/>
              <w:spacing w:after="0"/>
              <w:jc w:val="center"/>
              <w:rPr>
                <w:rFonts w:ascii="Arial" w:hAnsi="Arial"/>
                <w:sz w:val="18"/>
              </w:rPr>
            </w:pPr>
            <w:r w:rsidRPr="004E396D">
              <w:rPr>
                <w:rFonts w:ascii="Arial" w:hAnsi="Arial"/>
                <w:sz w:val="18"/>
              </w:rPr>
              <w:t>0</w:t>
            </w:r>
          </w:p>
        </w:tc>
      </w:tr>
      <w:tr w:rsidR="00DB7B0E" w:rsidRPr="004E396D" w:rsidTr="00781A63">
        <w:trPr>
          <w:jc w:val="center"/>
        </w:trPr>
        <w:tc>
          <w:tcPr>
            <w:tcW w:w="4294" w:type="dxa"/>
            <w:gridSpan w:val="2"/>
            <w:vAlign w:val="center"/>
          </w:tcPr>
          <w:p w:rsidR="00DB7B0E" w:rsidRPr="004E396D" w:rsidRDefault="00DB7B0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4E396D">
              <w:rPr>
                <w:rFonts w:ascii="Arial" w:hAnsi="Arial"/>
                <w:sz w:val="18"/>
                <w:lang w:eastAsia="zh-CN"/>
              </w:rPr>
              <w:t>RLM RS is partially overlapped with measurement gap</w:t>
            </w:r>
          </w:p>
        </w:tc>
      </w:tr>
    </w:tbl>
    <w:p w:rsidR="00DB7B0E" w:rsidRPr="004E396D" w:rsidRDefault="00DB7B0E" w:rsidP="00DB7B0E"/>
    <w:p w:rsidR="00DB7B0E" w:rsidRPr="004E396D" w:rsidRDefault="00DB7B0E" w:rsidP="00DB7B0E">
      <w:pPr>
        <w:keepNext/>
        <w:keepLines/>
        <w:spacing w:before="60"/>
        <w:jc w:val="center"/>
        <w:rPr>
          <w:rFonts w:ascii="Arial" w:hAnsi="Arial"/>
          <w:b/>
        </w:rPr>
      </w:pPr>
    </w:p>
    <w:p w:rsidR="00DB7B0E" w:rsidRPr="004E396D" w:rsidRDefault="00DB7B0E" w:rsidP="00DB7B0E">
      <w:pPr>
        <w:keepNext/>
        <w:keepLines/>
        <w:spacing w:before="60"/>
        <w:jc w:val="center"/>
        <w:rPr>
          <w:rFonts w:ascii="Arial" w:hAnsi="Arial"/>
          <w:b/>
        </w:rPr>
      </w:pPr>
      <w:r w:rsidRPr="004E396D">
        <w:rPr>
          <w:rFonts w:ascii="Arial" w:hAnsi="Arial"/>
          <w:b/>
          <w:noProof/>
          <w:lang w:eastAsia="en-GB"/>
        </w:rPr>
        <w:drawing>
          <wp:inline distT="0" distB="0" distL="0" distR="0" wp14:anchorId="2D112380" wp14:editId="058BC35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DB7B0E" w:rsidRPr="004E396D" w:rsidRDefault="00DB7B0E" w:rsidP="00DB7B0E">
      <w:pPr>
        <w:keepLines/>
        <w:spacing w:after="240"/>
        <w:jc w:val="center"/>
        <w:rPr>
          <w:rFonts w:ascii="Arial" w:hAnsi="Arial"/>
          <w:b/>
          <w:sz w:val="22"/>
          <w:szCs w:val="22"/>
          <w:lang w:val="en-US"/>
        </w:rPr>
      </w:pPr>
      <w:r w:rsidRPr="004E396D">
        <w:rPr>
          <w:rFonts w:ascii="Arial" w:hAnsi="Arial"/>
          <w:b/>
          <w:lang w:val="en-US"/>
        </w:rPr>
        <w:t>Figure A.7.5.1.8.1-1: SNR variation for CSI-RS in-sync testing</w:t>
      </w:r>
    </w:p>
    <w:p w:rsidR="00DB7B0E" w:rsidRPr="004E396D" w:rsidRDefault="00DB7B0E" w:rsidP="00DB7B0E">
      <w:pPr>
        <w:pStyle w:val="Heading5"/>
        <w:rPr>
          <w:snapToGrid w:val="0"/>
        </w:rPr>
      </w:pPr>
      <w:bookmarkStart w:id="140" w:name="_Toc535476719"/>
      <w:r w:rsidRPr="004E396D">
        <w:rPr>
          <w:snapToGrid w:val="0"/>
        </w:rPr>
        <w:t>A.7.5.1.8.2</w:t>
      </w:r>
      <w:r w:rsidRPr="004E396D">
        <w:rPr>
          <w:snapToGrid w:val="0"/>
        </w:rPr>
        <w:tab/>
        <w:t>Test Requirements</w:t>
      </w:r>
      <w:bookmarkEnd w:id="140"/>
    </w:p>
    <w:p w:rsidR="00DB7B0E" w:rsidRPr="004E396D" w:rsidRDefault="00DB7B0E" w:rsidP="00DB7B0E">
      <w:r w:rsidRPr="004E396D">
        <w:t>The UE behaviour in each test during time durations T1, T2, T3, T4 and T5 shall be as follows:</w:t>
      </w:r>
    </w:p>
    <w:p w:rsidR="00DB7B0E" w:rsidRPr="004E396D" w:rsidRDefault="00DB7B0E" w:rsidP="00DB7B0E">
      <w:r w:rsidRPr="004E396D">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4E396D">
        <w:t>PCell</w:t>
      </w:r>
      <w:proofErr w:type="spellEnd"/>
      <w:r w:rsidRPr="004E396D">
        <w:t>.</w:t>
      </w:r>
    </w:p>
    <w:p w:rsidR="00DB7B0E" w:rsidRPr="004E396D" w:rsidRDefault="00DB7B0E" w:rsidP="00DB7B0E">
      <w:pPr>
        <w:rPr>
          <w:lang w:eastAsia="zh-CN"/>
        </w:rPr>
      </w:pPr>
      <w:r w:rsidRPr="004E396D">
        <w:t>The rate of correct events observed during repeated tests shall be at least 90%.</w:t>
      </w:r>
    </w:p>
    <w:p w:rsidR="00582E66" w:rsidRPr="00CF0345" w:rsidRDefault="00582E66" w:rsidP="00582E66">
      <w:pPr>
        <w:rPr>
          <w:rFonts w:ascii="Arial" w:eastAsia="??" w:hAnsi="Arial"/>
          <w:color w:val="FF0000"/>
          <w:sz w:val="32"/>
        </w:rPr>
      </w:pPr>
      <w:r w:rsidRPr="00CF0345">
        <w:rPr>
          <w:rFonts w:ascii="Arial" w:eastAsia="??" w:hAnsi="Arial" w:hint="eastAsia"/>
          <w:color w:val="FF0000"/>
          <w:sz w:val="32"/>
        </w:rPr>
        <w:t xml:space="preserve">&lt;&lt; </w:t>
      </w:r>
      <w:r w:rsidRPr="00CF0345">
        <w:rPr>
          <w:rFonts w:ascii="Arial" w:eastAsia="??" w:hAnsi="Arial"/>
          <w:color w:val="FF0000"/>
          <w:sz w:val="32"/>
        </w:rPr>
        <w:t>Un</w:t>
      </w:r>
      <w:r w:rsidRPr="00CF0345">
        <w:rPr>
          <w:rFonts w:ascii="Arial" w:eastAsia="??" w:hAnsi="Arial" w:hint="eastAsia"/>
          <w:color w:val="FF0000"/>
          <w:sz w:val="32"/>
        </w:rPr>
        <w:t>change</w:t>
      </w:r>
      <w:r w:rsidRPr="00CF0345">
        <w:rPr>
          <w:rFonts w:ascii="Arial" w:eastAsia="??" w:hAnsi="Arial"/>
          <w:color w:val="FF0000"/>
          <w:sz w:val="32"/>
        </w:rPr>
        <w:t xml:space="preserve">d </w:t>
      </w:r>
      <w:r w:rsidRPr="00CF0345">
        <w:rPr>
          <w:rFonts w:ascii="Arial" w:eastAsia="??" w:hAnsi="Arial" w:hint="eastAsia"/>
          <w:color w:val="FF0000"/>
          <w:sz w:val="32"/>
        </w:rPr>
        <w:t>s</w:t>
      </w:r>
      <w:r w:rsidRPr="00CF0345">
        <w:rPr>
          <w:rFonts w:ascii="Arial" w:eastAsia="??" w:hAnsi="Arial"/>
          <w:color w:val="FF0000"/>
          <w:sz w:val="32"/>
        </w:rPr>
        <w:t xml:space="preserve">ections skipped </w:t>
      </w:r>
      <w:r w:rsidRPr="00CF0345">
        <w:rPr>
          <w:rFonts w:ascii="Arial" w:eastAsia="??" w:hAnsi="Arial" w:hint="eastAsia"/>
          <w:color w:val="FF0000"/>
          <w:sz w:val="32"/>
        </w:rPr>
        <w:t>&gt;&gt;</w:t>
      </w:r>
    </w:p>
    <w:p w:rsidR="00451FCE" w:rsidRPr="004E396D" w:rsidRDefault="00451FCE" w:rsidP="00451FCE">
      <w:pPr>
        <w:pStyle w:val="Heading4"/>
      </w:pPr>
      <w:bookmarkStart w:id="141" w:name="_Toc535476725"/>
      <w:r w:rsidRPr="004E396D">
        <w:t>A.7.5.5.1</w:t>
      </w:r>
      <w:r w:rsidRPr="004E396D">
        <w:tab/>
        <w:t xml:space="preserve">Beam Failure Detection and Link Recovery Test for FR2 </w:t>
      </w:r>
      <w:proofErr w:type="spellStart"/>
      <w:r w:rsidRPr="004E396D">
        <w:t>PCell</w:t>
      </w:r>
      <w:proofErr w:type="spellEnd"/>
      <w:r w:rsidRPr="004E396D">
        <w:t xml:space="preserve"> configured with SSB-based BFD and LR in non-DRX mode</w:t>
      </w:r>
      <w:bookmarkEnd w:id="141"/>
    </w:p>
    <w:p w:rsidR="00451FCE" w:rsidRPr="004E396D" w:rsidRDefault="00451FCE" w:rsidP="00451FCE">
      <w:pPr>
        <w:pStyle w:val="Heading5"/>
        <w:rPr>
          <w:snapToGrid w:val="0"/>
        </w:rPr>
      </w:pPr>
      <w:bookmarkStart w:id="142" w:name="_Toc535476726"/>
      <w:r w:rsidRPr="004E396D">
        <w:rPr>
          <w:snapToGrid w:val="0"/>
          <w:lang w:eastAsia="zh-CN"/>
        </w:rPr>
        <w:t>A.7.5.5.1.1</w:t>
      </w:r>
      <w:r w:rsidRPr="004E396D">
        <w:rPr>
          <w:snapToGrid w:val="0"/>
          <w:lang w:eastAsia="zh-CN"/>
        </w:rPr>
        <w:tab/>
        <w:t>Test Purpose and Environment</w:t>
      </w:r>
      <w:bookmarkEnd w:id="142"/>
    </w:p>
    <w:p w:rsidR="00451FCE" w:rsidRPr="004E396D" w:rsidRDefault="00451FCE" w:rsidP="00451FCE">
      <w:r w:rsidRPr="004E396D">
        <w:t>The purpose of this test is to verify that the UE properly detects SSB-based beam failure in the set q</w:t>
      </w:r>
      <w:r w:rsidRPr="004E396D">
        <w:rPr>
          <w:vertAlign w:val="subscript"/>
        </w:rPr>
        <w:t>0</w:t>
      </w:r>
      <w:r w:rsidRPr="004E396D">
        <w:t xml:space="preserve"> configured for a serving cell and that the UE performs correct SSB-based link recovery based on beam candidate set q</w:t>
      </w:r>
      <w:r w:rsidRPr="004E396D">
        <w:rPr>
          <w:vertAlign w:val="subscript"/>
        </w:rPr>
        <w:t>1</w:t>
      </w:r>
      <w:r w:rsidRPr="004E396D">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51FCE" w:rsidRPr="004E396D" w:rsidRDefault="00451FCE" w:rsidP="00451FCE">
      <w:r w:rsidRPr="004E396D">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4E396D">
        <w:rPr>
          <w:vertAlign w:val="subscript"/>
        </w:rPr>
        <w:t>0</w:t>
      </w:r>
      <w:r w:rsidRPr="004E396D">
        <w:t xml:space="preserve"> in the active cell to emulate SSB based beam failure. Figure A.7.5.5.1.1-1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4E396D">
        <w:t>ms</w:t>
      </w:r>
      <w:proofErr w:type="spellEnd"/>
      <w:proofErr w:type="gramEnd"/>
      <w:r w:rsidRPr="004E396D">
        <w:t>. In the test, DRX configuration is not enabled. The UE is configured to perform inter-frequency measurements using GP ID #0 (40ms) in test 2.</w:t>
      </w:r>
    </w:p>
    <w:p w:rsidR="00451FCE" w:rsidRPr="004E396D" w:rsidRDefault="00451FCE" w:rsidP="00451FCE">
      <w:pPr>
        <w:keepNext/>
        <w:keepLines/>
        <w:spacing w:before="60"/>
        <w:jc w:val="center"/>
        <w:rPr>
          <w:rFonts w:ascii="Arial" w:hAnsi="Arial"/>
          <w:b/>
        </w:rPr>
      </w:pPr>
      <w:r w:rsidRPr="004E396D">
        <w:rPr>
          <w:rFonts w:ascii="Arial" w:hAnsi="Arial"/>
          <w:b/>
        </w:rPr>
        <w:t xml:space="preserve">Table A.7.5.5.1.1-1: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1FCE" w:rsidRPr="004E396D" w:rsidTr="00781A63">
        <w:trPr>
          <w:trHeight w:val="267"/>
          <w:jc w:val="center"/>
        </w:trPr>
        <w:tc>
          <w:tcPr>
            <w:tcW w:w="226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Description</w:t>
            </w:r>
          </w:p>
        </w:tc>
      </w:tr>
      <w:tr w:rsidR="00451FCE" w:rsidRPr="004E396D" w:rsidTr="00781A63">
        <w:trPr>
          <w:trHeight w:val="270"/>
          <w:jc w:val="center"/>
        </w:trPr>
        <w:tc>
          <w:tcPr>
            <w:tcW w:w="226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TDD duplex mode, 120 kHz SSB SCS, 100 MHz bandwidth</w:t>
            </w:r>
          </w:p>
        </w:tc>
      </w:tr>
      <w:tr w:rsidR="00451FCE" w:rsidRPr="004E396D" w:rsidTr="00781A63">
        <w:trPr>
          <w:trHeight w:val="267"/>
          <w:jc w:val="center"/>
        </w:trPr>
        <w:tc>
          <w:tcPr>
            <w:tcW w:w="226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2</w:t>
            </w:r>
          </w:p>
        </w:tc>
        <w:tc>
          <w:tcPr>
            <w:tcW w:w="690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TDD duplex mode, 240 kHz SSB SCS, 100 MHz bandwidth</w:t>
            </w:r>
          </w:p>
        </w:tc>
      </w:tr>
      <w:tr w:rsidR="00451FCE" w:rsidRPr="004E396D" w:rsidTr="00781A63">
        <w:trPr>
          <w:trHeight w:val="267"/>
          <w:jc w:val="center"/>
        </w:trPr>
        <w:tc>
          <w:tcPr>
            <w:tcW w:w="9170" w:type="dxa"/>
            <w:gridSpan w:val="2"/>
            <w:shd w:val="clear" w:color="auto" w:fill="auto"/>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pass in one of the supported test configurations in FR2</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b/>
          <w:lang w:val="en-US"/>
        </w:rPr>
      </w:pPr>
      <w:r w:rsidRPr="004E396D">
        <w:rPr>
          <w:rFonts w:ascii="Arial" w:hAnsi="Arial"/>
          <w:b/>
          <w:lang w:val="en-US"/>
        </w:rPr>
        <w:lastRenderedPageBreak/>
        <w:t xml:space="preserve">Table A.7.5.5.1.1-2: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Parameter</w:t>
            </w:r>
          </w:p>
        </w:tc>
        <w:tc>
          <w:tcPr>
            <w:tcW w:w="435" w:type="pct"/>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Unit</w:t>
            </w:r>
          </w:p>
        </w:tc>
        <w:tc>
          <w:tcPr>
            <w:tcW w:w="1745" w:type="pct"/>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Value</w:t>
            </w:r>
          </w:p>
        </w:tc>
        <w:tc>
          <w:tcPr>
            <w:tcW w:w="1060" w:type="pct"/>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Comment</w:t>
            </w:r>
          </w:p>
        </w:tc>
      </w:tr>
      <w:tr w:rsidR="00451FCE" w:rsidRPr="004E396D" w:rsidTr="00781A63">
        <w:trPr>
          <w:trHeight w:val="287"/>
          <w:jc w:val="center"/>
        </w:trPr>
        <w:tc>
          <w:tcPr>
            <w:tcW w:w="1760" w:type="pct"/>
            <w:gridSpan w:val="4"/>
            <w:shd w:val="clear" w:color="auto" w:fill="auto"/>
          </w:tcPr>
          <w:p w:rsidR="00451FCE" w:rsidRPr="004E396D" w:rsidRDefault="00451FCE" w:rsidP="00781A63">
            <w:pPr>
              <w:keepLines/>
              <w:spacing w:after="0"/>
              <w:jc w:val="center"/>
              <w:rPr>
                <w:rFonts w:ascii="Arial" w:hAnsi="Arial"/>
                <w:b/>
                <w:noProof/>
                <w:sz w:val="18"/>
              </w:rPr>
            </w:pPr>
          </w:p>
        </w:tc>
        <w:tc>
          <w:tcPr>
            <w:tcW w:w="435" w:type="pct"/>
            <w:shd w:val="clear" w:color="auto" w:fill="auto"/>
          </w:tcPr>
          <w:p w:rsidR="00451FCE" w:rsidRPr="004E396D" w:rsidRDefault="00451FCE" w:rsidP="00781A63">
            <w:pPr>
              <w:keepLines/>
              <w:spacing w:after="0"/>
              <w:jc w:val="center"/>
              <w:rPr>
                <w:rFonts w:ascii="Arial" w:hAnsi="Arial"/>
                <w:b/>
                <w:noProof/>
                <w:sz w:val="18"/>
              </w:rPr>
            </w:pPr>
          </w:p>
        </w:tc>
        <w:tc>
          <w:tcPr>
            <w:tcW w:w="1745" w:type="pct"/>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Test 1</w:t>
            </w:r>
          </w:p>
        </w:tc>
        <w:tc>
          <w:tcPr>
            <w:tcW w:w="1060" w:type="pct"/>
          </w:tcPr>
          <w:p w:rsidR="00451FCE" w:rsidRPr="004E396D" w:rsidRDefault="00451FCE" w:rsidP="00781A63">
            <w:pPr>
              <w:keepLines/>
              <w:spacing w:after="0"/>
              <w:jc w:val="center"/>
              <w:rPr>
                <w:rFonts w:ascii="Arial" w:hAnsi="Arial"/>
                <w:b/>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Active PCell </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Cell 1</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RF Channel Number</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91"/>
          <w:jc w:val="center"/>
        </w:trPr>
        <w:tc>
          <w:tcPr>
            <w:tcW w:w="916"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Duplex mode</w:t>
            </w:r>
          </w:p>
        </w:tc>
        <w:tc>
          <w:tcPr>
            <w:tcW w:w="844"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Config 1, 2</w:t>
            </w:r>
          </w:p>
        </w:tc>
        <w:tc>
          <w:tcPr>
            <w:tcW w:w="435" w:type="pct"/>
            <w:shd w:val="clear" w:color="auto" w:fill="auto"/>
          </w:tcPr>
          <w:p w:rsidR="00451FCE" w:rsidRPr="004E396D" w:rsidRDefault="00451FCE" w:rsidP="00781A63">
            <w:pPr>
              <w:keepLines/>
              <w:spacing w:after="0"/>
              <w:jc w:val="center"/>
              <w:rPr>
                <w:rFonts w:ascii="Arial" w:hAnsi="Arial"/>
                <w:noProof/>
                <w:sz w:val="18"/>
                <w:lang w:val="it-IT"/>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TDD</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61"/>
          <w:jc w:val="center"/>
        </w:trPr>
        <w:tc>
          <w:tcPr>
            <w:tcW w:w="916" w:type="pct"/>
            <w:gridSpan w:val="2"/>
            <w:shd w:val="clear" w:color="auto" w:fill="auto"/>
          </w:tcPr>
          <w:p w:rsidR="00451FCE" w:rsidRPr="004E396D" w:rsidRDefault="00451FCE" w:rsidP="00781A63">
            <w:pPr>
              <w:pStyle w:val="TAL"/>
              <w:rPr>
                <w:noProof/>
                <w:lang w:val="it-IT"/>
              </w:rPr>
            </w:pPr>
            <w:proofErr w:type="spellStart"/>
            <w:r w:rsidRPr="004E396D">
              <w:rPr>
                <w:rFonts w:cs="Arial"/>
                <w:szCs w:val="16"/>
                <w:lang w:val="en-US"/>
              </w:rPr>
              <w:t>BW</w:t>
            </w:r>
            <w:r w:rsidRPr="004E396D">
              <w:rPr>
                <w:rFonts w:cs="Arial"/>
                <w:szCs w:val="16"/>
                <w:vertAlign w:val="subscript"/>
                <w:lang w:val="en-US"/>
              </w:rPr>
              <w:t>channel</w:t>
            </w:r>
            <w:proofErr w:type="spellEnd"/>
          </w:p>
        </w:tc>
        <w:tc>
          <w:tcPr>
            <w:tcW w:w="844"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c>
          <w:tcPr>
            <w:tcW w:w="1060" w:type="pct"/>
          </w:tcPr>
          <w:p w:rsidR="00451FCE" w:rsidRPr="004E396D" w:rsidRDefault="00451FCE" w:rsidP="00781A63">
            <w:pPr>
              <w:pStyle w:val="TAC"/>
              <w:rPr>
                <w:rFonts w:eastAsia="Malgun Gothic"/>
                <w:szCs w:val="18"/>
              </w:rPr>
            </w:pPr>
          </w:p>
        </w:tc>
      </w:tr>
      <w:tr w:rsidR="00451FCE" w:rsidRPr="004E396D" w:rsidTr="00781A63">
        <w:trPr>
          <w:trHeight w:val="61"/>
          <w:jc w:val="center"/>
        </w:trPr>
        <w:tc>
          <w:tcPr>
            <w:tcW w:w="916" w:type="pct"/>
            <w:gridSpan w:val="2"/>
            <w:shd w:val="clear" w:color="auto" w:fill="auto"/>
            <w:vAlign w:val="center"/>
          </w:tcPr>
          <w:p w:rsidR="00451FCE" w:rsidRPr="004E396D" w:rsidRDefault="00451FCE" w:rsidP="00781A63">
            <w:pPr>
              <w:pStyle w:val="TAL"/>
              <w:rPr>
                <w:noProof/>
                <w:lang w:val="it-IT"/>
              </w:rPr>
            </w:pPr>
            <w:r w:rsidRPr="004E396D">
              <w:rPr>
                <w:rFonts w:cs="Arial"/>
                <w:bCs/>
              </w:rPr>
              <w:t>DL initial BWP configuration</w:t>
            </w:r>
          </w:p>
        </w:tc>
        <w:tc>
          <w:tcPr>
            <w:tcW w:w="844"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noProof/>
              </w:rPr>
            </w:pPr>
            <w:r w:rsidRPr="004E396D">
              <w:rPr>
                <w:noProof/>
              </w:rPr>
              <w:t>DLBWP.0.1</w:t>
            </w:r>
          </w:p>
        </w:tc>
        <w:tc>
          <w:tcPr>
            <w:tcW w:w="1060" w:type="pct"/>
          </w:tcPr>
          <w:p w:rsidR="00451FCE" w:rsidRPr="004E396D" w:rsidRDefault="00451FCE" w:rsidP="00781A63">
            <w:pPr>
              <w:pStyle w:val="TAC"/>
              <w:rPr>
                <w:noProof/>
              </w:rPr>
            </w:pPr>
          </w:p>
        </w:tc>
      </w:tr>
      <w:tr w:rsidR="00451FCE" w:rsidRPr="004E396D" w:rsidTr="00781A63">
        <w:trPr>
          <w:trHeight w:val="61"/>
          <w:jc w:val="center"/>
        </w:trPr>
        <w:tc>
          <w:tcPr>
            <w:tcW w:w="916" w:type="pct"/>
            <w:gridSpan w:val="2"/>
            <w:shd w:val="clear" w:color="auto" w:fill="auto"/>
            <w:vAlign w:val="center"/>
          </w:tcPr>
          <w:p w:rsidR="00451FCE" w:rsidRPr="004E396D" w:rsidRDefault="00451FCE" w:rsidP="00781A63">
            <w:pPr>
              <w:pStyle w:val="TAL"/>
              <w:rPr>
                <w:noProof/>
                <w:lang w:val="it-IT"/>
              </w:rPr>
            </w:pPr>
            <w:r w:rsidRPr="004E396D">
              <w:rPr>
                <w:rFonts w:cs="Arial"/>
                <w:bCs/>
              </w:rPr>
              <w:t>DL dedicated BWP configuration</w:t>
            </w:r>
          </w:p>
        </w:tc>
        <w:tc>
          <w:tcPr>
            <w:tcW w:w="844"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noProof/>
              </w:rPr>
            </w:pPr>
            <w:r w:rsidRPr="004E396D">
              <w:rPr>
                <w:noProof/>
              </w:rPr>
              <w:t>DLBWP.1.1</w:t>
            </w:r>
          </w:p>
        </w:tc>
        <w:tc>
          <w:tcPr>
            <w:tcW w:w="1060" w:type="pct"/>
          </w:tcPr>
          <w:p w:rsidR="00451FCE" w:rsidRPr="004E396D" w:rsidRDefault="00451FCE" w:rsidP="00781A63">
            <w:pPr>
              <w:pStyle w:val="TAC"/>
              <w:rPr>
                <w:noProof/>
              </w:rPr>
            </w:pPr>
          </w:p>
        </w:tc>
      </w:tr>
      <w:tr w:rsidR="00451FCE" w:rsidRPr="004E396D" w:rsidTr="00781A63">
        <w:trPr>
          <w:trHeight w:val="61"/>
          <w:jc w:val="center"/>
        </w:trPr>
        <w:tc>
          <w:tcPr>
            <w:tcW w:w="916" w:type="pct"/>
            <w:gridSpan w:val="2"/>
            <w:shd w:val="clear" w:color="auto" w:fill="auto"/>
            <w:vAlign w:val="center"/>
          </w:tcPr>
          <w:p w:rsidR="00451FCE" w:rsidRPr="004E396D" w:rsidRDefault="00451FCE" w:rsidP="00781A63">
            <w:pPr>
              <w:pStyle w:val="TAL"/>
              <w:rPr>
                <w:rFonts w:cs="Arial"/>
                <w:bCs/>
              </w:rPr>
            </w:pPr>
            <w:r w:rsidRPr="004E396D">
              <w:rPr>
                <w:rFonts w:cs="Arial"/>
                <w:bCs/>
              </w:rPr>
              <w:t>UL initial BWP configuration</w:t>
            </w:r>
          </w:p>
        </w:tc>
        <w:tc>
          <w:tcPr>
            <w:tcW w:w="844"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noProof/>
              </w:rPr>
            </w:pPr>
            <w:r w:rsidRPr="004E396D">
              <w:rPr>
                <w:lang w:eastAsia="zh-CN"/>
              </w:rPr>
              <w:t>ULBWP.0.1</w:t>
            </w:r>
          </w:p>
        </w:tc>
        <w:tc>
          <w:tcPr>
            <w:tcW w:w="1060" w:type="pct"/>
          </w:tcPr>
          <w:p w:rsidR="00451FCE" w:rsidRPr="004E396D" w:rsidRDefault="00451FCE" w:rsidP="00781A63">
            <w:pPr>
              <w:pStyle w:val="TAC"/>
              <w:rPr>
                <w:lang w:eastAsia="zh-CN"/>
              </w:rPr>
            </w:pPr>
          </w:p>
        </w:tc>
      </w:tr>
      <w:tr w:rsidR="00451FCE" w:rsidRPr="004E396D" w:rsidTr="00781A63">
        <w:trPr>
          <w:trHeight w:val="61"/>
          <w:jc w:val="center"/>
        </w:trPr>
        <w:tc>
          <w:tcPr>
            <w:tcW w:w="916" w:type="pct"/>
            <w:gridSpan w:val="2"/>
            <w:shd w:val="clear" w:color="auto" w:fill="auto"/>
            <w:vAlign w:val="center"/>
          </w:tcPr>
          <w:p w:rsidR="00451FCE" w:rsidRPr="004E396D" w:rsidRDefault="00451FCE" w:rsidP="00781A63">
            <w:pPr>
              <w:pStyle w:val="TAL"/>
              <w:rPr>
                <w:noProof/>
                <w:lang w:val="it-IT"/>
              </w:rPr>
            </w:pPr>
            <w:r w:rsidRPr="004E396D">
              <w:rPr>
                <w:rFonts w:cs="Arial"/>
                <w:bCs/>
              </w:rPr>
              <w:t>UL dedicated BWP configuration</w:t>
            </w:r>
          </w:p>
        </w:tc>
        <w:tc>
          <w:tcPr>
            <w:tcW w:w="844"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noProof/>
              </w:rPr>
            </w:pPr>
            <w:r w:rsidRPr="004E396D">
              <w:rPr>
                <w:lang w:eastAsia="zh-CN"/>
              </w:rPr>
              <w:t>ULBWP.1.1</w:t>
            </w:r>
          </w:p>
        </w:tc>
        <w:tc>
          <w:tcPr>
            <w:tcW w:w="1060" w:type="pct"/>
          </w:tcPr>
          <w:p w:rsidR="00451FCE" w:rsidRPr="004E396D" w:rsidRDefault="00451FCE" w:rsidP="00781A63">
            <w:pPr>
              <w:pStyle w:val="TAC"/>
              <w:rPr>
                <w:lang w:eastAsia="zh-CN"/>
              </w:rPr>
            </w:pPr>
          </w:p>
        </w:tc>
      </w:tr>
      <w:tr w:rsidR="00451FCE" w:rsidRPr="004E396D" w:rsidTr="00781A63">
        <w:trPr>
          <w:trHeight w:val="90"/>
          <w:jc w:val="center"/>
        </w:trPr>
        <w:tc>
          <w:tcPr>
            <w:tcW w:w="916"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TDD Configuration</w:t>
            </w:r>
          </w:p>
        </w:tc>
        <w:tc>
          <w:tcPr>
            <w:tcW w:w="844"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Config 1, 2</w:t>
            </w:r>
          </w:p>
        </w:tc>
        <w:tc>
          <w:tcPr>
            <w:tcW w:w="435" w:type="pct"/>
            <w:shd w:val="clear" w:color="auto" w:fill="auto"/>
          </w:tcPr>
          <w:p w:rsidR="00451FCE" w:rsidRPr="004E396D" w:rsidRDefault="00451FCE" w:rsidP="00781A63">
            <w:pPr>
              <w:keepLines/>
              <w:spacing w:after="0"/>
              <w:jc w:val="center"/>
              <w:rPr>
                <w:rFonts w:ascii="Arial" w:hAnsi="Arial"/>
                <w:noProof/>
                <w:sz w:val="18"/>
                <w:lang w:val="it-IT"/>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TDDConf.3.1</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90"/>
          <w:jc w:val="center"/>
        </w:trPr>
        <w:tc>
          <w:tcPr>
            <w:tcW w:w="916"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rPr>
              <w:t>CORESET Reference Channel</w:t>
            </w:r>
          </w:p>
        </w:tc>
        <w:tc>
          <w:tcPr>
            <w:tcW w:w="844"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Config 1, 2</w:t>
            </w:r>
          </w:p>
        </w:tc>
        <w:tc>
          <w:tcPr>
            <w:tcW w:w="435" w:type="pct"/>
            <w:shd w:val="clear" w:color="auto" w:fill="auto"/>
          </w:tcPr>
          <w:p w:rsidR="00451FCE" w:rsidRPr="004E396D" w:rsidRDefault="00451FCE" w:rsidP="00781A63">
            <w:pPr>
              <w:keepLines/>
              <w:spacing w:after="0"/>
              <w:jc w:val="center"/>
              <w:rPr>
                <w:rFonts w:ascii="Arial" w:hAnsi="Arial"/>
                <w:noProof/>
                <w:sz w:val="18"/>
                <w:lang w:val="it-IT"/>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CR. 3.1 TDD</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rPr>
              <w:t>SSB index assigned as BFD RS (q</w:t>
            </w:r>
            <w:r w:rsidRPr="004E396D">
              <w:rPr>
                <w:rFonts w:ascii="Arial" w:hAnsi="Arial"/>
                <w:noProof/>
                <w:sz w:val="18"/>
                <w:vertAlign w:val="subscript"/>
              </w:rPr>
              <w:t>0</w:t>
            </w:r>
            <w:r w:rsidRPr="004E396D">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rPr>
              <w:t>SSB index assigned as CBD RS (q</w:t>
            </w:r>
            <w:r w:rsidRPr="004E396D">
              <w:rPr>
                <w:rFonts w:ascii="Arial" w:hAnsi="Arial"/>
                <w:noProof/>
                <w:sz w:val="18"/>
                <w:vertAlign w:val="subscript"/>
              </w:rPr>
              <w:t>1</w:t>
            </w:r>
            <w:r w:rsidRPr="004E396D">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174"/>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OCNG parameters</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OP.1</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Normal</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Del="00BB04CE" w:rsidTr="00781A63">
        <w:trPr>
          <w:trHeight w:val="336"/>
          <w:jc w:val="center"/>
          <w:del w:id="143" w:author="Rose, Ian" w:date="2020-06-08T12:30:00Z"/>
        </w:trPr>
        <w:tc>
          <w:tcPr>
            <w:tcW w:w="1760" w:type="pct"/>
            <w:gridSpan w:val="4"/>
            <w:shd w:val="clear" w:color="auto" w:fill="auto"/>
          </w:tcPr>
          <w:p w:rsidR="00451FCE" w:rsidRPr="004E396D" w:rsidDel="00BB04CE" w:rsidRDefault="00451FCE" w:rsidP="00781A63">
            <w:pPr>
              <w:keepLines/>
              <w:spacing w:after="0"/>
              <w:rPr>
                <w:del w:id="144" w:author="Rose, Ian" w:date="2020-06-08T12:30:00Z"/>
                <w:rFonts w:ascii="Arial" w:hAnsi="Arial"/>
                <w:noProof/>
                <w:sz w:val="18"/>
              </w:rPr>
            </w:pPr>
            <w:del w:id="145" w:author="Rose, Ian" w:date="2020-06-08T12:30:00Z">
              <w:r w:rsidRPr="004E396D" w:rsidDel="00BB04CE">
                <w:rPr>
                  <w:rFonts w:ascii="Arial" w:hAnsi="Arial"/>
                  <w:noProof/>
                  <w:sz w:val="18"/>
                </w:rPr>
                <w:delText>Correlation Matrix and Antenna Configuration</w:delText>
              </w:r>
            </w:del>
          </w:p>
        </w:tc>
        <w:tc>
          <w:tcPr>
            <w:tcW w:w="435" w:type="pct"/>
            <w:shd w:val="clear" w:color="auto" w:fill="auto"/>
          </w:tcPr>
          <w:p w:rsidR="00451FCE" w:rsidRPr="004E396D" w:rsidDel="00BB04CE" w:rsidRDefault="00451FCE" w:rsidP="00781A63">
            <w:pPr>
              <w:keepLines/>
              <w:spacing w:after="0"/>
              <w:jc w:val="center"/>
              <w:rPr>
                <w:del w:id="146" w:author="Rose, Ian" w:date="2020-06-08T12:30:00Z"/>
                <w:rFonts w:ascii="Arial" w:hAnsi="Arial"/>
                <w:noProof/>
                <w:sz w:val="18"/>
              </w:rPr>
            </w:pPr>
          </w:p>
        </w:tc>
        <w:tc>
          <w:tcPr>
            <w:tcW w:w="1745" w:type="pct"/>
            <w:shd w:val="clear" w:color="auto" w:fill="auto"/>
          </w:tcPr>
          <w:p w:rsidR="00451FCE" w:rsidRPr="004E396D" w:rsidDel="00BB04CE" w:rsidRDefault="00451FCE" w:rsidP="00781A63">
            <w:pPr>
              <w:keepLines/>
              <w:spacing w:after="0"/>
              <w:jc w:val="center"/>
              <w:rPr>
                <w:del w:id="147" w:author="Rose, Ian" w:date="2020-06-08T12:30:00Z"/>
                <w:rFonts w:ascii="Arial" w:hAnsi="Arial"/>
                <w:noProof/>
                <w:sz w:val="18"/>
              </w:rPr>
            </w:pPr>
            <w:del w:id="148" w:author="Rose, Ian" w:date="2020-06-08T12:30:00Z">
              <w:r w:rsidRPr="004E396D" w:rsidDel="00BB04CE">
                <w:rPr>
                  <w:rFonts w:ascii="Arial" w:hAnsi="Arial"/>
                  <w:noProof/>
                  <w:sz w:val="18"/>
                </w:rPr>
                <w:delText>2x2 Low</w:delText>
              </w:r>
            </w:del>
          </w:p>
        </w:tc>
        <w:tc>
          <w:tcPr>
            <w:tcW w:w="1060" w:type="pct"/>
          </w:tcPr>
          <w:p w:rsidR="00451FCE" w:rsidRPr="004E396D" w:rsidDel="00BB04CE" w:rsidRDefault="00451FCE" w:rsidP="00781A63">
            <w:pPr>
              <w:keepLines/>
              <w:spacing w:after="0"/>
              <w:jc w:val="center"/>
              <w:rPr>
                <w:del w:id="149" w:author="Rose, Ian" w:date="2020-06-08T12:30:00Z"/>
                <w:rFonts w:ascii="Arial" w:hAnsi="Arial"/>
                <w:noProof/>
                <w:sz w:val="18"/>
              </w:rPr>
            </w:pPr>
          </w:p>
        </w:tc>
      </w:tr>
      <w:tr w:rsidR="00451FCE" w:rsidRPr="004E396D" w:rsidTr="00781A63">
        <w:trPr>
          <w:trHeight w:val="162"/>
          <w:jc w:val="center"/>
        </w:trPr>
        <w:tc>
          <w:tcPr>
            <w:tcW w:w="442" w:type="pct"/>
            <w:vMerge w:val="restart"/>
            <w:shd w:val="clear" w:color="auto" w:fill="auto"/>
          </w:tcPr>
          <w:p w:rsidR="00451FCE" w:rsidRPr="004E396D" w:rsidRDefault="00451FCE" w:rsidP="00781A63">
            <w:pPr>
              <w:keepLines/>
              <w:spacing w:after="0"/>
              <w:rPr>
                <w:rFonts w:ascii="Arial" w:hAnsi="Arial"/>
                <w:noProof/>
                <w:sz w:val="18"/>
              </w:rPr>
            </w:pPr>
          </w:p>
          <w:p w:rsidR="00451FCE" w:rsidRPr="004E396D" w:rsidRDefault="00451FCE" w:rsidP="00781A63">
            <w:pPr>
              <w:keepLines/>
              <w:spacing w:after="0"/>
              <w:rPr>
                <w:rFonts w:ascii="Arial" w:hAnsi="Arial"/>
                <w:noProof/>
                <w:sz w:val="18"/>
              </w:rPr>
            </w:pPr>
          </w:p>
          <w:p w:rsidR="00451FCE" w:rsidRPr="004E396D" w:rsidRDefault="00451FCE" w:rsidP="00781A63">
            <w:pPr>
              <w:keepLines/>
              <w:spacing w:after="0"/>
              <w:rPr>
                <w:rFonts w:ascii="Arial" w:hAnsi="Arial"/>
                <w:noProof/>
                <w:sz w:val="18"/>
              </w:rPr>
            </w:pPr>
            <w:r w:rsidRPr="004E396D">
              <w:rPr>
                <w:rFonts w:ascii="Arial" w:hAnsi="Arial"/>
                <w:noProof/>
                <w:sz w:val="18"/>
              </w:rPr>
              <w:t xml:space="preserve">Beam failure detection transmission parameters </w:t>
            </w:r>
          </w:p>
        </w:tc>
        <w:tc>
          <w:tcPr>
            <w:tcW w:w="1318"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DCI format</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1-0</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348"/>
          <w:jc w:val="center"/>
        </w:trPr>
        <w:tc>
          <w:tcPr>
            <w:tcW w:w="442" w:type="pct"/>
            <w:vMerge/>
            <w:shd w:val="clear" w:color="auto" w:fill="auto"/>
          </w:tcPr>
          <w:p w:rsidR="00451FCE" w:rsidRPr="004E396D" w:rsidRDefault="00451FCE" w:rsidP="00781A63">
            <w:pPr>
              <w:keepLines/>
              <w:spacing w:after="0"/>
              <w:rPr>
                <w:rFonts w:ascii="Arial" w:hAnsi="Arial"/>
                <w:noProof/>
                <w:sz w:val="18"/>
              </w:rPr>
            </w:pPr>
          </w:p>
        </w:tc>
        <w:tc>
          <w:tcPr>
            <w:tcW w:w="1318"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Number of Control OFDM symbols</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2</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74"/>
          <w:jc w:val="center"/>
        </w:trPr>
        <w:tc>
          <w:tcPr>
            <w:tcW w:w="442" w:type="pct"/>
            <w:vMerge/>
            <w:shd w:val="clear" w:color="auto" w:fill="auto"/>
          </w:tcPr>
          <w:p w:rsidR="00451FCE" w:rsidRPr="004E396D" w:rsidRDefault="00451FCE" w:rsidP="00781A63">
            <w:pPr>
              <w:keepLines/>
              <w:spacing w:after="0"/>
              <w:rPr>
                <w:rFonts w:ascii="Arial" w:hAnsi="Arial"/>
                <w:noProof/>
                <w:sz w:val="18"/>
              </w:rPr>
            </w:pPr>
          </w:p>
        </w:tc>
        <w:tc>
          <w:tcPr>
            <w:tcW w:w="1318"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Aggregation level </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CCE</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8</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862"/>
          <w:jc w:val="center"/>
        </w:trPr>
        <w:tc>
          <w:tcPr>
            <w:tcW w:w="442" w:type="pct"/>
            <w:vMerge/>
            <w:shd w:val="clear" w:color="auto" w:fill="auto"/>
          </w:tcPr>
          <w:p w:rsidR="00451FCE" w:rsidRPr="004E396D" w:rsidRDefault="00451FCE" w:rsidP="00781A63">
            <w:pPr>
              <w:keepLines/>
              <w:spacing w:after="0"/>
              <w:rPr>
                <w:rFonts w:ascii="Arial" w:hAnsi="Arial"/>
                <w:noProof/>
                <w:sz w:val="18"/>
              </w:rPr>
            </w:pPr>
          </w:p>
        </w:tc>
        <w:tc>
          <w:tcPr>
            <w:tcW w:w="1318"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eastAsia="?? ??" w:hAnsi="Arial"/>
                <w:sz w:val="18"/>
              </w:rPr>
              <w:t>Ratio of hypothetical PDCCH RE energy to average CSI-RS RE energy</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dB</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849"/>
          <w:jc w:val="center"/>
        </w:trPr>
        <w:tc>
          <w:tcPr>
            <w:tcW w:w="442" w:type="pct"/>
            <w:vMerge/>
            <w:shd w:val="clear" w:color="auto" w:fill="auto"/>
          </w:tcPr>
          <w:p w:rsidR="00451FCE" w:rsidRPr="004E396D" w:rsidRDefault="00451FCE" w:rsidP="00781A63">
            <w:pPr>
              <w:keepLines/>
              <w:spacing w:after="0"/>
              <w:rPr>
                <w:rFonts w:ascii="Arial" w:hAnsi="Arial"/>
                <w:noProof/>
                <w:sz w:val="18"/>
              </w:rPr>
            </w:pPr>
          </w:p>
        </w:tc>
        <w:tc>
          <w:tcPr>
            <w:tcW w:w="1318"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eastAsia="?? ??" w:hAnsi="Arial"/>
                <w:sz w:val="18"/>
              </w:rPr>
              <w:t>Ratio of hypothetical PDCCH DMRS energy to average CSI-RS RE energy</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dB</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374"/>
          <w:jc w:val="center"/>
        </w:trPr>
        <w:tc>
          <w:tcPr>
            <w:tcW w:w="442" w:type="pct"/>
            <w:vMerge/>
            <w:shd w:val="clear" w:color="auto" w:fill="auto"/>
          </w:tcPr>
          <w:p w:rsidR="00451FCE" w:rsidRPr="004E396D" w:rsidRDefault="00451FCE" w:rsidP="00781A63">
            <w:pPr>
              <w:keepLines/>
              <w:spacing w:after="0"/>
              <w:rPr>
                <w:rFonts w:ascii="Arial" w:hAnsi="Arial"/>
                <w:noProof/>
                <w:sz w:val="18"/>
              </w:rPr>
            </w:pPr>
          </w:p>
        </w:tc>
        <w:tc>
          <w:tcPr>
            <w:tcW w:w="1318" w:type="pct"/>
            <w:gridSpan w:val="3"/>
            <w:shd w:val="clear" w:color="auto" w:fill="auto"/>
            <w:vAlign w:val="center"/>
          </w:tcPr>
          <w:p w:rsidR="00451FCE" w:rsidRPr="004E396D" w:rsidRDefault="00451FCE" w:rsidP="00781A63">
            <w:pPr>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435" w:type="pct"/>
            <w:shd w:val="clear" w:color="auto" w:fill="auto"/>
            <w:vAlign w:val="center"/>
          </w:tcPr>
          <w:p w:rsidR="00451FCE" w:rsidRPr="004E396D" w:rsidRDefault="00451FCE" w:rsidP="00781A63">
            <w:pPr>
              <w:keepLines/>
              <w:spacing w:after="0"/>
              <w:jc w:val="center"/>
              <w:rPr>
                <w:rFonts w:ascii="Arial" w:eastAsia="?? ??" w:hAnsi="Arial"/>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eastAsia="?? ??" w:hAnsi="Arial"/>
                <w:sz w:val="18"/>
              </w:rPr>
              <w:t>REG bundle size</w:t>
            </w:r>
          </w:p>
        </w:tc>
        <w:tc>
          <w:tcPr>
            <w:tcW w:w="1060" w:type="pct"/>
          </w:tcPr>
          <w:p w:rsidR="00451FCE" w:rsidRPr="004E396D" w:rsidRDefault="00451FCE" w:rsidP="00781A63">
            <w:pPr>
              <w:keepLines/>
              <w:spacing w:after="0"/>
              <w:jc w:val="center"/>
              <w:rPr>
                <w:rFonts w:ascii="Arial" w:eastAsia="?? ??" w:hAnsi="Arial"/>
                <w:sz w:val="18"/>
              </w:rPr>
            </w:pPr>
          </w:p>
        </w:tc>
      </w:tr>
      <w:tr w:rsidR="00451FCE" w:rsidRPr="004E396D" w:rsidTr="00781A63">
        <w:trPr>
          <w:trHeight w:val="185"/>
          <w:jc w:val="center"/>
        </w:trPr>
        <w:tc>
          <w:tcPr>
            <w:tcW w:w="442" w:type="pct"/>
            <w:vMerge/>
            <w:shd w:val="clear" w:color="auto" w:fill="auto"/>
          </w:tcPr>
          <w:p w:rsidR="00451FCE" w:rsidRPr="004E396D" w:rsidRDefault="00451FCE" w:rsidP="00781A63">
            <w:pPr>
              <w:keepLines/>
              <w:spacing w:after="0"/>
              <w:rPr>
                <w:rFonts w:ascii="Arial" w:hAnsi="Arial"/>
                <w:noProof/>
                <w:sz w:val="18"/>
              </w:rPr>
            </w:pPr>
          </w:p>
        </w:tc>
        <w:tc>
          <w:tcPr>
            <w:tcW w:w="1318" w:type="pct"/>
            <w:gridSpan w:val="3"/>
            <w:shd w:val="clear" w:color="auto" w:fill="auto"/>
            <w:vAlign w:val="center"/>
          </w:tcPr>
          <w:p w:rsidR="00451FCE" w:rsidRPr="004E396D" w:rsidRDefault="00451FCE" w:rsidP="00781A63">
            <w:pPr>
              <w:keepLines/>
              <w:spacing w:after="0"/>
              <w:rPr>
                <w:rFonts w:ascii="Arial" w:eastAsia="?? ??" w:hAnsi="Arial"/>
                <w:sz w:val="18"/>
              </w:rPr>
            </w:pPr>
            <w:r w:rsidRPr="004E396D">
              <w:rPr>
                <w:rFonts w:ascii="Arial" w:eastAsia="?? ??" w:hAnsi="Arial"/>
                <w:sz w:val="18"/>
              </w:rPr>
              <w:t>REG bundle size</w:t>
            </w:r>
          </w:p>
        </w:tc>
        <w:tc>
          <w:tcPr>
            <w:tcW w:w="435" w:type="pct"/>
            <w:shd w:val="clear" w:color="auto" w:fill="auto"/>
            <w:vAlign w:val="center"/>
          </w:tcPr>
          <w:p w:rsidR="00451FCE" w:rsidRPr="004E396D" w:rsidRDefault="00451FCE" w:rsidP="00781A63">
            <w:pPr>
              <w:keepLines/>
              <w:spacing w:after="0"/>
              <w:jc w:val="center"/>
              <w:rPr>
                <w:rFonts w:ascii="Arial" w:eastAsia="?? ??" w:hAnsi="Arial"/>
                <w:sz w:val="18"/>
              </w:rPr>
            </w:pP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6</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74"/>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DRX</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OFF</w:t>
            </w:r>
          </w:p>
        </w:tc>
        <w:tc>
          <w:tcPr>
            <w:tcW w:w="1060" w:type="pct"/>
          </w:tcPr>
          <w:p w:rsidR="00451FCE" w:rsidRPr="004E396D" w:rsidRDefault="00451FCE" w:rsidP="00781A63">
            <w:pPr>
              <w:keepLines/>
              <w:spacing w:after="0"/>
              <w:jc w:val="center"/>
              <w:rPr>
                <w:rFonts w:ascii="Arial" w:hAnsi="Arial"/>
                <w:i/>
                <w:iCs/>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Gap pattern ID </w:t>
            </w:r>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gp0</w:t>
            </w:r>
          </w:p>
        </w:tc>
        <w:tc>
          <w:tcPr>
            <w:tcW w:w="1060" w:type="pct"/>
          </w:tcPr>
          <w:p w:rsidR="00451FCE" w:rsidRPr="004E396D" w:rsidRDefault="00451FCE" w:rsidP="00781A63">
            <w:pPr>
              <w:keepLines/>
              <w:spacing w:after="0"/>
              <w:jc w:val="center"/>
              <w:rPr>
                <w:rFonts w:ascii="Arial" w:hAnsi="Arial"/>
                <w:iCs/>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sz w:val="18"/>
              </w:rPr>
            </w:pPr>
            <w:proofErr w:type="spellStart"/>
            <w:r w:rsidRPr="004E396D">
              <w:rPr>
                <w:rFonts w:ascii="Arial" w:hAnsi="Arial"/>
                <w:sz w:val="18"/>
              </w:rPr>
              <w:lastRenderedPageBreak/>
              <w:t>rlmInSyncOutOfSyncThreshold</w:t>
            </w:r>
            <w:proofErr w:type="spellEnd"/>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absent</w:t>
            </w:r>
          </w:p>
        </w:tc>
        <w:tc>
          <w:tcPr>
            <w:tcW w:w="1060" w:type="pct"/>
          </w:tcPr>
          <w:p w:rsidR="00451FCE" w:rsidRPr="004E396D" w:rsidRDefault="00451FCE" w:rsidP="00781A63">
            <w:pPr>
              <w:keepLines/>
              <w:spacing w:after="0"/>
              <w:jc w:val="center"/>
              <w:rPr>
                <w:rFonts w:ascii="Arial" w:hAnsi="Arial"/>
                <w:iCs/>
                <w:sz w:val="18"/>
              </w:rPr>
            </w:pPr>
            <w:r w:rsidRPr="004E396D">
              <w:rPr>
                <w:rFonts w:ascii="Arial" w:hAnsi="Arial"/>
                <w:iCs/>
                <w:sz w:val="18"/>
              </w:rPr>
              <w:t>When the field is absent, the UE applies the value 0. (Table 8.1.1-1).</w:t>
            </w:r>
          </w:p>
        </w:tc>
      </w:tr>
      <w:tr w:rsidR="00451FCE" w:rsidRPr="004E396D" w:rsidTr="00781A63">
        <w:trPr>
          <w:trHeight w:val="336"/>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proofErr w:type="spellStart"/>
            <w:r w:rsidRPr="004E396D">
              <w:rPr>
                <w:rFonts w:ascii="Arial" w:hAnsi="Arial"/>
                <w:sz w:val="18"/>
              </w:rPr>
              <w:t>rsrp-ThresholdSSB</w:t>
            </w:r>
            <w:proofErr w:type="spellEnd"/>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dBm</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iCs/>
                <w:sz w:val="18"/>
              </w:rPr>
              <w:t>TBD</w:t>
            </w:r>
          </w:p>
        </w:tc>
        <w:tc>
          <w:tcPr>
            <w:tcW w:w="1060" w:type="pct"/>
          </w:tcPr>
          <w:p w:rsidR="00451FCE" w:rsidRPr="004E396D" w:rsidRDefault="00451FCE" w:rsidP="00781A63">
            <w:pPr>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out_LR_SSB</w:t>
            </w:r>
          </w:p>
        </w:tc>
      </w:tr>
      <w:tr w:rsidR="00451FCE" w:rsidRPr="004E396D" w:rsidTr="00781A63">
        <w:trPr>
          <w:trHeight w:val="336"/>
          <w:jc w:val="center"/>
        </w:trPr>
        <w:tc>
          <w:tcPr>
            <w:tcW w:w="1760" w:type="pct"/>
            <w:gridSpan w:val="4"/>
            <w:shd w:val="clear" w:color="auto" w:fill="auto"/>
          </w:tcPr>
          <w:p w:rsidR="00451FCE" w:rsidRPr="004E396D" w:rsidRDefault="00451FCE" w:rsidP="00781A63">
            <w:pPr>
              <w:keepLines/>
              <w:spacing w:after="0"/>
              <w:rPr>
                <w:rFonts w:ascii="Arial" w:hAnsi="Arial"/>
                <w:sz w:val="18"/>
              </w:rPr>
            </w:pPr>
            <w:proofErr w:type="spellStart"/>
            <w:r w:rsidRPr="004E396D">
              <w:rPr>
                <w:rFonts w:ascii="Arial" w:hAnsi="Arial"/>
                <w:sz w:val="18"/>
              </w:rPr>
              <w:t>powerControlOffsetSS</w:t>
            </w:r>
            <w:proofErr w:type="spellEnd"/>
          </w:p>
        </w:tc>
        <w:tc>
          <w:tcPr>
            <w:tcW w:w="435" w:type="pct"/>
            <w:shd w:val="clear" w:color="auto" w:fill="auto"/>
          </w:tcPr>
          <w:p w:rsidR="00451FCE" w:rsidRPr="004E396D" w:rsidRDefault="00451FCE" w:rsidP="00781A63">
            <w:pPr>
              <w:keepLines/>
              <w:spacing w:after="0"/>
              <w:jc w:val="center"/>
              <w:rPr>
                <w:rFonts w:ascii="Arial" w:hAnsi="Arial"/>
                <w:noProof/>
                <w:sz w:val="18"/>
              </w:rPr>
            </w:pPr>
          </w:p>
        </w:tc>
        <w:tc>
          <w:tcPr>
            <w:tcW w:w="1745"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db0</w:t>
            </w:r>
          </w:p>
        </w:tc>
        <w:tc>
          <w:tcPr>
            <w:tcW w:w="1060" w:type="pct"/>
          </w:tcPr>
          <w:p w:rsidR="00451FCE" w:rsidRPr="004E396D" w:rsidRDefault="00451FCE" w:rsidP="00781A63">
            <w:pPr>
              <w:keepLines/>
              <w:spacing w:after="0"/>
              <w:jc w:val="center"/>
              <w:rPr>
                <w:rFonts w:ascii="Arial" w:hAnsi="Arial"/>
                <w:noProof/>
                <w:sz w:val="18"/>
              </w:rPr>
            </w:pPr>
            <w:r w:rsidRPr="004E396D">
              <w:rPr>
                <w:rFonts w:ascii="Arial" w:hAnsi="Arial"/>
                <w:noProof/>
                <w:sz w:val="18"/>
              </w:rPr>
              <w:t>Used for deriving rsrp-ThresholdCSI-RS</w:t>
            </w: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beamFailureInstanceMaxCount</w:t>
            </w:r>
          </w:p>
        </w:tc>
        <w:tc>
          <w:tcPr>
            <w:tcW w:w="435" w:type="pct"/>
            <w:shd w:val="clear" w:color="auto" w:fill="auto"/>
          </w:tcPr>
          <w:p w:rsidR="00451FCE" w:rsidRPr="004E396D" w:rsidRDefault="00451FCE" w:rsidP="00781A63">
            <w:pPr>
              <w:keepLines/>
              <w:spacing w:after="0"/>
              <w:jc w:val="center"/>
              <w:rPr>
                <w:rFonts w:ascii="Arial" w:hAnsi="Arial"/>
                <w:iCs/>
                <w:sz w:val="18"/>
              </w:rPr>
            </w:pPr>
          </w:p>
        </w:tc>
        <w:tc>
          <w:tcPr>
            <w:tcW w:w="1745"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hint="eastAsia"/>
                <w:iCs/>
                <w:sz w:val="18"/>
                <w:lang w:eastAsia="zh-CN"/>
              </w:rPr>
              <w:t>n</w:t>
            </w:r>
            <w:r w:rsidRPr="004E396D">
              <w:rPr>
                <w:rFonts w:ascii="Arial" w:hAnsi="Arial"/>
                <w:iCs/>
                <w:sz w:val="18"/>
              </w:rPr>
              <w:t>1</w:t>
            </w:r>
          </w:p>
        </w:tc>
        <w:tc>
          <w:tcPr>
            <w:tcW w:w="1060" w:type="pct"/>
          </w:tcPr>
          <w:p w:rsidR="00451FCE" w:rsidRPr="004E396D" w:rsidRDefault="00451FCE" w:rsidP="00781A63">
            <w:pPr>
              <w:keepLines/>
              <w:spacing w:after="0"/>
              <w:jc w:val="center"/>
              <w:rPr>
                <w:rFonts w:ascii="Arial" w:hAnsi="Arial"/>
                <w:iCs/>
                <w:sz w:val="18"/>
              </w:rPr>
            </w:pPr>
            <w:r w:rsidRPr="004E396D">
              <w:rPr>
                <w:rFonts w:ascii="Arial" w:hAnsi="Arial"/>
                <w:iCs/>
                <w:sz w:val="18"/>
              </w:rPr>
              <w:t>see clause 5.17 of TS 38.321 [7]</w:t>
            </w: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beamFailureDetectionTimer</w:t>
            </w:r>
          </w:p>
        </w:tc>
        <w:tc>
          <w:tcPr>
            <w:tcW w:w="435" w:type="pct"/>
            <w:shd w:val="clear" w:color="auto" w:fill="auto"/>
          </w:tcPr>
          <w:p w:rsidR="00451FCE" w:rsidRPr="004E396D" w:rsidRDefault="00451FCE" w:rsidP="00781A63">
            <w:pPr>
              <w:keepLines/>
              <w:spacing w:after="0"/>
              <w:jc w:val="center"/>
              <w:rPr>
                <w:rFonts w:ascii="Arial" w:hAnsi="Arial"/>
                <w:iCs/>
                <w:sz w:val="18"/>
              </w:rPr>
            </w:pPr>
          </w:p>
        </w:tc>
        <w:tc>
          <w:tcPr>
            <w:tcW w:w="1745" w:type="pct"/>
            <w:shd w:val="clear" w:color="auto" w:fill="auto"/>
          </w:tcPr>
          <w:p w:rsidR="00451FCE" w:rsidRPr="004E396D" w:rsidRDefault="00451FCE" w:rsidP="00781A63">
            <w:pPr>
              <w:keepLines/>
              <w:spacing w:after="0"/>
              <w:jc w:val="center"/>
              <w:rPr>
                <w:rFonts w:ascii="Arial" w:hAnsi="Arial"/>
                <w:i/>
                <w:iCs/>
                <w:sz w:val="18"/>
              </w:rPr>
            </w:pPr>
            <w:r w:rsidRPr="004E396D">
              <w:rPr>
                <w:rFonts w:ascii="Arial" w:hAnsi="Arial"/>
                <w:noProof/>
                <w:sz w:val="18"/>
              </w:rPr>
              <w:t>pbfd4</w:t>
            </w:r>
          </w:p>
        </w:tc>
        <w:tc>
          <w:tcPr>
            <w:tcW w:w="1060" w:type="pct"/>
          </w:tcPr>
          <w:p w:rsidR="00451FCE" w:rsidRPr="004E396D" w:rsidRDefault="00451FCE" w:rsidP="00781A63">
            <w:pPr>
              <w:keepLines/>
              <w:spacing w:after="0"/>
              <w:jc w:val="center"/>
              <w:rPr>
                <w:rFonts w:ascii="Arial" w:hAnsi="Arial"/>
                <w:noProof/>
                <w:sz w:val="18"/>
              </w:rPr>
            </w:pPr>
            <w:r w:rsidRPr="004E396D">
              <w:rPr>
                <w:rFonts w:ascii="Arial" w:hAnsi="Arial"/>
                <w:iCs/>
                <w:sz w:val="18"/>
              </w:rPr>
              <w:t>see clause 5.17 of TS 38.321 [7]</w:t>
            </w:r>
          </w:p>
        </w:tc>
      </w:tr>
      <w:tr w:rsidR="00451FCE" w:rsidRPr="004E396D" w:rsidTr="00781A63">
        <w:trPr>
          <w:trHeight w:val="61"/>
          <w:jc w:val="center"/>
        </w:trPr>
        <w:tc>
          <w:tcPr>
            <w:tcW w:w="1188" w:type="pct"/>
            <w:gridSpan w:val="3"/>
            <w:shd w:val="clear" w:color="auto" w:fill="auto"/>
            <w:vAlign w:val="center"/>
          </w:tcPr>
          <w:p w:rsidR="00451FCE" w:rsidRPr="004E396D" w:rsidRDefault="00451FCE" w:rsidP="00781A63">
            <w:pPr>
              <w:pStyle w:val="TAL"/>
              <w:rPr>
                <w:rFonts w:cs="Arial"/>
                <w:bCs/>
              </w:rPr>
            </w:pPr>
            <w:r w:rsidRPr="004E396D">
              <w:rPr>
                <w:noProof/>
              </w:rPr>
              <w:t>CSI-RS configuration for CSI reporting</w:t>
            </w:r>
          </w:p>
        </w:tc>
        <w:tc>
          <w:tcPr>
            <w:tcW w:w="572" w:type="pct"/>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noProof/>
              </w:rPr>
            </w:pPr>
            <w:r w:rsidRPr="004E396D">
              <w:rPr>
                <w:szCs w:val="18"/>
              </w:rPr>
              <w:t>[CSI-RS.3.1 TDD]</w:t>
            </w:r>
          </w:p>
        </w:tc>
        <w:tc>
          <w:tcPr>
            <w:tcW w:w="1060" w:type="pct"/>
          </w:tcPr>
          <w:p w:rsidR="00451FCE" w:rsidRPr="004E396D" w:rsidRDefault="00451FCE" w:rsidP="00781A63">
            <w:pPr>
              <w:pStyle w:val="TAC"/>
              <w:rPr>
                <w:szCs w:val="18"/>
              </w:rPr>
            </w:pPr>
          </w:p>
        </w:tc>
      </w:tr>
      <w:tr w:rsidR="00451FCE" w:rsidRPr="004E396D" w:rsidTr="00781A63">
        <w:trPr>
          <w:trHeight w:val="61"/>
          <w:jc w:val="center"/>
        </w:trPr>
        <w:tc>
          <w:tcPr>
            <w:tcW w:w="1760" w:type="pct"/>
            <w:gridSpan w:val="4"/>
            <w:shd w:val="clear" w:color="auto" w:fill="auto"/>
            <w:vAlign w:val="center"/>
          </w:tcPr>
          <w:p w:rsidR="00451FCE" w:rsidRPr="004E396D" w:rsidRDefault="00451FCE" w:rsidP="00781A63">
            <w:pPr>
              <w:pStyle w:val="TAL"/>
              <w:rPr>
                <w:noProof/>
                <w:lang w:val="it-IT"/>
              </w:rPr>
            </w:pPr>
            <w:r w:rsidRPr="004E396D">
              <w:rPr>
                <w:noProof/>
                <w:lang w:val="it-IT"/>
              </w:rPr>
              <w:t>TCI states</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szCs w:val="18"/>
              </w:rPr>
            </w:pPr>
            <w:r w:rsidRPr="004E396D">
              <w:rPr>
                <w:szCs w:val="18"/>
              </w:rPr>
              <w:t>[</w:t>
            </w:r>
            <w:r w:rsidRPr="004E396D">
              <w:rPr>
                <w:rFonts w:eastAsia="MS Mincho"/>
              </w:rPr>
              <w:t>TCI.State.0</w:t>
            </w:r>
            <w:r w:rsidRPr="004E396D">
              <w:rPr>
                <w:szCs w:val="18"/>
              </w:rPr>
              <w:t>]</w:t>
            </w:r>
          </w:p>
        </w:tc>
        <w:tc>
          <w:tcPr>
            <w:tcW w:w="1060" w:type="pct"/>
          </w:tcPr>
          <w:p w:rsidR="00451FCE" w:rsidRPr="004E396D" w:rsidRDefault="00451FCE" w:rsidP="00781A63">
            <w:pPr>
              <w:pStyle w:val="TAC"/>
              <w:rPr>
                <w:szCs w:val="18"/>
              </w:rPr>
            </w:pPr>
          </w:p>
        </w:tc>
      </w:tr>
      <w:tr w:rsidR="00451FCE" w:rsidRPr="004E396D" w:rsidTr="00781A63">
        <w:trPr>
          <w:trHeight w:val="61"/>
          <w:jc w:val="center"/>
        </w:trPr>
        <w:tc>
          <w:tcPr>
            <w:tcW w:w="1188" w:type="pct"/>
            <w:gridSpan w:val="3"/>
            <w:shd w:val="clear" w:color="auto" w:fill="auto"/>
            <w:vAlign w:val="center"/>
          </w:tcPr>
          <w:p w:rsidR="00451FCE" w:rsidRPr="004E396D" w:rsidRDefault="00451FCE" w:rsidP="00781A63">
            <w:pPr>
              <w:pStyle w:val="TAL"/>
              <w:rPr>
                <w:noProof/>
              </w:rPr>
            </w:pPr>
            <w:r w:rsidRPr="004E396D">
              <w:t>CSI-RS for tracking</w:t>
            </w:r>
          </w:p>
        </w:tc>
        <w:tc>
          <w:tcPr>
            <w:tcW w:w="572" w:type="pct"/>
            <w:shd w:val="clear" w:color="auto" w:fill="auto"/>
          </w:tcPr>
          <w:p w:rsidR="00451FCE" w:rsidRPr="004E396D" w:rsidRDefault="00451FCE" w:rsidP="00781A63">
            <w:pPr>
              <w:pStyle w:val="TAL"/>
              <w:rPr>
                <w:noProof/>
                <w:lang w:val="it-IT"/>
              </w:rPr>
            </w:pPr>
            <w:r w:rsidRPr="004E396D">
              <w:rPr>
                <w:noProof/>
                <w:lang w:val="it-IT"/>
              </w:rPr>
              <w:t>Config 1, 2</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szCs w:val="18"/>
              </w:rPr>
            </w:pPr>
            <w:r w:rsidRPr="004E396D">
              <w:rPr>
                <w:szCs w:val="18"/>
              </w:rPr>
              <w:t>[TRS.2.1 TDD]</w:t>
            </w:r>
          </w:p>
        </w:tc>
        <w:tc>
          <w:tcPr>
            <w:tcW w:w="1060" w:type="pct"/>
          </w:tcPr>
          <w:p w:rsidR="00451FCE" w:rsidRPr="004E396D" w:rsidRDefault="00451FCE" w:rsidP="00781A63">
            <w:pPr>
              <w:pStyle w:val="TAC"/>
              <w:rPr>
                <w:szCs w:val="18"/>
              </w:rPr>
            </w:pPr>
          </w:p>
        </w:tc>
      </w:tr>
      <w:tr w:rsidR="00451FCE" w:rsidRPr="004E396D" w:rsidTr="00781A63">
        <w:trPr>
          <w:trHeight w:val="61"/>
          <w:jc w:val="center"/>
        </w:trPr>
        <w:tc>
          <w:tcPr>
            <w:tcW w:w="1760" w:type="pct"/>
            <w:gridSpan w:val="4"/>
            <w:shd w:val="clear" w:color="auto" w:fill="auto"/>
          </w:tcPr>
          <w:p w:rsidR="00451FCE" w:rsidRPr="004E396D" w:rsidRDefault="00451FCE" w:rsidP="00781A63">
            <w:pPr>
              <w:pStyle w:val="TAL"/>
              <w:rPr>
                <w:noProof/>
                <w:lang w:val="it-IT"/>
              </w:rPr>
            </w:pPr>
            <w:r w:rsidRPr="004E396D">
              <w:rPr>
                <w:noProof/>
              </w:rPr>
              <w:t>SSB index assigned as RLM RS</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szCs w:val="18"/>
              </w:rPr>
            </w:pPr>
            <w:r w:rsidRPr="004E396D">
              <w:rPr>
                <w:rFonts w:cs="Arial"/>
                <w:szCs w:val="18"/>
              </w:rPr>
              <w:t>0, 1</w:t>
            </w:r>
          </w:p>
        </w:tc>
        <w:tc>
          <w:tcPr>
            <w:tcW w:w="1060" w:type="pct"/>
          </w:tcPr>
          <w:p w:rsidR="00451FCE" w:rsidRPr="004E396D" w:rsidRDefault="00451FCE" w:rsidP="00781A63">
            <w:pPr>
              <w:pStyle w:val="TAC"/>
              <w:rPr>
                <w:szCs w:val="18"/>
              </w:rPr>
            </w:pPr>
          </w:p>
        </w:tc>
      </w:tr>
      <w:tr w:rsidR="00451FCE" w:rsidRPr="004E396D" w:rsidTr="00781A63">
        <w:trPr>
          <w:trHeight w:val="61"/>
          <w:jc w:val="center"/>
        </w:trPr>
        <w:tc>
          <w:tcPr>
            <w:tcW w:w="1760" w:type="pct"/>
            <w:gridSpan w:val="4"/>
            <w:shd w:val="clear" w:color="auto" w:fill="auto"/>
          </w:tcPr>
          <w:p w:rsidR="00451FCE" w:rsidRPr="004E396D" w:rsidRDefault="00451FCE" w:rsidP="00781A63">
            <w:pPr>
              <w:pStyle w:val="TAL"/>
              <w:rPr>
                <w:noProof/>
                <w:lang w:eastAsia="zh-CN"/>
              </w:rPr>
            </w:pPr>
            <w:r w:rsidRPr="004E396D">
              <w:rPr>
                <w:rFonts w:hint="eastAsia"/>
                <w:noProof/>
                <w:lang w:eastAsia="zh-CN"/>
              </w:rPr>
              <w:t>T310 Time</w:t>
            </w:r>
            <w:r w:rsidRPr="004E396D">
              <w:rPr>
                <w:noProof/>
                <w:lang w:eastAsia="zh-CN"/>
              </w:rPr>
              <w:t>r</w:t>
            </w:r>
          </w:p>
        </w:tc>
        <w:tc>
          <w:tcPr>
            <w:tcW w:w="435" w:type="pct"/>
            <w:shd w:val="clear" w:color="auto" w:fill="auto"/>
          </w:tcPr>
          <w:p w:rsidR="00451FCE" w:rsidRPr="004E396D" w:rsidRDefault="00451FCE" w:rsidP="00781A63">
            <w:pPr>
              <w:pStyle w:val="TAC"/>
              <w:rPr>
                <w:noProof/>
                <w:lang w:val="it-IT" w:eastAsia="zh-CN"/>
              </w:rPr>
            </w:pPr>
            <w:r w:rsidRPr="004E396D">
              <w:rPr>
                <w:rFonts w:hint="eastAsia"/>
                <w:noProof/>
                <w:lang w:val="it-IT" w:eastAsia="zh-CN"/>
              </w:rPr>
              <w:t>ms</w:t>
            </w:r>
          </w:p>
        </w:tc>
        <w:tc>
          <w:tcPr>
            <w:tcW w:w="1745" w:type="pct"/>
          </w:tcPr>
          <w:p w:rsidR="00451FCE" w:rsidRPr="004E396D" w:rsidRDefault="00451FCE" w:rsidP="00781A63">
            <w:pPr>
              <w:pStyle w:val="TAC"/>
              <w:rPr>
                <w:rFonts w:cs="Arial"/>
                <w:szCs w:val="18"/>
                <w:lang w:eastAsia="zh-CN"/>
              </w:rPr>
            </w:pPr>
            <w:r w:rsidRPr="004E396D">
              <w:rPr>
                <w:rFonts w:cs="Arial" w:hint="eastAsia"/>
                <w:szCs w:val="18"/>
                <w:lang w:eastAsia="zh-CN"/>
              </w:rPr>
              <w:t>1000</w:t>
            </w:r>
          </w:p>
        </w:tc>
        <w:tc>
          <w:tcPr>
            <w:tcW w:w="1060" w:type="pct"/>
          </w:tcPr>
          <w:p w:rsidR="00451FCE" w:rsidRPr="004E396D" w:rsidRDefault="00451FCE" w:rsidP="00781A63">
            <w:pPr>
              <w:pStyle w:val="TAC"/>
              <w:rPr>
                <w:rFonts w:cs="Arial"/>
                <w:iCs/>
                <w:szCs w:val="18"/>
                <w:lang w:eastAsia="zh-CN"/>
              </w:rPr>
            </w:pPr>
          </w:p>
        </w:tc>
      </w:tr>
      <w:tr w:rsidR="00451FCE" w:rsidRPr="004E396D" w:rsidTr="00781A63">
        <w:trPr>
          <w:trHeight w:val="61"/>
          <w:jc w:val="center"/>
        </w:trPr>
        <w:tc>
          <w:tcPr>
            <w:tcW w:w="1760" w:type="pct"/>
            <w:gridSpan w:val="4"/>
            <w:shd w:val="clear" w:color="auto" w:fill="auto"/>
          </w:tcPr>
          <w:p w:rsidR="00451FCE" w:rsidRPr="004E396D" w:rsidRDefault="00451FCE" w:rsidP="00781A63">
            <w:pPr>
              <w:pStyle w:val="TAL"/>
              <w:rPr>
                <w:noProof/>
                <w:lang w:eastAsia="zh-CN"/>
              </w:rPr>
            </w:pPr>
            <w:r w:rsidRPr="004E396D">
              <w:rPr>
                <w:rFonts w:hint="eastAsia"/>
                <w:noProof/>
                <w:lang w:eastAsia="zh-CN"/>
              </w:rPr>
              <w:t>N310</w:t>
            </w:r>
          </w:p>
        </w:tc>
        <w:tc>
          <w:tcPr>
            <w:tcW w:w="435" w:type="pct"/>
            <w:shd w:val="clear" w:color="auto" w:fill="auto"/>
          </w:tcPr>
          <w:p w:rsidR="00451FCE" w:rsidRPr="004E396D" w:rsidRDefault="00451FCE" w:rsidP="00781A63">
            <w:pPr>
              <w:pStyle w:val="TAC"/>
              <w:rPr>
                <w:noProof/>
                <w:lang w:val="it-IT"/>
              </w:rPr>
            </w:pPr>
          </w:p>
        </w:tc>
        <w:tc>
          <w:tcPr>
            <w:tcW w:w="1745" w:type="pct"/>
          </w:tcPr>
          <w:p w:rsidR="00451FCE" w:rsidRPr="004E396D" w:rsidRDefault="00451FCE" w:rsidP="00781A63">
            <w:pPr>
              <w:pStyle w:val="TAC"/>
              <w:rPr>
                <w:rFonts w:cs="Arial"/>
                <w:szCs w:val="18"/>
                <w:lang w:eastAsia="zh-CN"/>
              </w:rPr>
            </w:pPr>
            <w:r w:rsidRPr="004E396D">
              <w:rPr>
                <w:rFonts w:cs="Arial" w:hint="eastAsia"/>
                <w:szCs w:val="18"/>
                <w:lang w:eastAsia="zh-CN"/>
              </w:rPr>
              <w:t>2</w:t>
            </w:r>
          </w:p>
        </w:tc>
        <w:tc>
          <w:tcPr>
            <w:tcW w:w="1060" w:type="pct"/>
          </w:tcPr>
          <w:p w:rsidR="00451FCE" w:rsidRPr="004E396D" w:rsidRDefault="00451FCE" w:rsidP="00781A63">
            <w:pPr>
              <w:pStyle w:val="TAC"/>
              <w:rPr>
                <w:rFonts w:cs="Arial"/>
                <w:iCs/>
                <w:szCs w:val="18"/>
                <w:lang w:eastAsia="zh-CN"/>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T1</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w:t>
            </w:r>
          </w:p>
        </w:tc>
        <w:tc>
          <w:tcPr>
            <w:tcW w:w="1060" w:type="pct"/>
          </w:tcPr>
          <w:p w:rsidR="00451FCE" w:rsidRPr="004E396D" w:rsidRDefault="00451FCE" w:rsidP="00781A63">
            <w:pPr>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451FCE" w:rsidRPr="004E396D" w:rsidTr="00781A63">
        <w:trPr>
          <w:trHeight w:val="174"/>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T2</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2.61</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T3</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1.64</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T4</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T5</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1.01</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1760"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D1</w:t>
            </w:r>
          </w:p>
        </w:tc>
        <w:tc>
          <w:tcPr>
            <w:tcW w:w="43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0.97</w:t>
            </w:r>
          </w:p>
        </w:tc>
        <w:tc>
          <w:tcPr>
            <w:tcW w:w="1060"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675"/>
          <w:jc w:val="center"/>
        </w:trPr>
        <w:tc>
          <w:tcPr>
            <w:tcW w:w="5000" w:type="pct"/>
            <w:gridSpan w:val="7"/>
          </w:tcPr>
          <w:p w:rsidR="00451FCE" w:rsidRPr="004E396D" w:rsidRDefault="00451FCE" w:rsidP="00781A63">
            <w:pPr>
              <w:keepNext/>
              <w:keepLines/>
              <w:spacing w:after="0"/>
              <w:ind w:left="851" w:hanging="851"/>
              <w:rPr>
                <w:rFonts w:ascii="Arial" w:hAnsi="Arial"/>
                <w:sz w:val="18"/>
              </w:rPr>
            </w:pPr>
            <w:r w:rsidRPr="004E396D">
              <w:rPr>
                <w:rFonts w:ascii="Arial" w:hAnsi="Arial"/>
                <w:noProof/>
                <w:sz w:val="18"/>
              </w:rPr>
              <w:t>Note 1:</w:t>
            </w:r>
            <w:r w:rsidRPr="004E396D">
              <w:rPr>
                <w:rFonts w:ascii="Arial" w:hAnsi="Arial"/>
                <w:sz w:val="18"/>
                <w:lang w:eastAsia="zh-CN"/>
              </w:rPr>
              <w:tab/>
            </w:r>
            <w:r w:rsidRPr="004E396D">
              <w:rPr>
                <w:rFonts w:ascii="Arial" w:hAnsi="Arial"/>
                <w:sz w:val="18"/>
              </w:rPr>
              <w:t>All configurations are assigned to the UE prior to the start of time period T1.</w:t>
            </w:r>
          </w:p>
          <w:p w:rsidR="00451FCE" w:rsidRPr="004E396D" w:rsidRDefault="00451FCE" w:rsidP="00781A63">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UE-specific PDCCH is not transmitted after T1 starts.</w:t>
            </w:r>
          </w:p>
        </w:tc>
      </w:tr>
    </w:tbl>
    <w:p w:rsidR="00451FCE" w:rsidRPr="004E396D" w:rsidRDefault="00451FCE" w:rsidP="00451FCE">
      <w:pPr>
        <w:spacing w:before="120"/>
        <w:rPr>
          <w:i/>
          <w:lang w:val="en-US"/>
        </w:rPr>
      </w:pPr>
      <w:r w:rsidRPr="004E396D">
        <w:rPr>
          <w:i/>
          <w:lang w:val="en-US"/>
        </w:rPr>
        <w:t>Editor’s note: An additional RS for RLM, different from BFD-RS at constant high SNR shall be configured as part of the test configuration.</w:t>
      </w:r>
    </w:p>
    <w:p w:rsidR="00451FCE" w:rsidRPr="004E396D" w:rsidRDefault="00451FCE" w:rsidP="00451FCE">
      <w:pPr>
        <w:spacing w:before="120"/>
      </w:pPr>
    </w:p>
    <w:p w:rsidR="00451FCE" w:rsidRPr="004E396D" w:rsidRDefault="00451FCE" w:rsidP="00451FCE">
      <w:pPr>
        <w:keepNext/>
        <w:keepLines/>
        <w:spacing w:before="60"/>
        <w:jc w:val="center"/>
        <w:rPr>
          <w:rFonts w:ascii="Arial" w:hAnsi="Arial"/>
          <w:b/>
          <w:lang w:val="en-US"/>
        </w:rPr>
      </w:pPr>
      <w:r w:rsidRPr="004E396D">
        <w:rPr>
          <w:rFonts w:ascii="Arial" w:hAnsi="Arial"/>
          <w:b/>
        </w:rPr>
        <w:t xml:space="preserve">Table A.7.5.5.1.1-3: Cell specific test parameters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51FCE" w:rsidRPr="004E396D"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Test 1</w:t>
            </w:r>
          </w:p>
        </w:tc>
      </w:tr>
      <w:tr w:rsidR="00451FCE" w:rsidRPr="004E396D"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T5</w:t>
            </w:r>
          </w:p>
        </w:tc>
      </w:tr>
      <w:tr w:rsidR="00451FCE" w:rsidRPr="004E396D"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0</w:t>
            </w: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51FCE" w:rsidRPr="004E396D" w:rsidRDefault="00451FCE" w:rsidP="00781A63">
            <w:pPr>
              <w:spacing w:after="0"/>
              <w:rPr>
                <w:rFonts w:ascii="Arial" w:hAnsi="Arial"/>
                <w:sz w:val="18"/>
              </w:rPr>
            </w:pPr>
            <w:r w:rsidRPr="004E396D">
              <w:rPr>
                <w:rFonts w:ascii="Arial" w:hAnsi="Arial"/>
                <w:sz w:val="18"/>
              </w:rPr>
              <w:t>SNR_SSB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position w:val="-12"/>
              </w:rPr>
              <w:object w:dxaOrig="420" w:dyaOrig="420">
                <v:shape id="_x0000_i1031" type="#_x0000_t75" style="width:21.05pt;height:21.05pt" o:ole="" fillcolor="window">
                  <v:imagedata r:id="rId13" o:title=""/>
                </v:shape>
                <o:OLEObject Type="Embed" ProgID="Equation.3" ShapeID="_x0000_i1031" DrawAspect="Content" ObjectID="_1653126626" r:id="rId44"/>
              </w:objec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proofErr w:type="spellStart"/>
            <w:r w:rsidRPr="004E396D">
              <w:t>dBm</w:t>
            </w:r>
            <w:proofErr w:type="spellEnd"/>
            <w:r w:rsidRPr="004E396D">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TBD</w:t>
            </w:r>
          </w:p>
        </w:tc>
      </w:tr>
      <w:tr w:rsidR="00451FCE" w:rsidRPr="004E396D" w:rsidTr="00781A6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TBD</w:t>
            </w:r>
          </w:p>
        </w:tc>
      </w:tr>
      <w:tr w:rsidR="00451FCE" w:rsidRPr="004E396D"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rPr>
                <w:rFonts w:eastAsia="MS Mincho"/>
              </w:rPr>
            </w:pPr>
            <w:r w:rsidRPr="004E396D">
              <w:rPr>
                <w:rFonts w:eastAsia="MS Mincho"/>
              </w:rPr>
              <w:t>TDL-A 30ns 75Hz</w:t>
            </w:r>
          </w:p>
        </w:tc>
      </w:tr>
      <w:tr w:rsidR="00451FCE" w:rsidRPr="004E396D"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A.7.5.5.1.1-1</w:t>
            </w:r>
            <w:r w:rsidRPr="004E396D">
              <w:rPr>
                <w:rFonts w:ascii="Arial" w:hAnsi="Arial"/>
                <w:sz w:val="18"/>
              </w:rPr>
              <w:t>.</w:t>
            </w:r>
          </w:p>
          <w:p w:rsidR="00451FCE" w:rsidRPr="004E396D" w:rsidRDefault="00451FCE" w:rsidP="00781A63">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451FCE" w:rsidRPr="004E396D" w:rsidRDefault="00451FCE" w:rsidP="00451FCE"/>
    <w:p w:rsidR="00451FCE" w:rsidRPr="004E396D" w:rsidRDefault="00451FCE" w:rsidP="00451FCE">
      <w:pPr>
        <w:keepNext/>
        <w:keepLines/>
        <w:spacing w:before="60"/>
        <w:jc w:val="center"/>
        <w:rPr>
          <w:rFonts w:ascii="Arial" w:hAnsi="Arial"/>
          <w:b/>
          <w:lang w:val="en-US"/>
        </w:rPr>
      </w:pPr>
      <w:r w:rsidRPr="004E396D">
        <w:rPr>
          <w:rFonts w:ascii="Arial" w:hAnsi="Arial"/>
          <w:b/>
          <w:lang w:val="en-US"/>
        </w:rPr>
        <w:t xml:space="preserve">Table A.7.5.5.1.1-4: </w:t>
      </w:r>
      <w:r w:rsidRPr="004E396D">
        <w:rPr>
          <w:rFonts w:ascii="Arial" w:hAnsi="Arial"/>
          <w:b/>
        </w:rPr>
        <w:t xml:space="preserve">Measurement gap configuration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1FCE" w:rsidRPr="004E396D" w:rsidTr="00781A63">
        <w:trPr>
          <w:trHeight w:val="210"/>
          <w:jc w:val="center"/>
        </w:trPr>
        <w:tc>
          <w:tcPr>
            <w:tcW w:w="3075" w:type="dxa"/>
            <w:vMerge w:val="restart"/>
            <w:vAlign w:val="center"/>
          </w:tcPr>
          <w:p w:rsidR="00451FCE" w:rsidRPr="004E396D" w:rsidRDefault="00451FCE" w:rsidP="00781A63">
            <w:pPr>
              <w:keepNext/>
              <w:keepLines/>
              <w:spacing w:after="0"/>
              <w:jc w:val="center"/>
              <w:rPr>
                <w:rFonts w:ascii="Arial" w:hAnsi="Arial"/>
                <w:b/>
                <w:sz w:val="18"/>
              </w:rPr>
            </w:pPr>
            <w:r w:rsidRPr="004E396D">
              <w:rPr>
                <w:rFonts w:ascii="Arial" w:hAnsi="Arial"/>
                <w:b/>
                <w:sz w:val="18"/>
              </w:rPr>
              <w:t>Field</w:t>
            </w:r>
          </w:p>
        </w:tc>
        <w:tc>
          <w:tcPr>
            <w:tcW w:w="1219" w:type="dxa"/>
          </w:tcPr>
          <w:p w:rsidR="00451FCE" w:rsidRPr="004E396D" w:rsidRDefault="00451FCE" w:rsidP="00781A63">
            <w:pPr>
              <w:keepNext/>
              <w:keepLines/>
              <w:spacing w:after="0"/>
              <w:jc w:val="center"/>
              <w:rPr>
                <w:rFonts w:ascii="Arial" w:hAnsi="Arial"/>
                <w:b/>
                <w:sz w:val="18"/>
              </w:rPr>
            </w:pPr>
            <w:r w:rsidRPr="004E396D">
              <w:rPr>
                <w:rFonts w:ascii="Arial" w:hAnsi="Arial"/>
                <w:b/>
                <w:sz w:val="18"/>
              </w:rPr>
              <w:t>Test 1</w:t>
            </w:r>
          </w:p>
        </w:tc>
      </w:tr>
      <w:tr w:rsidR="00451FCE" w:rsidRPr="004E396D" w:rsidTr="00781A63">
        <w:trPr>
          <w:trHeight w:val="210"/>
          <w:jc w:val="center"/>
        </w:trPr>
        <w:tc>
          <w:tcPr>
            <w:tcW w:w="3075" w:type="dxa"/>
            <w:vMerge/>
            <w:vAlign w:val="center"/>
          </w:tcPr>
          <w:p w:rsidR="00451FCE" w:rsidRPr="004E396D" w:rsidRDefault="00451FCE" w:rsidP="00781A63">
            <w:pPr>
              <w:keepNext/>
              <w:keepLines/>
              <w:spacing w:after="0"/>
              <w:jc w:val="center"/>
              <w:rPr>
                <w:rFonts w:ascii="Arial" w:hAnsi="Arial"/>
                <w:b/>
                <w:sz w:val="18"/>
              </w:rPr>
            </w:pPr>
          </w:p>
        </w:tc>
        <w:tc>
          <w:tcPr>
            <w:tcW w:w="1219" w:type="dxa"/>
          </w:tcPr>
          <w:p w:rsidR="00451FCE" w:rsidRPr="004E396D" w:rsidRDefault="00451FCE" w:rsidP="00781A63">
            <w:pPr>
              <w:keepNext/>
              <w:keepLines/>
              <w:spacing w:after="0"/>
              <w:jc w:val="center"/>
              <w:rPr>
                <w:rFonts w:ascii="Arial" w:hAnsi="Arial"/>
                <w:b/>
                <w:sz w:val="18"/>
              </w:rPr>
            </w:pPr>
            <w:r w:rsidRPr="004E396D">
              <w:rPr>
                <w:rFonts w:ascii="Arial" w:hAnsi="Arial"/>
                <w:b/>
                <w:sz w:val="18"/>
              </w:rPr>
              <w:t>Value</w:t>
            </w:r>
          </w:p>
        </w:tc>
      </w:tr>
      <w:tr w:rsidR="00451FCE" w:rsidRPr="004E396D" w:rsidTr="00781A63">
        <w:trPr>
          <w:jc w:val="center"/>
        </w:trPr>
        <w:tc>
          <w:tcPr>
            <w:tcW w:w="3075" w:type="dxa"/>
            <w:vAlign w:val="center"/>
          </w:tcPr>
          <w:p w:rsidR="00451FCE" w:rsidRPr="004E396D" w:rsidRDefault="00451FCE" w:rsidP="00781A63">
            <w:pPr>
              <w:keepNext/>
              <w:keepLines/>
              <w:spacing w:after="0"/>
              <w:jc w:val="center"/>
              <w:rPr>
                <w:rFonts w:ascii="Arial" w:hAnsi="Arial"/>
                <w:sz w:val="18"/>
              </w:rPr>
            </w:pPr>
            <w:proofErr w:type="spellStart"/>
            <w:r w:rsidRPr="004E396D">
              <w:rPr>
                <w:rFonts w:ascii="Arial" w:hAnsi="Arial"/>
                <w:sz w:val="18"/>
              </w:rPr>
              <w:t>gapOffset</w:t>
            </w:r>
            <w:proofErr w:type="spellEnd"/>
          </w:p>
        </w:tc>
        <w:tc>
          <w:tcPr>
            <w:tcW w:w="1219" w:type="dxa"/>
          </w:tcPr>
          <w:p w:rsidR="00451FCE" w:rsidRPr="004E396D" w:rsidRDefault="00451FCE" w:rsidP="00781A63">
            <w:pPr>
              <w:keepNext/>
              <w:keepLines/>
              <w:spacing w:after="0"/>
              <w:jc w:val="center"/>
              <w:rPr>
                <w:rFonts w:ascii="Arial" w:hAnsi="Arial"/>
                <w:sz w:val="18"/>
              </w:rPr>
            </w:pPr>
            <w:r w:rsidRPr="004E396D">
              <w:rPr>
                <w:rFonts w:ascii="Arial" w:hAnsi="Arial"/>
                <w:sz w:val="18"/>
              </w:rPr>
              <w:t>0</w:t>
            </w:r>
          </w:p>
        </w:tc>
      </w:tr>
    </w:tbl>
    <w:p w:rsidR="00451FCE" w:rsidRPr="004E396D" w:rsidRDefault="00451FCE" w:rsidP="00451FCE"/>
    <w:p w:rsidR="00451FCE" w:rsidRPr="004E396D" w:rsidRDefault="00451FCE" w:rsidP="00451FCE">
      <w:pPr>
        <w:keepNext/>
        <w:keepLines/>
        <w:spacing w:before="60"/>
        <w:jc w:val="center"/>
        <w:rPr>
          <w:rFonts w:ascii="Arial" w:hAnsi="Arial"/>
          <w:b/>
        </w:rPr>
      </w:pPr>
      <w:r w:rsidRPr="004E396D">
        <w:rPr>
          <w:rFonts w:ascii="Arial" w:hAnsi="Arial"/>
          <w:b/>
        </w:rPr>
        <w:t xml:space="preserve"> </w:t>
      </w:r>
      <w:r w:rsidRPr="004E396D">
        <w:rPr>
          <w:rFonts w:ascii="Arial" w:hAnsi="Arial"/>
          <w:b/>
          <w:noProof/>
          <w:lang w:eastAsia="en-GB"/>
        </w:rPr>
        <w:drawing>
          <wp:inline distT="0" distB="0" distL="0" distR="0" wp14:anchorId="0B3AB39A" wp14:editId="6608E2CD">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451FCE" w:rsidRPr="004E396D" w:rsidRDefault="00451FCE" w:rsidP="00451FCE">
      <w:pPr>
        <w:keepLines/>
        <w:spacing w:after="240"/>
        <w:jc w:val="center"/>
        <w:rPr>
          <w:rFonts w:ascii="Arial" w:hAnsi="Arial"/>
          <w:lang w:val="en-US"/>
        </w:rPr>
      </w:pPr>
      <w:r w:rsidRPr="004E396D">
        <w:rPr>
          <w:rFonts w:ascii="Arial" w:hAnsi="Arial"/>
          <w:b/>
          <w:lang w:val="en-US"/>
        </w:rPr>
        <w:t>Figure A.7.5.5.1.1-1: SNR variation SSB for SSB-based beam failure detection and link recovery testing in non-DRX mode</w:t>
      </w:r>
    </w:p>
    <w:p w:rsidR="00451FCE" w:rsidRPr="004E396D" w:rsidRDefault="00451FCE" w:rsidP="00451FCE">
      <w:pPr>
        <w:pStyle w:val="Heading5"/>
        <w:rPr>
          <w:snapToGrid w:val="0"/>
        </w:rPr>
      </w:pPr>
      <w:bookmarkStart w:id="150" w:name="_Toc535476727"/>
      <w:r w:rsidRPr="004E396D">
        <w:rPr>
          <w:snapToGrid w:val="0"/>
        </w:rPr>
        <w:t>A.7.5.5.1.2</w:t>
      </w:r>
      <w:r w:rsidRPr="004E396D">
        <w:rPr>
          <w:snapToGrid w:val="0"/>
        </w:rPr>
        <w:tab/>
        <w:t>Test Requirements</w:t>
      </w:r>
      <w:bookmarkEnd w:id="150"/>
    </w:p>
    <w:p w:rsidR="00451FCE" w:rsidRPr="004E396D" w:rsidRDefault="00451FCE" w:rsidP="00451FCE">
      <w:r w:rsidRPr="004E396D">
        <w:t xml:space="preserve">The UE behaviour during time durations T1, T2, T3, T4 </w:t>
      </w:r>
      <w:r w:rsidRPr="004E396D">
        <w:rPr>
          <w:lang w:eastAsia="zh-CN"/>
        </w:rPr>
        <w:t xml:space="preserve">and </w:t>
      </w:r>
      <w:r w:rsidRPr="004E396D">
        <w:t>T5 shall be as follows:</w:t>
      </w:r>
    </w:p>
    <w:p w:rsidR="00451FCE" w:rsidRPr="004E396D" w:rsidRDefault="00451FCE" w:rsidP="00451FCE">
      <w:pPr>
        <w:rPr>
          <w:lang w:eastAsia="zh-CN"/>
        </w:rPr>
      </w:pPr>
      <w:r w:rsidRPr="004E396D">
        <w:t xml:space="preserve">During the </w:t>
      </w:r>
      <w:r w:rsidRPr="004E396D">
        <w:rPr>
          <w:lang w:eastAsia="zh-CN"/>
        </w:rPr>
        <w:t xml:space="preserve">time duration T1 and T2, the UE shall transmit uplink signal at least in all </w:t>
      </w:r>
      <w:proofErr w:type="spellStart"/>
      <w:r w:rsidRPr="004E396D">
        <w:rPr>
          <w:lang w:eastAsia="zh-CN"/>
        </w:rPr>
        <w:t>subframes</w:t>
      </w:r>
      <w:proofErr w:type="spellEnd"/>
      <w:r w:rsidRPr="004E396D">
        <w:rPr>
          <w:lang w:eastAsia="zh-CN"/>
        </w:rPr>
        <w:t xml:space="preserve"> configured for CSI transmission on Cell 1.</w:t>
      </w:r>
    </w:p>
    <w:p w:rsidR="00451FCE" w:rsidRPr="004E396D" w:rsidRDefault="00451FCE" w:rsidP="00451FCE">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451FCE" w:rsidRPr="004E396D" w:rsidRDefault="00451FCE" w:rsidP="00451FCE">
      <w:r w:rsidRPr="004E396D">
        <w:t>During T3 the UE shall detect beam failure and initiate link recovery. During T4 and T5 the UE measures and evaluate beam candidate from beam candidate set q</w:t>
      </w:r>
      <w:r w:rsidRPr="004E396D">
        <w:rPr>
          <w:vertAlign w:val="subscript"/>
        </w:rPr>
        <w:t>1</w:t>
      </w:r>
      <w:r w:rsidRPr="004E396D">
        <w:t>.</w:t>
      </w:r>
    </w:p>
    <w:p w:rsidR="00451FCE" w:rsidRPr="004E396D" w:rsidRDefault="00451FCE" w:rsidP="00451FCE">
      <w:r w:rsidRPr="004E396D">
        <w:t xml:space="preserve">No later than time point F occurring no later than D1 = [960+10] </w:t>
      </w:r>
      <w:proofErr w:type="spellStart"/>
      <w:r w:rsidRPr="004E396D">
        <w:t>ms</w:t>
      </w:r>
      <w:proofErr w:type="spellEnd"/>
      <w:r w:rsidRPr="004E396D">
        <w:t xml:space="preserve">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451FCE" w:rsidRPr="004E396D" w:rsidRDefault="00451FCE" w:rsidP="00451FCE">
      <w:r w:rsidRPr="004E396D">
        <w:t>Test is concluded once the test equipment has received the initial preamble transmission from the UE. The rate of correct events observed during repeated tests shall be at least 90%.</w:t>
      </w:r>
    </w:p>
    <w:p w:rsidR="00451FCE" w:rsidRPr="004E396D" w:rsidRDefault="00451FCE" w:rsidP="00451FCE">
      <w:pPr>
        <w:pStyle w:val="Heading4"/>
      </w:pPr>
      <w:bookmarkStart w:id="151" w:name="_Toc535476728"/>
      <w:r w:rsidRPr="004E396D">
        <w:lastRenderedPageBreak/>
        <w:t>A.7.5.5.2</w:t>
      </w:r>
      <w:r w:rsidRPr="004E396D">
        <w:tab/>
        <w:t xml:space="preserve">Beam Failure Detection and Link Recovery Test for FR2 </w:t>
      </w:r>
      <w:proofErr w:type="spellStart"/>
      <w:r w:rsidRPr="004E396D">
        <w:t>PCell</w:t>
      </w:r>
      <w:proofErr w:type="spellEnd"/>
      <w:r w:rsidRPr="004E396D">
        <w:t xml:space="preserve"> configured with SSB-based BFD and LR in DRX mode</w:t>
      </w:r>
      <w:bookmarkEnd w:id="151"/>
    </w:p>
    <w:p w:rsidR="00451FCE" w:rsidRPr="004E396D" w:rsidRDefault="00451FCE" w:rsidP="00451FCE">
      <w:pPr>
        <w:pStyle w:val="Heading5"/>
        <w:rPr>
          <w:snapToGrid w:val="0"/>
        </w:rPr>
      </w:pPr>
      <w:bookmarkStart w:id="152" w:name="_Toc535476729"/>
      <w:r w:rsidRPr="004E396D">
        <w:rPr>
          <w:snapToGrid w:val="0"/>
          <w:lang w:eastAsia="zh-CN"/>
        </w:rPr>
        <w:t>A.7.5.5.2.1</w:t>
      </w:r>
      <w:r w:rsidRPr="004E396D">
        <w:rPr>
          <w:snapToGrid w:val="0"/>
          <w:lang w:eastAsia="zh-CN"/>
        </w:rPr>
        <w:tab/>
        <w:t>Test Purpose and Environment</w:t>
      </w:r>
      <w:bookmarkEnd w:id="152"/>
    </w:p>
    <w:p w:rsidR="00451FCE" w:rsidRPr="004E396D" w:rsidRDefault="00451FCE" w:rsidP="00451FCE">
      <w:r w:rsidRPr="004E396D">
        <w:t>The purpose of this test is to verify that the UE properly detects SSB-based beam failure in the set q</w:t>
      </w:r>
      <w:r w:rsidRPr="004E396D">
        <w:rPr>
          <w:vertAlign w:val="subscript"/>
        </w:rPr>
        <w:t>0</w:t>
      </w:r>
      <w:r w:rsidRPr="004E396D">
        <w:t xml:space="preserve"> configured for a serving cell and that the UE performs correct SSB-based link recovery based on beam candidate set q</w:t>
      </w:r>
      <w:r w:rsidRPr="004E396D">
        <w:rPr>
          <w:vertAlign w:val="subscript"/>
        </w:rPr>
        <w:t>1</w:t>
      </w:r>
      <w:r w:rsidRPr="004E396D">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51FCE" w:rsidRPr="004E396D" w:rsidRDefault="00451FCE" w:rsidP="00451FCE">
      <w:r w:rsidRPr="004E396D">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4E396D">
        <w:rPr>
          <w:vertAlign w:val="subscript"/>
        </w:rPr>
        <w:t>0</w:t>
      </w:r>
      <w:r w:rsidRPr="004E396D">
        <w:t xml:space="preserve"> in the active cell to emulate SSB based beam failure. Figure A.7.5.5.2.1-1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4E396D">
        <w:t>ms</w:t>
      </w:r>
      <w:proofErr w:type="spellEnd"/>
      <w:proofErr w:type="gramEnd"/>
      <w:r w:rsidRPr="004E396D">
        <w:t xml:space="preserve">. In the test, DRX configuration is enabled in </w:t>
      </w:r>
      <w:proofErr w:type="spellStart"/>
      <w:r w:rsidRPr="004E396D">
        <w:t>PCell</w:t>
      </w:r>
      <w:proofErr w:type="spellEnd"/>
      <w:r w:rsidRPr="004E396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51FCE" w:rsidRPr="004E396D" w:rsidRDefault="00451FCE" w:rsidP="00451FCE">
      <w:pPr>
        <w:keepNext/>
        <w:keepLines/>
        <w:spacing w:before="60"/>
        <w:jc w:val="center"/>
        <w:rPr>
          <w:rFonts w:ascii="Arial" w:hAnsi="Arial"/>
          <w:b/>
        </w:rPr>
      </w:pPr>
      <w:r w:rsidRPr="004E396D">
        <w:rPr>
          <w:rFonts w:ascii="Arial" w:hAnsi="Arial"/>
          <w:b/>
        </w:rPr>
        <w:t xml:space="preserve">Table A.7.5.5.2.1-1: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1FCE" w:rsidRPr="004E396D" w:rsidTr="00781A63">
        <w:trPr>
          <w:trHeight w:val="267"/>
          <w:jc w:val="center"/>
        </w:trPr>
        <w:tc>
          <w:tcPr>
            <w:tcW w:w="226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Description</w:t>
            </w:r>
          </w:p>
        </w:tc>
      </w:tr>
      <w:tr w:rsidR="00451FCE" w:rsidRPr="004E396D" w:rsidTr="00781A63">
        <w:trPr>
          <w:trHeight w:val="270"/>
          <w:jc w:val="center"/>
        </w:trPr>
        <w:tc>
          <w:tcPr>
            <w:tcW w:w="226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TDD duplex mode, 120 kHz SSB SCS, 100 MHz bandwidth</w:t>
            </w:r>
          </w:p>
        </w:tc>
      </w:tr>
      <w:tr w:rsidR="00451FCE" w:rsidRPr="004E396D" w:rsidTr="00781A63">
        <w:trPr>
          <w:trHeight w:val="267"/>
          <w:jc w:val="center"/>
        </w:trPr>
        <w:tc>
          <w:tcPr>
            <w:tcW w:w="226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2</w:t>
            </w:r>
          </w:p>
        </w:tc>
        <w:tc>
          <w:tcPr>
            <w:tcW w:w="690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TDD duplex mode, 240 kHz SSB SCS, 100 MHz bandwidth</w:t>
            </w:r>
          </w:p>
        </w:tc>
      </w:tr>
      <w:tr w:rsidR="00451FCE" w:rsidRPr="004E396D" w:rsidTr="00781A63">
        <w:trPr>
          <w:trHeight w:val="267"/>
          <w:jc w:val="center"/>
        </w:trPr>
        <w:tc>
          <w:tcPr>
            <w:tcW w:w="9170" w:type="dxa"/>
            <w:gridSpan w:val="2"/>
            <w:shd w:val="clear" w:color="auto" w:fill="auto"/>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pass in one of the supported test configurations in FR2</w:t>
            </w:r>
          </w:p>
        </w:tc>
      </w:tr>
    </w:tbl>
    <w:p w:rsidR="00451FCE" w:rsidRPr="004E396D" w:rsidRDefault="00451FCE" w:rsidP="00451FCE"/>
    <w:p w:rsidR="00451FCE" w:rsidRPr="004E396D" w:rsidRDefault="00451FCE" w:rsidP="00451FCE">
      <w:pPr>
        <w:keepNext/>
        <w:keepLines/>
        <w:spacing w:before="60"/>
        <w:jc w:val="center"/>
        <w:rPr>
          <w:rFonts w:ascii="Arial" w:hAnsi="Arial"/>
          <w:b/>
          <w:lang w:val="en-US"/>
        </w:rPr>
      </w:pPr>
      <w:r w:rsidRPr="004E396D">
        <w:rPr>
          <w:rFonts w:ascii="Arial" w:hAnsi="Arial"/>
          <w:b/>
          <w:lang w:val="en-US"/>
        </w:rPr>
        <w:t xml:space="preserve">Table A.7.5.5.2.1-2: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Parameter</w:t>
            </w:r>
          </w:p>
        </w:tc>
        <w:tc>
          <w:tcPr>
            <w:tcW w:w="412" w:type="pct"/>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Unit</w:t>
            </w:r>
          </w:p>
        </w:tc>
        <w:tc>
          <w:tcPr>
            <w:tcW w:w="1647" w:type="pct"/>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Value</w:t>
            </w:r>
          </w:p>
        </w:tc>
        <w:tc>
          <w:tcPr>
            <w:tcW w:w="912" w:type="pct"/>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Comment</w:t>
            </w:r>
          </w:p>
        </w:tc>
      </w:tr>
      <w:tr w:rsidR="00451FCE" w:rsidRPr="004E396D" w:rsidTr="00781A63">
        <w:trPr>
          <w:trHeight w:val="287"/>
          <w:jc w:val="center"/>
        </w:trPr>
        <w:tc>
          <w:tcPr>
            <w:tcW w:w="2029" w:type="pct"/>
            <w:gridSpan w:val="4"/>
            <w:shd w:val="clear" w:color="auto" w:fill="auto"/>
          </w:tcPr>
          <w:p w:rsidR="00451FCE" w:rsidRPr="004E396D" w:rsidRDefault="00451FCE" w:rsidP="00781A63">
            <w:pPr>
              <w:keepLines/>
              <w:spacing w:after="0"/>
              <w:jc w:val="center"/>
              <w:rPr>
                <w:rFonts w:ascii="Arial" w:hAnsi="Arial"/>
                <w:b/>
                <w:noProof/>
                <w:sz w:val="18"/>
              </w:rPr>
            </w:pPr>
          </w:p>
        </w:tc>
        <w:tc>
          <w:tcPr>
            <w:tcW w:w="412" w:type="pct"/>
            <w:shd w:val="clear" w:color="auto" w:fill="auto"/>
          </w:tcPr>
          <w:p w:rsidR="00451FCE" w:rsidRPr="004E396D" w:rsidRDefault="00451FCE" w:rsidP="00781A63">
            <w:pPr>
              <w:keepLines/>
              <w:spacing w:after="0"/>
              <w:jc w:val="center"/>
              <w:rPr>
                <w:rFonts w:ascii="Arial" w:hAnsi="Arial"/>
                <w:b/>
                <w:noProof/>
                <w:sz w:val="18"/>
              </w:rPr>
            </w:pPr>
          </w:p>
        </w:tc>
        <w:tc>
          <w:tcPr>
            <w:tcW w:w="1647" w:type="pct"/>
            <w:shd w:val="clear" w:color="auto" w:fill="auto"/>
          </w:tcPr>
          <w:p w:rsidR="00451FCE" w:rsidRPr="004E396D" w:rsidRDefault="00451FCE" w:rsidP="00781A63">
            <w:pPr>
              <w:keepLines/>
              <w:spacing w:after="0"/>
              <w:jc w:val="center"/>
              <w:rPr>
                <w:rFonts w:ascii="Arial" w:hAnsi="Arial"/>
                <w:b/>
                <w:noProof/>
                <w:sz w:val="18"/>
              </w:rPr>
            </w:pPr>
            <w:r w:rsidRPr="004E396D">
              <w:rPr>
                <w:rFonts w:ascii="Arial" w:hAnsi="Arial"/>
                <w:b/>
                <w:noProof/>
                <w:sz w:val="18"/>
              </w:rPr>
              <w:t>Test 1</w:t>
            </w:r>
          </w:p>
        </w:tc>
        <w:tc>
          <w:tcPr>
            <w:tcW w:w="912" w:type="pct"/>
          </w:tcPr>
          <w:p w:rsidR="00451FCE" w:rsidRPr="004E396D" w:rsidRDefault="00451FCE" w:rsidP="00781A63">
            <w:pPr>
              <w:keepLines/>
              <w:spacing w:after="0"/>
              <w:jc w:val="center"/>
              <w:rPr>
                <w:rFonts w:ascii="Arial" w:hAnsi="Arial"/>
                <w:b/>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Active PCell </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Cell 1</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RF Channel Number</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91"/>
          <w:jc w:val="center"/>
        </w:trPr>
        <w:tc>
          <w:tcPr>
            <w:tcW w:w="1219"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Duplex mode</w:t>
            </w:r>
          </w:p>
        </w:tc>
        <w:tc>
          <w:tcPr>
            <w:tcW w:w="810"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Config 1, 2</w:t>
            </w:r>
          </w:p>
        </w:tc>
        <w:tc>
          <w:tcPr>
            <w:tcW w:w="412" w:type="pct"/>
            <w:shd w:val="clear" w:color="auto" w:fill="auto"/>
          </w:tcPr>
          <w:p w:rsidR="00451FCE" w:rsidRPr="004E396D" w:rsidRDefault="00451FCE" w:rsidP="00781A63">
            <w:pPr>
              <w:keepLines/>
              <w:spacing w:after="0"/>
              <w:jc w:val="center"/>
              <w:rPr>
                <w:rFonts w:ascii="Arial" w:hAnsi="Arial"/>
                <w:noProof/>
                <w:sz w:val="18"/>
                <w:lang w:val="it-IT"/>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TDD</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61"/>
          <w:jc w:val="center"/>
        </w:trPr>
        <w:tc>
          <w:tcPr>
            <w:tcW w:w="1219" w:type="pct"/>
            <w:gridSpan w:val="2"/>
            <w:shd w:val="clear" w:color="auto" w:fill="auto"/>
          </w:tcPr>
          <w:p w:rsidR="00451FCE" w:rsidRPr="004E396D" w:rsidRDefault="00451FCE" w:rsidP="00781A63">
            <w:pPr>
              <w:pStyle w:val="TAL"/>
              <w:rPr>
                <w:noProof/>
                <w:lang w:val="it-IT"/>
              </w:rPr>
            </w:pPr>
            <w:proofErr w:type="spellStart"/>
            <w:r w:rsidRPr="004E396D">
              <w:rPr>
                <w:rFonts w:cs="Arial"/>
                <w:szCs w:val="16"/>
                <w:lang w:val="en-US"/>
              </w:rPr>
              <w:t>BW</w:t>
            </w:r>
            <w:r w:rsidRPr="004E396D">
              <w:rPr>
                <w:rFonts w:cs="Arial"/>
                <w:szCs w:val="16"/>
                <w:vertAlign w:val="subscript"/>
                <w:lang w:val="en-US"/>
              </w:rPr>
              <w:t>channel</w:t>
            </w:r>
            <w:proofErr w:type="spellEnd"/>
          </w:p>
        </w:tc>
        <w:tc>
          <w:tcPr>
            <w:tcW w:w="810"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c>
          <w:tcPr>
            <w:tcW w:w="912" w:type="pct"/>
          </w:tcPr>
          <w:p w:rsidR="00451FCE" w:rsidRPr="004E396D" w:rsidRDefault="00451FCE" w:rsidP="00781A63">
            <w:pPr>
              <w:pStyle w:val="TAC"/>
              <w:rPr>
                <w:rFonts w:eastAsia="Malgun Gothic"/>
                <w:szCs w:val="18"/>
              </w:rPr>
            </w:pPr>
          </w:p>
        </w:tc>
      </w:tr>
      <w:tr w:rsidR="00451FCE" w:rsidRPr="004E396D" w:rsidTr="00781A63">
        <w:trPr>
          <w:trHeight w:val="61"/>
          <w:jc w:val="center"/>
        </w:trPr>
        <w:tc>
          <w:tcPr>
            <w:tcW w:w="1219" w:type="pct"/>
            <w:gridSpan w:val="2"/>
            <w:shd w:val="clear" w:color="auto" w:fill="auto"/>
            <w:vAlign w:val="center"/>
          </w:tcPr>
          <w:p w:rsidR="00451FCE" w:rsidRPr="004E396D" w:rsidRDefault="00451FCE" w:rsidP="00781A63">
            <w:pPr>
              <w:pStyle w:val="TAL"/>
              <w:rPr>
                <w:noProof/>
                <w:lang w:val="it-IT"/>
              </w:rPr>
            </w:pPr>
            <w:r w:rsidRPr="004E396D">
              <w:rPr>
                <w:rFonts w:cs="Arial"/>
                <w:bCs/>
              </w:rPr>
              <w:t>DL initial BWP configuration</w:t>
            </w:r>
          </w:p>
        </w:tc>
        <w:tc>
          <w:tcPr>
            <w:tcW w:w="810"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noProof/>
              </w:rPr>
            </w:pPr>
            <w:r w:rsidRPr="004E396D">
              <w:rPr>
                <w:noProof/>
              </w:rPr>
              <w:t>DLBWP.0.1</w:t>
            </w:r>
          </w:p>
        </w:tc>
        <w:tc>
          <w:tcPr>
            <w:tcW w:w="912" w:type="pct"/>
          </w:tcPr>
          <w:p w:rsidR="00451FCE" w:rsidRPr="004E396D" w:rsidRDefault="00451FCE" w:rsidP="00781A63">
            <w:pPr>
              <w:pStyle w:val="TAC"/>
              <w:rPr>
                <w:noProof/>
              </w:rPr>
            </w:pPr>
          </w:p>
        </w:tc>
      </w:tr>
      <w:tr w:rsidR="00451FCE" w:rsidRPr="004E396D" w:rsidTr="00781A63">
        <w:trPr>
          <w:trHeight w:val="61"/>
          <w:jc w:val="center"/>
        </w:trPr>
        <w:tc>
          <w:tcPr>
            <w:tcW w:w="1219" w:type="pct"/>
            <w:gridSpan w:val="2"/>
            <w:shd w:val="clear" w:color="auto" w:fill="auto"/>
            <w:vAlign w:val="center"/>
          </w:tcPr>
          <w:p w:rsidR="00451FCE" w:rsidRPr="004E396D" w:rsidRDefault="00451FCE" w:rsidP="00781A63">
            <w:pPr>
              <w:pStyle w:val="TAL"/>
              <w:rPr>
                <w:noProof/>
                <w:lang w:val="it-IT"/>
              </w:rPr>
            </w:pPr>
            <w:r w:rsidRPr="004E396D">
              <w:rPr>
                <w:rFonts w:cs="Arial"/>
                <w:bCs/>
              </w:rPr>
              <w:t>DL dedicated BWP configuration</w:t>
            </w:r>
          </w:p>
        </w:tc>
        <w:tc>
          <w:tcPr>
            <w:tcW w:w="810"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noProof/>
              </w:rPr>
            </w:pPr>
            <w:r w:rsidRPr="004E396D">
              <w:rPr>
                <w:noProof/>
              </w:rPr>
              <w:t>DLBWP.1.1</w:t>
            </w:r>
          </w:p>
        </w:tc>
        <w:tc>
          <w:tcPr>
            <w:tcW w:w="912" w:type="pct"/>
          </w:tcPr>
          <w:p w:rsidR="00451FCE" w:rsidRPr="004E396D" w:rsidRDefault="00451FCE" w:rsidP="00781A63">
            <w:pPr>
              <w:pStyle w:val="TAC"/>
              <w:rPr>
                <w:noProof/>
              </w:rPr>
            </w:pPr>
          </w:p>
        </w:tc>
      </w:tr>
      <w:tr w:rsidR="00451FCE" w:rsidRPr="004E396D" w:rsidTr="00781A63">
        <w:trPr>
          <w:trHeight w:val="61"/>
          <w:jc w:val="center"/>
        </w:trPr>
        <w:tc>
          <w:tcPr>
            <w:tcW w:w="1219" w:type="pct"/>
            <w:gridSpan w:val="2"/>
            <w:shd w:val="clear" w:color="auto" w:fill="auto"/>
            <w:vAlign w:val="center"/>
          </w:tcPr>
          <w:p w:rsidR="00451FCE" w:rsidRPr="004E396D" w:rsidRDefault="00451FCE" w:rsidP="00781A63">
            <w:pPr>
              <w:pStyle w:val="TAL"/>
              <w:rPr>
                <w:rFonts w:cs="Arial"/>
                <w:bCs/>
              </w:rPr>
            </w:pPr>
            <w:r w:rsidRPr="004E396D">
              <w:rPr>
                <w:rFonts w:cs="Arial"/>
                <w:bCs/>
              </w:rPr>
              <w:t>UL initial BWP configuration</w:t>
            </w:r>
          </w:p>
        </w:tc>
        <w:tc>
          <w:tcPr>
            <w:tcW w:w="810"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noProof/>
              </w:rPr>
            </w:pPr>
            <w:r w:rsidRPr="004E396D">
              <w:rPr>
                <w:lang w:eastAsia="zh-CN"/>
              </w:rPr>
              <w:t>ULBWP.0.1</w:t>
            </w:r>
          </w:p>
        </w:tc>
        <w:tc>
          <w:tcPr>
            <w:tcW w:w="912" w:type="pct"/>
          </w:tcPr>
          <w:p w:rsidR="00451FCE" w:rsidRPr="004E396D" w:rsidRDefault="00451FCE" w:rsidP="00781A63">
            <w:pPr>
              <w:pStyle w:val="TAC"/>
              <w:rPr>
                <w:lang w:eastAsia="zh-CN"/>
              </w:rPr>
            </w:pPr>
          </w:p>
        </w:tc>
      </w:tr>
      <w:tr w:rsidR="00451FCE" w:rsidRPr="004E396D" w:rsidTr="00781A63">
        <w:trPr>
          <w:trHeight w:val="61"/>
          <w:jc w:val="center"/>
        </w:trPr>
        <w:tc>
          <w:tcPr>
            <w:tcW w:w="1219" w:type="pct"/>
            <w:gridSpan w:val="2"/>
            <w:shd w:val="clear" w:color="auto" w:fill="auto"/>
            <w:vAlign w:val="center"/>
          </w:tcPr>
          <w:p w:rsidR="00451FCE" w:rsidRPr="004E396D" w:rsidRDefault="00451FCE" w:rsidP="00781A63">
            <w:pPr>
              <w:pStyle w:val="TAL"/>
              <w:rPr>
                <w:noProof/>
                <w:lang w:val="it-IT"/>
              </w:rPr>
            </w:pPr>
            <w:r w:rsidRPr="004E396D">
              <w:rPr>
                <w:rFonts w:cs="Arial"/>
                <w:bCs/>
              </w:rPr>
              <w:t>UL dedicated BWP configuration</w:t>
            </w:r>
          </w:p>
        </w:tc>
        <w:tc>
          <w:tcPr>
            <w:tcW w:w="810" w:type="pct"/>
            <w:gridSpan w:val="2"/>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noProof/>
              </w:rPr>
            </w:pPr>
            <w:r w:rsidRPr="004E396D">
              <w:rPr>
                <w:lang w:eastAsia="zh-CN"/>
              </w:rPr>
              <w:t>ULBWP.1.1</w:t>
            </w:r>
          </w:p>
        </w:tc>
        <w:tc>
          <w:tcPr>
            <w:tcW w:w="912" w:type="pct"/>
          </w:tcPr>
          <w:p w:rsidR="00451FCE" w:rsidRPr="004E396D" w:rsidRDefault="00451FCE" w:rsidP="00781A63">
            <w:pPr>
              <w:pStyle w:val="TAC"/>
              <w:rPr>
                <w:lang w:eastAsia="zh-CN"/>
              </w:rPr>
            </w:pPr>
          </w:p>
        </w:tc>
      </w:tr>
      <w:tr w:rsidR="00451FCE" w:rsidRPr="004E396D" w:rsidTr="00781A63">
        <w:trPr>
          <w:trHeight w:val="90"/>
          <w:jc w:val="center"/>
        </w:trPr>
        <w:tc>
          <w:tcPr>
            <w:tcW w:w="1219"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TDD Configuration</w:t>
            </w:r>
          </w:p>
        </w:tc>
        <w:tc>
          <w:tcPr>
            <w:tcW w:w="810"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Config 1, 2</w:t>
            </w:r>
          </w:p>
        </w:tc>
        <w:tc>
          <w:tcPr>
            <w:tcW w:w="412" w:type="pct"/>
            <w:shd w:val="clear" w:color="auto" w:fill="auto"/>
          </w:tcPr>
          <w:p w:rsidR="00451FCE" w:rsidRPr="004E396D" w:rsidRDefault="00451FCE" w:rsidP="00781A63">
            <w:pPr>
              <w:keepLines/>
              <w:spacing w:after="0"/>
              <w:jc w:val="center"/>
              <w:rPr>
                <w:rFonts w:ascii="Arial" w:hAnsi="Arial"/>
                <w:noProof/>
                <w:sz w:val="18"/>
                <w:lang w:val="it-IT"/>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TDDConf.3.1</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90"/>
          <w:jc w:val="center"/>
        </w:trPr>
        <w:tc>
          <w:tcPr>
            <w:tcW w:w="1219"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rPr>
              <w:t>CORESET Reference Channel</w:t>
            </w:r>
          </w:p>
        </w:tc>
        <w:tc>
          <w:tcPr>
            <w:tcW w:w="810" w:type="pct"/>
            <w:gridSpan w:val="2"/>
            <w:shd w:val="clear" w:color="auto" w:fill="auto"/>
          </w:tcPr>
          <w:p w:rsidR="00451FCE" w:rsidRPr="004E396D" w:rsidRDefault="00451FCE" w:rsidP="00781A63">
            <w:pPr>
              <w:keepLines/>
              <w:spacing w:after="0"/>
              <w:rPr>
                <w:rFonts w:ascii="Arial" w:hAnsi="Arial"/>
                <w:noProof/>
                <w:sz w:val="18"/>
                <w:lang w:val="it-IT"/>
              </w:rPr>
            </w:pPr>
            <w:r w:rsidRPr="004E396D">
              <w:rPr>
                <w:rFonts w:ascii="Arial" w:hAnsi="Arial"/>
                <w:noProof/>
                <w:sz w:val="18"/>
                <w:lang w:val="it-IT"/>
              </w:rPr>
              <w:t>Config 1, 2</w:t>
            </w:r>
          </w:p>
        </w:tc>
        <w:tc>
          <w:tcPr>
            <w:tcW w:w="412" w:type="pct"/>
            <w:shd w:val="clear" w:color="auto" w:fill="auto"/>
          </w:tcPr>
          <w:p w:rsidR="00451FCE" w:rsidRPr="004E396D" w:rsidRDefault="00451FCE" w:rsidP="00781A63">
            <w:pPr>
              <w:keepLines/>
              <w:spacing w:after="0"/>
              <w:jc w:val="center"/>
              <w:rPr>
                <w:rFonts w:ascii="Arial" w:hAnsi="Arial"/>
                <w:noProof/>
                <w:sz w:val="18"/>
                <w:lang w:val="it-IT"/>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CR. 3.1 TDD</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rPr>
              <w:t>SSB index assigned as BFD RS (q</w:t>
            </w:r>
            <w:r w:rsidRPr="004E396D">
              <w:rPr>
                <w:rFonts w:ascii="Arial" w:hAnsi="Arial"/>
                <w:noProof/>
                <w:sz w:val="18"/>
                <w:vertAlign w:val="subscript"/>
              </w:rPr>
              <w:t>0</w:t>
            </w:r>
            <w:r w:rsidRPr="004E396D">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rPr>
              <w:t>SSB index assigned as CBD RS (q</w:t>
            </w:r>
            <w:r w:rsidRPr="004E396D">
              <w:rPr>
                <w:rFonts w:ascii="Arial" w:hAnsi="Arial"/>
                <w:noProof/>
                <w:sz w:val="18"/>
                <w:vertAlign w:val="subscript"/>
              </w:rPr>
              <w:t>1</w:t>
            </w:r>
            <w:r w:rsidRPr="004E396D">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rPr>
            </w:pPr>
            <w:r w:rsidRPr="004E396D">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51FCE" w:rsidRPr="004E396D" w:rsidRDefault="00451FCE" w:rsidP="00781A63">
            <w:pPr>
              <w:jc w:val="center"/>
              <w:rPr>
                <w:rFonts w:ascii="Arial" w:hAnsi="Arial"/>
                <w:noProof/>
                <w:sz w:val="18"/>
              </w:rPr>
            </w:pPr>
            <w:r w:rsidRPr="004E396D">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51FCE" w:rsidRPr="004E396D" w:rsidRDefault="00451FCE" w:rsidP="00781A63">
            <w:pPr>
              <w:rPr>
                <w:rFonts w:ascii="Arial" w:hAnsi="Arial"/>
                <w:noProof/>
                <w:sz w:val="18"/>
              </w:rPr>
            </w:pPr>
          </w:p>
        </w:tc>
      </w:tr>
      <w:tr w:rsidR="00451FCE" w:rsidRPr="004E396D" w:rsidTr="00781A63">
        <w:trPr>
          <w:trHeight w:val="174"/>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lastRenderedPageBreak/>
              <w:t>OCNG parameters</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OP.1</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Normal</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Del="00BB04CE" w:rsidTr="00781A63">
        <w:trPr>
          <w:trHeight w:val="336"/>
          <w:jc w:val="center"/>
          <w:del w:id="153" w:author="Rose, Ian" w:date="2020-06-08T12:31:00Z"/>
        </w:trPr>
        <w:tc>
          <w:tcPr>
            <w:tcW w:w="2029" w:type="pct"/>
            <w:gridSpan w:val="4"/>
            <w:shd w:val="clear" w:color="auto" w:fill="auto"/>
          </w:tcPr>
          <w:p w:rsidR="00451FCE" w:rsidRPr="004E396D" w:rsidDel="00BB04CE" w:rsidRDefault="00451FCE" w:rsidP="00781A63">
            <w:pPr>
              <w:keepLines/>
              <w:spacing w:after="0"/>
              <w:rPr>
                <w:del w:id="154" w:author="Rose, Ian" w:date="2020-06-08T12:31:00Z"/>
                <w:rFonts w:ascii="Arial" w:hAnsi="Arial"/>
                <w:noProof/>
                <w:sz w:val="18"/>
              </w:rPr>
            </w:pPr>
            <w:del w:id="155" w:author="Rose, Ian" w:date="2020-06-08T12:31:00Z">
              <w:r w:rsidRPr="004E396D" w:rsidDel="00BB04CE">
                <w:rPr>
                  <w:rFonts w:ascii="Arial" w:hAnsi="Arial"/>
                  <w:noProof/>
                  <w:sz w:val="18"/>
                </w:rPr>
                <w:delText>Correlation Matrix and Antenna Configuration</w:delText>
              </w:r>
            </w:del>
          </w:p>
        </w:tc>
        <w:tc>
          <w:tcPr>
            <w:tcW w:w="412" w:type="pct"/>
            <w:shd w:val="clear" w:color="auto" w:fill="auto"/>
          </w:tcPr>
          <w:p w:rsidR="00451FCE" w:rsidRPr="004E396D" w:rsidDel="00BB04CE" w:rsidRDefault="00451FCE" w:rsidP="00781A63">
            <w:pPr>
              <w:keepLines/>
              <w:spacing w:after="0"/>
              <w:jc w:val="center"/>
              <w:rPr>
                <w:del w:id="156" w:author="Rose, Ian" w:date="2020-06-08T12:31:00Z"/>
                <w:rFonts w:ascii="Arial" w:hAnsi="Arial"/>
                <w:noProof/>
                <w:sz w:val="18"/>
              </w:rPr>
            </w:pPr>
          </w:p>
        </w:tc>
        <w:tc>
          <w:tcPr>
            <w:tcW w:w="1647" w:type="pct"/>
            <w:shd w:val="clear" w:color="auto" w:fill="auto"/>
          </w:tcPr>
          <w:p w:rsidR="00451FCE" w:rsidRPr="004E396D" w:rsidDel="00BB04CE" w:rsidRDefault="00451FCE" w:rsidP="00781A63">
            <w:pPr>
              <w:keepLines/>
              <w:spacing w:after="0"/>
              <w:jc w:val="center"/>
              <w:rPr>
                <w:del w:id="157" w:author="Rose, Ian" w:date="2020-06-08T12:31:00Z"/>
                <w:rFonts w:ascii="Arial" w:hAnsi="Arial"/>
                <w:noProof/>
                <w:sz w:val="18"/>
              </w:rPr>
            </w:pPr>
            <w:del w:id="158" w:author="Rose, Ian" w:date="2020-06-08T12:31:00Z">
              <w:r w:rsidRPr="004E396D" w:rsidDel="00BB04CE">
                <w:rPr>
                  <w:rFonts w:ascii="Arial" w:hAnsi="Arial"/>
                  <w:noProof/>
                  <w:sz w:val="18"/>
                </w:rPr>
                <w:delText>2x2 Low</w:delText>
              </w:r>
            </w:del>
          </w:p>
        </w:tc>
        <w:tc>
          <w:tcPr>
            <w:tcW w:w="912" w:type="pct"/>
          </w:tcPr>
          <w:p w:rsidR="00451FCE" w:rsidRPr="004E396D" w:rsidDel="00BB04CE" w:rsidRDefault="00451FCE" w:rsidP="00781A63">
            <w:pPr>
              <w:keepLines/>
              <w:spacing w:after="0"/>
              <w:jc w:val="center"/>
              <w:rPr>
                <w:del w:id="159" w:author="Rose, Ian" w:date="2020-06-08T12:31:00Z"/>
                <w:rFonts w:ascii="Arial" w:hAnsi="Arial"/>
                <w:noProof/>
                <w:sz w:val="18"/>
              </w:rPr>
            </w:pPr>
          </w:p>
        </w:tc>
      </w:tr>
      <w:tr w:rsidR="00451FCE" w:rsidRPr="004E396D" w:rsidTr="00781A63">
        <w:trPr>
          <w:trHeight w:val="162"/>
          <w:jc w:val="center"/>
        </w:trPr>
        <w:tc>
          <w:tcPr>
            <w:tcW w:w="742" w:type="pct"/>
            <w:vMerge w:val="restart"/>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Beam failure detection transmission parameters </w:t>
            </w:r>
          </w:p>
        </w:tc>
        <w:tc>
          <w:tcPr>
            <w:tcW w:w="1287"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DCI format</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1-0</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348"/>
          <w:jc w:val="center"/>
        </w:trPr>
        <w:tc>
          <w:tcPr>
            <w:tcW w:w="742" w:type="pct"/>
            <w:vMerge/>
            <w:shd w:val="clear" w:color="auto" w:fill="auto"/>
          </w:tcPr>
          <w:p w:rsidR="00451FCE" w:rsidRPr="004E396D" w:rsidRDefault="00451FCE" w:rsidP="00781A63">
            <w:pPr>
              <w:keepLines/>
              <w:spacing w:after="0"/>
              <w:rPr>
                <w:rFonts w:ascii="Arial" w:hAnsi="Arial"/>
                <w:noProof/>
                <w:sz w:val="18"/>
              </w:rPr>
            </w:pPr>
          </w:p>
        </w:tc>
        <w:tc>
          <w:tcPr>
            <w:tcW w:w="1287"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Number of Control OFDM symbols</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2</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74"/>
          <w:jc w:val="center"/>
        </w:trPr>
        <w:tc>
          <w:tcPr>
            <w:tcW w:w="742" w:type="pct"/>
            <w:vMerge/>
            <w:shd w:val="clear" w:color="auto" w:fill="auto"/>
          </w:tcPr>
          <w:p w:rsidR="00451FCE" w:rsidRPr="004E396D" w:rsidRDefault="00451FCE" w:rsidP="00781A63">
            <w:pPr>
              <w:keepLines/>
              <w:spacing w:after="0"/>
              <w:rPr>
                <w:rFonts w:ascii="Arial" w:hAnsi="Arial"/>
                <w:noProof/>
                <w:sz w:val="18"/>
              </w:rPr>
            </w:pPr>
          </w:p>
        </w:tc>
        <w:tc>
          <w:tcPr>
            <w:tcW w:w="1287"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Aggregation level </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CCE</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8</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862"/>
          <w:jc w:val="center"/>
        </w:trPr>
        <w:tc>
          <w:tcPr>
            <w:tcW w:w="742" w:type="pct"/>
            <w:vMerge/>
            <w:shd w:val="clear" w:color="auto" w:fill="auto"/>
          </w:tcPr>
          <w:p w:rsidR="00451FCE" w:rsidRPr="004E396D" w:rsidRDefault="00451FCE" w:rsidP="00781A63">
            <w:pPr>
              <w:keepLines/>
              <w:spacing w:after="0"/>
              <w:rPr>
                <w:rFonts w:ascii="Arial" w:hAnsi="Arial"/>
                <w:noProof/>
                <w:sz w:val="18"/>
              </w:rPr>
            </w:pPr>
          </w:p>
        </w:tc>
        <w:tc>
          <w:tcPr>
            <w:tcW w:w="1287"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eastAsia="?? ??" w:hAnsi="Arial"/>
                <w:sz w:val="18"/>
              </w:rPr>
              <w:t>Ratio of hypothetical PDCCH RE energy to average CSI-RS RE energy</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dB</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849"/>
          <w:jc w:val="center"/>
        </w:trPr>
        <w:tc>
          <w:tcPr>
            <w:tcW w:w="742" w:type="pct"/>
            <w:vMerge/>
            <w:shd w:val="clear" w:color="auto" w:fill="auto"/>
          </w:tcPr>
          <w:p w:rsidR="00451FCE" w:rsidRPr="004E396D" w:rsidRDefault="00451FCE" w:rsidP="00781A63">
            <w:pPr>
              <w:keepLines/>
              <w:spacing w:after="0"/>
              <w:rPr>
                <w:rFonts w:ascii="Arial" w:hAnsi="Arial"/>
                <w:noProof/>
                <w:sz w:val="18"/>
              </w:rPr>
            </w:pPr>
          </w:p>
        </w:tc>
        <w:tc>
          <w:tcPr>
            <w:tcW w:w="1287" w:type="pct"/>
            <w:gridSpan w:val="3"/>
            <w:shd w:val="clear" w:color="auto" w:fill="auto"/>
          </w:tcPr>
          <w:p w:rsidR="00451FCE" w:rsidRPr="004E396D" w:rsidRDefault="00451FCE" w:rsidP="00781A63">
            <w:pPr>
              <w:keepLines/>
              <w:spacing w:after="0"/>
              <w:rPr>
                <w:rFonts w:ascii="Arial" w:hAnsi="Arial"/>
                <w:noProof/>
                <w:sz w:val="18"/>
              </w:rPr>
            </w:pPr>
            <w:r w:rsidRPr="004E396D">
              <w:rPr>
                <w:rFonts w:ascii="Arial" w:eastAsia="?? ??" w:hAnsi="Arial"/>
                <w:sz w:val="18"/>
              </w:rPr>
              <w:t>Ratio of hypothetical PDCCH DMRS energy to average CSI-RS RE energy</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dB</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374"/>
          <w:jc w:val="center"/>
        </w:trPr>
        <w:tc>
          <w:tcPr>
            <w:tcW w:w="742" w:type="pct"/>
            <w:vMerge/>
            <w:shd w:val="clear" w:color="auto" w:fill="auto"/>
          </w:tcPr>
          <w:p w:rsidR="00451FCE" w:rsidRPr="004E396D" w:rsidRDefault="00451FCE" w:rsidP="00781A63">
            <w:pPr>
              <w:keepLines/>
              <w:spacing w:after="0"/>
              <w:rPr>
                <w:rFonts w:ascii="Arial" w:hAnsi="Arial"/>
                <w:noProof/>
                <w:sz w:val="18"/>
              </w:rPr>
            </w:pPr>
          </w:p>
        </w:tc>
        <w:tc>
          <w:tcPr>
            <w:tcW w:w="1287" w:type="pct"/>
            <w:gridSpan w:val="3"/>
            <w:shd w:val="clear" w:color="auto" w:fill="auto"/>
            <w:vAlign w:val="center"/>
          </w:tcPr>
          <w:p w:rsidR="00451FCE" w:rsidRPr="004E396D" w:rsidRDefault="00451FCE" w:rsidP="00781A63">
            <w:pPr>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412" w:type="pct"/>
            <w:shd w:val="clear" w:color="auto" w:fill="auto"/>
            <w:vAlign w:val="center"/>
          </w:tcPr>
          <w:p w:rsidR="00451FCE" w:rsidRPr="004E396D" w:rsidRDefault="00451FCE" w:rsidP="00781A63">
            <w:pPr>
              <w:keepLines/>
              <w:spacing w:after="0"/>
              <w:jc w:val="center"/>
              <w:rPr>
                <w:rFonts w:ascii="Arial" w:eastAsia="?? ??" w:hAnsi="Arial"/>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eastAsia="?? ??" w:hAnsi="Arial"/>
                <w:sz w:val="18"/>
              </w:rPr>
              <w:t>REG bundle size</w:t>
            </w:r>
          </w:p>
        </w:tc>
        <w:tc>
          <w:tcPr>
            <w:tcW w:w="912" w:type="pct"/>
          </w:tcPr>
          <w:p w:rsidR="00451FCE" w:rsidRPr="004E396D" w:rsidRDefault="00451FCE" w:rsidP="00781A63">
            <w:pPr>
              <w:keepLines/>
              <w:spacing w:after="0"/>
              <w:jc w:val="center"/>
              <w:rPr>
                <w:rFonts w:ascii="Arial" w:eastAsia="?? ??" w:hAnsi="Arial"/>
                <w:sz w:val="18"/>
              </w:rPr>
            </w:pPr>
          </w:p>
        </w:tc>
      </w:tr>
      <w:tr w:rsidR="00451FCE" w:rsidRPr="004E396D" w:rsidTr="00781A63">
        <w:trPr>
          <w:trHeight w:val="197"/>
          <w:jc w:val="center"/>
        </w:trPr>
        <w:tc>
          <w:tcPr>
            <w:tcW w:w="742" w:type="pct"/>
            <w:vMerge/>
            <w:shd w:val="clear" w:color="auto" w:fill="auto"/>
          </w:tcPr>
          <w:p w:rsidR="00451FCE" w:rsidRPr="004E396D" w:rsidRDefault="00451FCE" w:rsidP="00781A63">
            <w:pPr>
              <w:keepLines/>
              <w:spacing w:after="0"/>
              <w:rPr>
                <w:rFonts w:ascii="Arial" w:hAnsi="Arial"/>
                <w:noProof/>
                <w:sz w:val="18"/>
              </w:rPr>
            </w:pPr>
          </w:p>
        </w:tc>
        <w:tc>
          <w:tcPr>
            <w:tcW w:w="1287" w:type="pct"/>
            <w:gridSpan w:val="3"/>
            <w:shd w:val="clear" w:color="auto" w:fill="auto"/>
            <w:vAlign w:val="center"/>
          </w:tcPr>
          <w:p w:rsidR="00451FCE" w:rsidRPr="004E396D" w:rsidRDefault="00451FCE" w:rsidP="00781A63">
            <w:pPr>
              <w:keepLines/>
              <w:spacing w:after="0"/>
              <w:rPr>
                <w:rFonts w:ascii="Arial" w:eastAsia="?? ??" w:hAnsi="Arial"/>
                <w:sz w:val="18"/>
              </w:rPr>
            </w:pPr>
            <w:r w:rsidRPr="004E396D">
              <w:rPr>
                <w:rFonts w:ascii="Arial" w:eastAsia="?? ??" w:hAnsi="Arial"/>
                <w:sz w:val="18"/>
              </w:rPr>
              <w:t>REG bundle size</w:t>
            </w:r>
          </w:p>
        </w:tc>
        <w:tc>
          <w:tcPr>
            <w:tcW w:w="412" w:type="pct"/>
            <w:shd w:val="clear" w:color="auto" w:fill="auto"/>
            <w:vAlign w:val="center"/>
          </w:tcPr>
          <w:p w:rsidR="00451FCE" w:rsidRPr="004E396D" w:rsidRDefault="00451FCE" w:rsidP="00781A63">
            <w:pPr>
              <w:keepLines/>
              <w:spacing w:after="0"/>
              <w:jc w:val="center"/>
              <w:rPr>
                <w:rFonts w:ascii="Arial" w:eastAsia="?? ??" w:hAnsi="Arial"/>
                <w:sz w:val="18"/>
              </w:rPr>
            </w:pP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6</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74"/>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DRX</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DRX.3</w:t>
            </w:r>
          </w:p>
        </w:tc>
        <w:tc>
          <w:tcPr>
            <w:tcW w:w="912" w:type="pct"/>
          </w:tcPr>
          <w:p w:rsidR="00451FCE" w:rsidRPr="004E396D" w:rsidRDefault="00451FCE" w:rsidP="00781A63">
            <w:pPr>
              <w:keepLines/>
              <w:spacing w:after="0"/>
              <w:jc w:val="center"/>
              <w:rPr>
                <w:rFonts w:ascii="Arial" w:hAnsi="Arial"/>
                <w:i/>
                <w:iCs/>
                <w:sz w:val="18"/>
              </w:rPr>
            </w:pPr>
            <w:r w:rsidRPr="004E396D">
              <w:rPr>
                <w:rFonts w:ascii="Arial" w:hAnsi="Arial"/>
                <w:iCs/>
                <w:sz w:val="18"/>
              </w:rPr>
              <w:t>A.3.3.3</w:t>
            </w: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 xml:space="preserve">Gap pattern ID </w:t>
            </w:r>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N.A.</w:t>
            </w:r>
          </w:p>
        </w:tc>
        <w:tc>
          <w:tcPr>
            <w:tcW w:w="912" w:type="pct"/>
          </w:tcPr>
          <w:p w:rsidR="00451FCE" w:rsidRPr="004E396D" w:rsidRDefault="00451FCE" w:rsidP="00781A63">
            <w:pPr>
              <w:keepLines/>
              <w:spacing w:after="0"/>
              <w:jc w:val="center"/>
              <w:rPr>
                <w:rFonts w:ascii="Arial" w:hAnsi="Arial"/>
                <w:iCs/>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sz w:val="18"/>
              </w:rPr>
            </w:pPr>
            <w:proofErr w:type="spellStart"/>
            <w:r w:rsidRPr="004E396D">
              <w:rPr>
                <w:rFonts w:ascii="Arial" w:hAnsi="Arial"/>
                <w:sz w:val="18"/>
              </w:rPr>
              <w:t>rlmInSyncOutOfSyncThreshold</w:t>
            </w:r>
            <w:proofErr w:type="spellEnd"/>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absent</w:t>
            </w:r>
          </w:p>
        </w:tc>
        <w:tc>
          <w:tcPr>
            <w:tcW w:w="912" w:type="pct"/>
          </w:tcPr>
          <w:p w:rsidR="00451FCE" w:rsidRPr="004E396D" w:rsidRDefault="00451FCE" w:rsidP="00781A63">
            <w:pPr>
              <w:keepLines/>
              <w:spacing w:after="0"/>
              <w:jc w:val="center"/>
              <w:rPr>
                <w:rFonts w:ascii="Arial" w:hAnsi="Arial"/>
                <w:iCs/>
                <w:sz w:val="18"/>
              </w:rPr>
            </w:pPr>
            <w:r w:rsidRPr="004E396D">
              <w:rPr>
                <w:rFonts w:ascii="Arial" w:hAnsi="Arial"/>
                <w:iCs/>
                <w:sz w:val="18"/>
              </w:rPr>
              <w:t>When the field is absent, the UE applies the value 0. (Table 8.1.1-1).</w:t>
            </w:r>
          </w:p>
        </w:tc>
      </w:tr>
      <w:tr w:rsidR="00451FCE" w:rsidRPr="004E396D" w:rsidTr="00781A63">
        <w:trPr>
          <w:trHeight w:val="336"/>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proofErr w:type="spellStart"/>
            <w:r w:rsidRPr="004E396D">
              <w:rPr>
                <w:rFonts w:ascii="Arial" w:hAnsi="Arial"/>
                <w:sz w:val="18"/>
              </w:rPr>
              <w:t>rsrp-ThresholdSSB</w:t>
            </w:r>
            <w:proofErr w:type="spellEnd"/>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dBm</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iCs/>
                <w:sz w:val="18"/>
              </w:rPr>
              <w:t>TBD</w:t>
            </w:r>
          </w:p>
        </w:tc>
        <w:tc>
          <w:tcPr>
            <w:tcW w:w="912" w:type="pct"/>
          </w:tcPr>
          <w:p w:rsidR="00451FCE" w:rsidRPr="004E396D" w:rsidRDefault="00451FCE" w:rsidP="00781A63">
            <w:pPr>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out_LR_SSB</w:t>
            </w:r>
          </w:p>
        </w:tc>
      </w:tr>
      <w:tr w:rsidR="00451FCE" w:rsidRPr="004E396D" w:rsidTr="00781A63">
        <w:trPr>
          <w:trHeight w:val="336"/>
          <w:jc w:val="center"/>
        </w:trPr>
        <w:tc>
          <w:tcPr>
            <w:tcW w:w="2029" w:type="pct"/>
            <w:gridSpan w:val="4"/>
            <w:shd w:val="clear" w:color="auto" w:fill="auto"/>
          </w:tcPr>
          <w:p w:rsidR="00451FCE" w:rsidRPr="004E396D" w:rsidRDefault="00451FCE" w:rsidP="00781A63">
            <w:pPr>
              <w:keepLines/>
              <w:spacing w:after="0"/>
              <w:rPr>
                <w:rFonts w:ascii="Arial" w:hAnsi="Arial"/>
                <w:sz w:val="18"/>
              </w:rPr>
            </w:pPr>
            <w:proofErr w:type="spellStart"/>
            <w:r w:rsidRPr="004E396D">
              <w:rPr>
                <w:rFonts w:ascii="Arial" w:hAnsi="Arial"/>
                <w:sz w:val="18"/>
              </w:rPr>
              <w:t>powerControlOffsetSS</w:t>
            </w:r>
            <w:proofErr w:type="spellEnd"/>
          </w:p>
        </w:tc>
        <w:tc>
          <w:tcPr>
            <w:tcW w:w="412" w:type="pct"/>
            <w:shd w:val="clear" w:color="auto" w:fill="auto"/>
          </w:tcPr>
          <w:p w:rsidR="00451FCE" w:rsidRPr="004E396D" w:rsidRDefault="00451FCE" w:rsidP="00781A63">
            <w:pPr>
              <w:keepLines/>
              <w:spacing w:after="0"/>
              <w:jc w:val="center"/>
              <w:rPr>
                <w:rFonts w:ascii="Arial" w:hAnsi="Arial"/>
                <w:noProof/>
                <w:sz w:val="18"/>
              </w:rPr>
            </w:pPr>
          </w:p>
        </w:tc>
        <w:tc>
          <w:tcPr>
            <w:tcW w:w="1647"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db0</w:t>
            </w:r>
          </w:p>
        </w:tc>
        <w:tc>
          <w:tcPr>
            <w:tcW w:w="912" w:type="pct"/>
          </w:tcPr>
          <w:p w:rsidR="00451FCE" w:rsidRPr="004E396D" w:rsidRDefault="00451FCE" w:rsidP="00781A63">
            <w:pPr>
              <w:keepLines/>
              <w:spacing w:after="0"/>
              <w:jc w:val="center"/>
              <w:rPr>
                <w:rFonts w:ascii="Arial" w:hAnsi="Arial"/>
                <w:noProof/>
                <w:sz w:val="18"/>
              </w:rPr>
            </w:pPr>
            <w:r w:rsidRPr="004E396D">
              <w:rPr>
                <w:rFonts w:ascii="Arial" w:hAnsi="Arial"/>
                <w:noProof/>
                <w:sz w:val="18"/>
              </w:rPr>
              <w:t>Used for deriving rsrp-ThresholdCSI-RS</w:t>
            </w: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beamFailureInstanceMaxCount</w:t>
            </w:r>
          </w:p>
        </w:tc>
        <w:tc>
          <w:tcPr>
            <w:tcW w:w="412" w:type="pct"/>
            <w:shd w:val="clear" w:color="auto" w:fill="auto"/>
          </w:tcPr>
          <w:p w:rsidR="00451FCE" w:rsidRPr="004E396D" w:rsidRDefault="00451FCE" w:rsidP="00781A63">
            <w:pPr>
              <w:keepLines/>
              <w:spacing w:after="0"/>
              <w:jc w:val="center"/>
              <w:rPr>
                <w:rFonts w:ascii="Arial" w:hAnsi="Arial"/>
                <w:iCs/>
                <w:sz w:val="18"/>
              </w:rPr>
            </w:pPr>
          </w:p>
        </w:tc>
        <w:tc>
          <w:tcPr>
            <w:tcW w:w="1647" w:type="pct"/>
            <w:shd w:val="clear" w:color="auto" w:fill="auto"/>
          </w:tcPr>
          <w:p w:rsidR="00451FCE" w:rsidRPr="004E396D" w:rsidRDefault="00451FCE" w:rsidP="00781A63">
            <w:pPr>
              <w:keepLines/>
              <w:spacing w:after="0"/>
              <w:jc w:val="center"/>
              <w:rPr>
                <w:rFonts w:ascii="Arial" w:hAnsi="Arial"/>
                <w:iCs/>
                <w:sz w:val="18"/>
              </w:rPr>
            </w:pPr>
            <w:r w:rsidRPr="004E396D">
              <w:rPr>
                <w:rFonts w:ascii="Arial" w:hAnsi="Arial"/>
                <w:iCs/>
                <w:sz w:val="18"/>
              </w:rPr>
              <w:t>n1</w:t>
            </w:r>
          </w:p>
        </w:tc>
        <w:tc>
          <w:tcPr>
            <w:tcW w:w="912" w:type="pct"/>
          </w:tcPr>
          <w:p w:rsidR="00451FCE" w:rsidRPr="004E396D" w:rsidRDefault="00451FCE" w:rsidP="00781A63">
            <w:pPr>
              <w:keepLines/>
              <w:spacing w:after="0"/>
              <w:jc w:val="center"/>
              <w:rPr>
                <w:rFonts w:ascii="Arial" w:hAnsi="Arial"/>
                <w:iCs/>
                <w:sz w:val="18"/>
              </w:rPr>
            </w:pPr>
            <w:r w:rsidRPr="004E396D">
              <w:rPr>
                <w:rFonts w:ascii="Arial" w:hAnsi="Arial"/>
                <w:iCs/>
                <w:sz w:val="18"/>
              </w:rPr>
              <w:t>see clause 5.17 of TS 38.321 [7]</w:t>
            </w: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beamFailureDetectionTimer</w:t>
            </w:r>
          </w:p>
        </w:tc>
        <w:tc>
          <w:tcPr>
            <w:tcW w:w="412" w:type="pct"/>
            <w:shd w:val="clear" w:color="auto" w:fill="auto"/>
          </w:tcPr>
          <w:p w:rsidR="00451FCE" w:rsidRPr="004E396D" w:rsidRDefault="00451FCE" w:rsidP="00781A63">
            <w:pPr>
              <w:keepLines/>
              <w:spacing w:after="0"/>
              <w:jc w:val="center"/>
              <w:rPr>
                <w:rFonts w:ascii="Arial" w:hAnsi="Arial"/>
                <w:iCs/>
                <w:sz w:val="18"/>
              </w:rPr>
            </w:pPr>
          </w:p>
        </w:tc>
        <w:tc>
          <w:tcPr>
            <w:tcW w:w="1647" w:type="pct"/>
            <w:shd w:val="clear" w:color="auto" w:fill="auto"/>
          </w:tcPr>
          <w:p w:rsidR="00451FCE" w:rsidRPr="004E396D" w:rsidRDefault="00451FCE" w:rsidP="00781A63">
            <w:pPr>
              <w:keepLines/>
              <w:spacing w:after="0"/>
              <w:jc w:val="center"/>
              <w:rPr>
                <w:rFonts w:ascii="Arial" w:hAnsi="Arial"/>
                <w:i/>
                <w:iCs/>
                <w:sz w:val="18"/>
              </w:rPr>
            </w:pPr>
            <w:r w:rsidRPr="004E396D">
              <w:rPr>
                <w:rFonts w:ascii="Arial" w:hAnsi="Arial"/>
                <w:noProof/>
                <w:sz w:val="18"/>
              </w:rPr>
              <w:t>pbfd4</w:t>
            </w:r>
          </w:p>
        </w:tc>
        <w:tc>
          <w:tcPr>
            <w:tcW w:w="912" w:type="pct"/>
          </w:tcPr>
          <w:p w:rsidR="00451FCE" w:rsidRPr="004E396D" w:rsidRDefault="00451FCE" w:rsidP="00781A63">
            <w:pPr>
              <w:keepLines/>
              <w:spacing w:after="0"/>
              <w:jc w:val="center"/>
              <w:rPr>
                <w:rFonts w:ascii="Arial" w:hAnsi="Arial"/>
                <w:noProof/>
                <w:sz w:val="18"/>
              </w:rPr>
            </w:pPr>
            <w:r w:rsidRPr="004E396D">
              <w:rPr>
                <w:rFonts w:ascii="Arial" w:hAnsi="Arial"/>
                <w:iCs/>
                <w:sz w:val="18"/>
              </w:rPr>
              <w:t>see clause 5.17 of TS 38.321 [7]</w:t>
            </w:r>
          </w:p>
        </w:tc>
      </w:tr>
      <w:tr w:rsidR="00451FCE" w:rsidRPr="004E396D" w:rsidTr="00781A63">
        <w:trPr>
          <w:trHeight w:val="61"/>
          <w:jc w:val="center"/>
        </w:trPr>
        <w:tc>
          <w:tcPr>
            <w:tcW w:w="1467" w:type="pct"/>
            <w:gridSpan w:val="3"/>
            <w:shd w:val="clear" w:color="auto" w:fill="auto"/>
            <w:vAlign w:val="center"/>
          </w:tcPr>
          <w:p w:rsidR="00451FCE" w:rsidRPr="004E396D" w:rsidRDefault="00451FCE" w:rsidP="00781A63">
            <w:pPr>
              <w:pStyle w:val="TAL"/>
              <w:rPr>
                <w:rFonts w:cs="Arial"/>
                <w:bCs/>
              </w:rPr>
            </w:pPr>
            <w:r w:rsidRPr="004E396D">
              <w:rPr>
                <w:noProof/>
              </w:rPr>
              <w:t>CSI-RS configuration for CSI reporting</w:t>
            </w:r>
          </w:p>
        </w:tc>
        <w:tc>
          <w:tcPr>
            <w:tcW w:w="562" w:type="pct"/>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noProof/>
              </w:rPr>
            </w:pPr>
            <w:r w:rsidRPr="004E396D">
              <w:rPr>
                <w:szCs w:val="18"/>
              </w:rPr>
              <w:t>[CSI-RS.3.1 TDD]</w:t>
            </w:r>
          </w:p>
        </w:tc>
        <w:tc>
          <w:tcPr>
            <w:tcW w:w="912" w:type="pct"/>
          </w:tcPr>
          <w:p w:rsidR="00451FCE" w:rsidRPr="004E396D" w:rsidRDefault="00451FCE" w:rsidP="00781A63">
            <w:pPr>
              <w:pStyle w:val="TAC"/>
              <w:rPr>
                <w:szCs w:val="18"/>
              </w:rPr>
            </w:pPr>
            <w:r w:rsidRPr="004E396D">
              <w:rPr>
                <w:rFonts w:cs="Arial" w:hint="eastAsia"/>
                <w:iCs/>
                <w:szCs w:val="18"/>
                <w:lang w:eastAsia="zh-CN"/>
              </w:rPr>
              <w:t>A.</w:t>
            </w:r>
            <w:r w:rsidRPr="004E396D">
              <w:rPr>
                <w:rFonts w:cs="Arial"/>
                <w:iCs/>
                <w:szCs w:val="18"/>
                <w:lang w:eastAsia="zh-CN"/>
              </w:rPr>
              <w:t>3.14.2</w:t>
            </w:r>
          </w:p>
        </w:tc>
      </w:tr>
      <w:tr w:rsidR="00451FCE" w:rsidRPr="004E396D" w:rsidTr="00781A63">
        <w:trPr>
          <w:trHeight w:val="61"/>
          <w:jc w:val="center"/>
        </w:trPr>
        <w:tc>
          <w:tcPr>
            <w:tcW w:w="2029" w:type="pct"/>
            <w:gridSpan w:val="4"/>
            <w:shd w:val="clear" w:color="auto" w:fill="auto"/>
            <w:vAlign w:val="center"/>
          </w:tcPr>
          <w:p w:rsidR="00451FCE" w:rsidRPr="004E396D" w:rsidRDefault="00451FCE" w:rsidP="00781A63">
            <w:pPr>
              <w:pStyle w:val="TAL"/>
              <w:rPr>
                <w:noProof/>
                <w:lang w:val="it-IT"/>
              </w:rPr>
            </w:pPr>
            <w:r w:rsidRPr="004E396D">
              <w:rPr>
                <w:noProof/>
                <w:lang w:val="it-IT"/>
              </w:rPr>
              <w:t>TCI states</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szCs w:val="18"/>
              </w:rPr>
            </w:pPr>
            <w:r w:rsidRPr="004E396D">
              <w:rPr>
                <w:szCs w:val="18"/>
              </w:rPr>
              <w:t>[</w:t>
            </w:r>
            <w:r w:rsidRPr="004E396D">
              <w:rPr>
                <w:rFonts w:eastAsia="MS Mincho"/>
              </w:rPr>
              <w:t>TCI.State.0</w:t>
            </w:r>
            <w:r w:rsidRPr="004E396D">
              <w:rPr>
                <w:szCs w:val="18"/>
              </w:rPr>
              <w:t>]</w:t>
            </w:r>
          </w:p>
        </w:tc>
        <w:tc>
          <w:tcPr>
            <w:tcW w:w="912" w:type="pct"/>
          </w:tcPr>
          <w:p w:rsidR="00451FCE" w:rsidRPr="004E396D" w:rsidRDefault="00451FCE" w:rsidP="00781A63">
            <w:pPr>
              <w:pStyle w:val="TAC"/>
              <w:rPr>
                <w:szCs w:val="18"/>
              </w:rPr>
            </w:pPr>
          </w:p>
        </w:tc>
      </w:tr>
      <w:tr w:rsidR="00451FCE" w:rsidRPr="004E396D" w:rsidTr="00781A63">
        <w:trPr>
          <w:trHeight w:val="61"/>
          <w:jc w:val="center"/>
        </w:trPr>
        <w:tc>
          <w:tcPr>
            <w:tcW w:w="1467" w:type="pct"/>
            <w:gridSpan w:val="3"/>
            <w:shd w:val="clear" w:color="auto" w:fill="auto"/>
            <w:vAlign w:val="center"/>
          </w:tcPr>
          <w:p w:rsidR="00451FCE" w:rsidRPr="004E396D" w:rsidRDefault="00451FCE" w:rsidP="00781A63">
            <w:pPr>
              <w:pStyle w:val="TAL"/>
              <w:rPr>
                <w:noProof/>
              </w:rPr>
            </w:pPr>
            <w:r w:rsidRPr="004E396D">
              <w:t>CSI-RS for tracking</w:t>
            </w:r>
          </w:p>
        </w:tc>
        <w:tc>
          <w:tcPr>
            <w:tcW w:w="562" w:type="pct"/>
            <w:shd w:val="clear" w:color="auto" w:fill="auto"/>
          </w:tcPr>
          <w:p w:rsidR="00451FCE" w:rsidRPr="004E396D" w:rsidRDefault="00451FCE" w:rsidP="00781A63">
            <w:pPr>
              <w:pStyle w:val="TAL"/>
              <w:rPr>
                <w:noProof/>
                <w:lang w:val="it-IT"/>
              </w:rPr>
            </w:pPr>
            <w:r w:rsidRPr="004E396D">
              <w:rPr>
                <w:noProof/>
                <w:lang w:val="it-IT"/>
              </w:rPr>
              <w:t>Config 1, 2</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szCs w:val="18"/>
              </w:rPr>
            </w:pPr>
            <w:r w:rsidRPr="004E396D">
              <w:rPr>
                <w:szCs w:val="18"/>
              </w:rPr>
              <w:t>[TRS.2.1 TDD]</w:t>
            </w:r>
          </w:p>
        </w:tc>
        <w:tc>
          <w:tcPr>
            <w:tcW w:w="912" w:type="pct"/>
          </w:tcPr>
          <w:p w:rsidR="00451FCE" w:rsidRPr="004E396D" w:rsidRDefault="00451FCE" w:rsidP="00781A63">
            <w:pPr>
              <w:pStyle w:val="TAC"/>
              <w:rPr>
                <w:szCs w:val="18"/>
              </w:rPr>
            </w:pPr>
          </w:p>
        </w:tc>
      </w:tr>
      <w:tr w:rsidR="00451FCE" w:rsidRPr="004E396D" w:rsidTr="00781A63">
        <w:trPr>
          <w:trHeight w:val="61"/>
          <w:jc w:val="center"/>
        </w:trPr>
        <w:tc>
          <w:tcPr>
            <w:tcW w:w="2029" w:type="pct"/>
            <w:gridSpan w:val="4"/>
            <w:shd w:val="clear" w:color="auto" w:fill="auto"/>
          </w:tcPr>
          <w:p w:rsidR="00451FCE" w:rsidRPr="004E396D" w:rsidRDefault="00451FCE" w:rsidP="00781A63">
            <w:pPr>
              <w:pStyle w:val="TAL"/>
              <w:rPr>
                <w:noProof/>
                <w:lang w:val="it-IT"/>
              </w:rPr>
            </w:pPr>
            <w:r w:rsidRPr="004E396D">
              <w:rPr>
                <w:noProof/>
              </w:rPr>
              <w:t>SSB index assigned as RLM RS</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szCs w:val="18"/>
                <w:lang w:eastAsia="zh-CN"/>
              </w:rPr>
            </w:pPr>
            <w:r w:rsidRPr="004E396D">
              <w:rPr>
                <w:rFonts w:hint="eastAsia"/>
                <w:szCs w:val="18"/>
                <w:lang w:eastAsia="zh-CN"/>
              </w:rPr>
              <w:t>0, 1</w:t>
            </w:r>
          </w:p>
        </w:tc>
        <w:tc>
          <w:tcPr>
            <w:tcW w:w="912" w:type="pct"/>
          </w:tcPr>
          <w:p w:rsidR="00451FCE" w:rsidRPr="004E396D" w:rsidRDefault="00451FCE" w:rsidP="00781A63">
            <w:pPr>
              <w:pStyle w:val="TAC"/>
              <w:rPr>
                <w:szCs w:val="18"/>
              </w:rPr>
            </w:pPr>
          </w:p>
        </w:tc>
      </w:tr>
      <w:tr w:rsidR="00451FCE" w:rsidRPr="004E396D" w:rsidTr="00781A63">
        <w:trPr>
          <w:trHeight w:val="61"/>
          <w:jc w:val="center"/>
        </w:trPr>
        <w:tc>
          <w:tcPr>
            <w:tcW w:w="2029" w:type="pct"/>
            <w:gridSpan w:val="4"/>
            <w:shd w:val="clear" w:color="auto" w:fill="auto"/>
          </w:tcPr>
          <w:p w:rsidR="00451FCE" w:rsidRPr="004E396D" w:rsidRDefault="00451FCE" w:rsidP="00781A63">
            <w:pPr>
              <w:pStyle w:val="TAL"/>
              <w:rPr>
                <w:noProof/>
              </w:rPr>
            </w:pPr>
            <w:r w:rsidRPr="004E396D">
              <w:rPr>
                <w:noProof/>
              </w:rPr>
              <w:t>T310 Timer</w:t>
            </w:r>
          </w:p>
        </w:tc>
        <w:tc>
          <w:tcPr>
            <w:tcW w:w="412" w:type="pct"/>
            <w:shd w:val="clear" w:color="auto" w:fill="auto"/>
          </w:tcPr>
          <w:p w:rsidR="00451FCE" w:rsidRPr="004E396D" w:rsidRDefault="00451FCE" w:rsidP="00781A63">
            <w:pPr>
              <w:pStyle w:val="TAC"/>
              <w:rPr>
                <w:noProof/>
                <w:lang w:val="it-IT" w:eastAsia="zh-CN"/>
              </w:rPr>
            </w:pPr>
            <w:r w:rsidRPr="004E396D">
              <w:rPr>
                <w:rFonts w:hint="eastAsia"/>
                <w:noProof/>
                <w:lang w:val="it-IT" w:eastAsia="zh-CN"/>
              </w:rPr>
              <w:t>ms</w:t>
            </w:r>
          </w:p>
        </w:tc>
        <w:tc>
          <w:tcPr>
            <w:tcW w:w="1647" w:type="pct"/>
          </w:tcPr>
          <w:p w:rsidR="00451FCE" w:rsidRPr="004E396D" w:rsidRDefault="00451FCE" w:rsidP="00781A63">
            <w:pPr>
              <w:pStyle w:val="TAC"/>
              <w:rPr>
                <w:szCs w:val="18"/>
                <w:lang w:eastAsia="zh-CN"/>
              </w:rPr>
            </w:pPr>
            <w:r w:rsidRPr="004E396D">
              <w:rPr>
                <w:rFonts w:hint="eastAsia"/>
                <w:szCs w:val="18"/>
                <w:lang w:eastAsia="zh-CN"/>
              </w:rPr>
              <w:t>1000</w:t>
            </w:r>
          </w:p>
        </w:tc>
        <w:tc>
          <w:tcPr>
            <w:tcW w:w="912" w:type="pct"/>
          </w:tcPr>
          <w:p w:rsidR="00451FCE" w:rsidRPr="004E396D" w:rsidRDefault="00451FCE" w:rsidP="00781A63">
            <w:pPr>
              <w:pStyle w:val="TAC"/>
              <w:rPr>
                <w:szCs w:val="18"/>
              </w:rPr>
            </w:pPr>
          </w:p>
        </w:tc>
      </w:tr>
      <w:tr w:rsidR="00451FCE" w:rsidRPr="004E396D" w:rsidTr="00781A63">
        <w:trPr>
          <w:trHeight w:val="61"/>
          <w:jc w:val="center"/>
        </w:trPr>
        <w:tc>
          <w:tcPr>
            <w:tcW w:w="2029" w:type="pct"/>
            <w:gridSpan w:val="4"/>
            <w:shd w:val="clear" w:color="auto" w:fill="auto"/>
          </w:tcPr>
          <w:p w:rsidR="00451FCE" w:rsidRPr="004E396D" w:rsidRDefault="00451FCE" w:rsidP="00781A63">
            <w:pPr>
              <w:pStyle w:val="TAL"/>
              <w:rPr>
                <w:noProof/>
                <w:lang w:eastAsia="zh-CN"/>
              </w:rPr>
            </w:pPr>
            <w:r w:rsidRPr="004E396D">
              <w:rPr>
                <w:rFonts w:hint="eastAsia"/>
                <w:noProof/>
                <w:lang w:eastAsia="zh-CN"/>
              </w:rPr>
              <w:t>N310</w:t>
            </w:r>
          </w:p>
        </w:tc>
        <w:tc>
          <w:tcPr>
            <w:tcW w:w="412" w:type="pct"/>
            <w:shd w:val="clear" w:color="auto" w:fill="auto"/>
          </w:tcPr>
          <w:p w:rsidR="00451FCE" w:rsidRPr="004E396D" w:rsidRDefault="00451FCE" w:rsidP="00781A63">
            <w:pPr>
              <w:pStyle w:val="TAC"/>
              <w:rPr>
                <w:noProof/>
                <w:lang w:val="it-IT"/>
              </w:rPr>
            </w:pPr>
          </w:p>
        </w:tc>
        <w:tc>
          <w:tcPr>
            <w:tcW w:w="1647" w:type="pct"/>
          </w:tcPr>
          <w:p w:rsidR="00451FCE" w:rsidRPr="004E396D" w:rsidRDefault="00451FCE" w:rsidP="00781A63">
            <w:pPr>
              <w:pStyle w:val="TAC"/>
              <w:rPr>
                <w:szCs w:val="18"/>
                <w:lang w:eastAsia="zh-CN"/>
              </w:rPr>
            </w:pPr>
            <w:r w:rsidRPr="004E396D">
              <w:rPr>
                <w:rFonts w:hint="eastAsia"/>
                <w:szCs w:val="18"/>
                <w:lang w:eastAsia="zh-CN"/>
              </w:rPr>
              <w:t>2</w:t>
            </w:r>
          </w:p>
        </w:tc>
        <w:tc>
          <w:tcPr>
            <w:tcW w:w="912" w:type="pct"/>
          </w:tcPr>
          <w:p w:rsidR="00451FCE" w:rsidRPr="004E396D" w:rsidRDefault="00451FCE" w:rsidP="00781A63">
            <w:pPr>
              <w:pStyle w:val="TAC"/>
              <w:rPr>
                <w:szCs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T1</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1</w:t>
            </w:r>
          </w:p>
        </w:tc>
        <w:tc>
          <w:tcPr>
            <w:tcW w:w="912" w:type="pct"/>
          </w:tcPr>
          <w:p w:rsidR="00451FCE" w:rsidRPr="004E396D" w:rsidRDefault="00451FCE" w:rsidP="00781A63">
            <w:pPr>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451FCE" w:rsidRPr="004E396D" w:rsidTr="00781A63">
        <w:trPr>
          <w:trHeight w:val="174"/>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T2</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3.37</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T3</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2.8</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T4</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T5</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0.61</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162"/>
          <w:jc w:val="center"/>
        </w:trPr>
        <w:tc>
          <w:tcPr>
            <w:tcW w:w="2029" w:type="pct"/>
            <w:gridSpan w:val="4"/>
            <w:shd w:val="clear" w:color="auto" w:fill="auto"/>
          </w:tcPr>
          <w:p w:rsidR="00451FCE" w:rsidRPr="004E396D" w:rsidRDefault="00451FCE" w:rsidP="00781A63">
            <w:pPr>
              <w:keepLines/>
              <w:spacing w:after="0"/>
              <w:rPr>
                <w:rFonts w:ascii="Arial" w:hAnsi="Arial"/>
                <w:noProof/>
                <w:sz w:val="18"/>
              </w:rPr>
            </w:pPr>
            <w:r w:rsidRPr="004E396D">
              <w:rPr>
                <w:rFonts w:ascii="Arial" w:hAnsi="Arial"/>
                <w:noProof/>
                <w:sz w:val="18"/>
              </w:rPr>
              <w:t>D1</w:t>
            </w:r>
          </w:p>
        </w:tc>
        <w:tc>
          <w:tcPr>
            <w:tcW w:w="412"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451FCE" w:rsidRPr="004E396D" w:rsidRDefault="00451FCE" w:rsidP="00781A63">
            <w:pPr>
              <w:keepLines/>
              <w:spacing w:after="0"/>
              <w:jc w:val="center"/>
              <w:rPr>
                <w:rFonts w:ascii="Arial" w:hAnsi="Arial"/>
                <w:noProof/>
                <w:sz w:val="18"/>
              </w:rPr>
            </w:pPr>
            <w:r w:rsidRPr="004E396D">
              <w:rPr>
                <w:rFonts w:ascii="Arial" w:hAnsi="Arial"/>
                <w:noProof/>
                <w:sz w:val="18"/>
              </w:rPr>
              <w:t>0.57</w:t>
            </w:r>
          </w:p>
        </w:tc>
        <w:tc>
          <w:tcPr>
            <w:tcW w:w="912" w:type="pct"/>
          </w:tcPr>
          <w:p w:rsidR="00451FCE" w:rsidRPr="004E396D" w:rsidRDefault="00451FCE" w:rsidP="00781A63">
            <w:pPr>
              <w:keepLines/>
              <w:spacing w:after="0"/>
              <w:jc w:val="center"/>
              <w:rPr>
                <w:rFonts w:ascii="Arial" w:hAnsi="Arial"/>
                <w:noProof/>
                <w:sz w:val="18"/>
              </w:rPr>
            </w:pPr>
          </w:p>
        </w:tc>
      </w:tr>
      <w:tr w:rsidR="00451FCE" w:rsidRPr="004E396D" w:rsidTr="00781A63">
        <w:trPr>
          <w:trHeight w:val="675"/>
          <w:jc w:val="center"/>
        </w:trPr>
        <w:tc>
          <w:tcPr>
            <w:tcW w:w="5000" w:type="pct"/>
            <w:gridSpan w:val="7"/>
          </w:tcPr>
          <w:p w:rsidR="00451FCE" w:rsidRPr="004E396D" w:rsidRDefault="00451FCE" w:rsidP="00781A63">
            <w:pPr>
              <w:pStyle w:val="TAN"/>
            </w:pPr>
            <w:r w:rsidRPr="004E396D">
              <w:rPr>
                <w:noProof/>
              </w:rPr>
              <w:t>Note 1:</w:t>
            </w:r>
            <w:r w:rsidRPr="004E396D">
              <w:rPr>
                <w:lang w:eastAsia="zh-CN"/>
              </w:rPr>
              <w:tab/>
            </w:r>
            <w:r w:rsidRPr="004E396D">
              <w:t>All configurations are assigned to the UE prior to the start of time period T1.</w:t>
            </w:r>
          </w:p>
          <w:p w:rsidR="00451FCE" w:rsidRPr="004E396D" w:rsidRDefault="00451FCE" w:rsidP="00781A63">
            <w:pPr>
              <w:pStyle w:val="TAN"/>
            </w:pPr>
            <w:r w:rsidRPr="004E396D">
              <w:t>Note 2:</w:t>
            </w:r>
            <w:r w:rsidRPr="004E396D">
              <w:tab/>
              <w:t>UE-specific PDCCH is not transmitted after T1 starts.</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b/>
          <w:lang w:val="en-US"/>
        </w:rPr>
      </w:pPr>
      <w:r w:rsidRPr="004E396D">
        <w:rPr>
          <w:rFonts w:ascii="Arial" w:hAnsi="Arial"/>
          <w:b/>
        </w:rPr>
        <w:t xml:space="preserve">Table A.7.5.5.2.1-3: Cell specific test parameters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51FCE" w:rsidRPr="004E396D"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Test 1</w:t>
            </w:r>
          </w:p>
        </w:tc>
      </w:tr>
      <w:tr w:rsidR="00451FCE" w:rsidRPr="004E396D"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T5</w:t>
            </w:r>
          </w:p>
        </w:tc>
      </w:tr>
      <w:tr w:rsidR="00451FCE" w:rsidRPr="004E396D"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0</w:t>
            </w: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51FCE" w:rsidRPr="004E396D" w:rsidRDefault="00451FCE" w:rsidP="00781A63">
            <w:pPr>
              <w:spacing w:after="0"/>
              <w:rPr>
                <w:rFonts w:ascii="Arial" w:hAnsi="Arial"/>
                <w:sz w:val="18"/>
              </w:rPr>
            </w:pPr>
            <w:r w:rsidRPr="004E396D">
              <w:rPr>
                <w:rFonts w:ascii="Arial" w:hAnsi="Arial"/>
                <w:sz w:val="18"/>
              </w:rPr>
              <w:t>SNR_SSB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10</w:t>
            </w:r>
          </w:p>
        </w:tc>
      </w:tr>
      <w:tr w:rsidR="00451FCE" w:rsidRPr="004E396D"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10</w:t>
            </w:r>
          </w:p>
        </w:tc>
      </w:tr>
      <w:tr w:rsidR="00451FCE" w:rsidRPr="004E396D" w:rsidTr="00781A63">
        <w:trPr>
          <w:cantSplit/>
          <w:trHeight w:val="105"/>
          <w:jc w:val="center"/>
        </w:trPr>
        <w:tc>
          <w:tcPr>
            <w:tcW w:w="2263" w:type="dxa"/>
            <w:vMerge w:val="restart"/>
            <w:tcBorders>
              <w:left w:val="single" w:sz="4" w:space="0" w:color="auto"/>
              <w:right w:val="single" w:sz="4" w:space="0" w:color="auto"/>
            </w:tcBorders>
            <w:vAlign w:val="center"/>
          </w:tcPr>
          <w:p w:rsidR="00451FCE" w:rsidRPr="004E396D" w:rsidRDefault="00451FCE" w:rsidP="00781A63">
            <w:pPr>
              <w:spacing w:after="0"/>
              <w:rPr>
                <w:rFonts w:ascii="Arial" w:hAnsi="Arial"/>
                <w:sz w:val="18"/>
              </w:rPr>
            </w:pPr>
            <w:r w:rsidRPr="004E396D">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1</w:t>
            </w:r>
          </w:p>
        </w:tc>
        <w:tc>
          <w:tcPr>
            <w:tcW w:w="850" w:type="dxa"/>
            <w:vMerge w:val="restart"/>
            <w:tcBorders>
              <w:left w:val="single" w:sz="4" w:space="0" w:color="auto"/>
              <w:right w:val="single" w:sz="4" w:space="0" w:color="auto"/>
            </w:tcBorders>
            <w:vAlign w:val="center"/>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position w:val="-12"/>
              </w:rPr>
              <w:object w:dxaOrig="420" w:dyaOrig="420">
                <v:shape id="_x0000_i1032" type="#_x0000_t75" style="width:21.05pt;height:21.05pt" o:ole="" fillcolor="window">
                  <v:imagedata r:id="rId13" o:title=""/>
                </v:shape>
                <o:OLEObject Type="Embed" ProgID="Equation.3" ShapeID="_x0000_i1032" DrawAspect="Content" ObjectID="_1653126627" r:id="rId45"/>
              </w:objec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proofErr w:type="spellStart"/>
            <w:r w:rsidRPr="004E396D">
              <w:t>dBm</w:t>
            </w:r>
            <w:proofErr w:type="spellEnd"/>
            <w:r w:rsidRPr="004E396D">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TBD</w:t>
            </w:r>
          </w:p>
        </w:tc>
      </w:tr>
      <w:tr w:rsidR="00451FCE" w:rsidRPr="004E396D" w:rsidTr="00781A6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TBD</w:t>
            </w:r>
          </w:p>
        </w:tc>
      </w:tr>
      <w:tr w:rsidR="00451FCE" w:rsidRPr="004E396D"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rPr>
                <w:rFonts w:eastAsia="MS Mincho"/>
              </w:rPr>
            </w:pPr>
            <w:r w:rsidRPr="004E396D">
              <w:rPr>
                <w:rFonts w:eastAsia="MS Mincho"/>
              </w:rPr>
              <w:t>TDL-A 30ns 75Hz</w:t>
            </w:r>
          </w:p>
        </w:tc>
      </w:tr>
      <w:tr w:rsidR="00451FCE" w:rsidRPr="004E396D"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A.7.5.5.1.1-1</w:t>
            </w:r>
            <w:r w:rsidRPr="004E396D">
              <w:rPr>
                <w:rFonts w:ascii="Arial" w:hAnsi="Arial"/>
                <w:sz w:val="18"/>
              </w:rPr>
              <w:t>.</w:t>
            </w:r>
          </w:p>
          <w:p w:rsidR="00451FCE" w:rsidRPr="004E396D" w:rsidRDefault="00451FCE" w:rsidP="00781A63">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451FCE" w:rsidRPr="004E396D" w:rsidRDefault="00451FCE" w:rsidP="00451FCE"/>
    <w:p w:rsidR="00451FCE" w:rsidRPr="004E396D" w:rsidRDefault="00451FCE" w:rsidP="00451FCE">
      <w:pPr>
        <w:keepNext/>
        <w:keepLines/>
        <w:spacing w:before="60"/>
        <w:jc w:val="center"/>
        <w:rPr>
          <w:rFonts w:ascii="Arial" w:hAnsi="Arial"/>
          <w:b/>
          <w:lang w:val="en-US"/>
        </w:rPr>
      </w:pPr>
      <w:r w:rsidRPr="004E396D">
        <w:rPr>
          <w:rFonts w:ascii="Arial" w:hAnsi="Arial"/>
          <w:b/>
          <w:lang w:val="en-US"/>
        </w:rPr>
        <w:t xml:space="preserve">Table A.7.5.5.2.1-4: </w:t>
      </w:r>
      <w:r w:rsidRPr="004E396D">
        <w:rPr>
          <w:rFonts w:ascii="Arial" w:hAnsi="Arial"/>
          <w:b/>
        </w:rPr>
        <w:t xml:space="preserve">Measurement gap configuration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1FCE" w:rsidRPr="004E396D" w:rsidTr="00781A63">
        <w:trPr>
          <w:trHeight w:val="210"/>
          <w:jc w:val="center"/>
        </w:trPr>
        <w:tc>
          <w:tcPr>
            <w:tcW w:w="3075" w:type="dxa"/>
            <w:vMerge w:val="restart"/>
            <w:vAlign w:val="center"/>
          </w:tcPr>
          <w:p w:rsidR="00451FCE" w:rsidRPr="004E396D" w:rsidRDefault="00451FCE" w:rsidP="00781A63">
            <w:pPr>
              <w:keepNext/>
              <w:keepLines/>
              <w:spacing w:after="0"/>
              <w:jc w:val="center"/>
              <w:rPr>
                <w:rFonts w:ascii="Arial" w:hAnsi="Arial"/>
                <w:b/>
                <w:sz w:val="18"/>
              </w:rPr>
            </w:pPr>
            <w:r w:rsidRPr="004E396D">
              <w:rPr>
                <w:rFonts w:ascii="Arial" w:hAnsi="Arial"/>
                <w:b/>
                <w:sz w:val="18"/>
              </w:rPr>
              <w:t>Field</w:t>
            </w:r>
          </w:p>
        </w:tc>
        <w:tc>
          <w:tcPr>
            <w:tcW w:w="1219" w:type="dxa"/>
          </w:tcPr>
          <w:p w:rsidR="00451FCE" w:rsidRPr="004E396D" w:rsidRDefault="00451FCE" w:rsidP="00781A63">
            <w:pPr>
              <w:keepNext/>
              <w:keepLines/>
              <w:spacing w:after="0"/>
              <w:jc w:val="center"/>
              <w:rPr>
                <w:rFonts w:ascii="Arial" w:hAnsi="Arial"/>
                <w:b/>
                <w:sz w:val="18"/>
              </w:rPr>
            </w:pPr>
            <w:r w:rsidRPr="004E396D">
              <w:rPr>
                <w:rFonts w:ascii="Arial" w:hAnsi="Arial"/>
                <w:b/>
                <w:sz w:val="18"/>
              </w:rPr>
              <w:t>Test 2</w:t>
            </w:r>
          </w:p>
        </w:tc>
      </w:tr>
      <w:tr w:rsidR="00451FCE" w:rsidRPr="004E396D" w:rsidTr="00781A63">
        <w:trPr>
          <w:trHeight w:val="210"/>
          <w:jc w:val="center"/>
        </w:trPr>
        <w:tc>
          <w:tcPr>
            <w:tcW w:w="3075" w:type="dxa"/>
            <w:vMerge/>
            <w:vAlign w:val="center"/>
          </w:tcPr>
          <w:p w:rsidR="00451FCE" w:rsidRPr="004E396D" w:rsidRDefault="00451FCE" w:rsidP="00781A63">
            <w:pPr>
              <w:keepNext/>
              <w:keepLines/>
              <w:spacing w:after="0"/>
              <w:jc w:val="center"/>
              <w:rPr>
                <w:rFonts w:ascii="Arial" w:hAnsi="Arial"/>
                <w:b/>
                <w:sz w:val="18"/>
              </w:rPr>
            </w:pPr>
          </w:p>
        </w:tc>
        <w:tc>
          <w:tcPr>
            <w:tcW w:w="1219" w:type="dxa"/>
          </w:tcPr>
          <w:p w:rsidR="00451FCE" w:rsidRPr="004E396D" w:rsidRDefault="00451FCE" w:rsidP="00781A63">
            <w:pPr>
              <w:keepNext/>
              <w:keepLines/>
              <w:spacing w:after="0"/>
              <w:jc w:val="center"/>
              <w:rPr>
                <w:rFonts w:ascii="Arial" w:hAnsi="Arial"/>
                <w:b/>
                <w:sz w:val="18"/>
              </w:rPr>
            </w:pPr>
            <w:r w:rsidRPr="004E396D">
              <w:rPr>
                <w:rFonts w:ascii="Arial" w:hAnsi="Arial"/>
                <w:b/>
                <w:sz w:val="18"/>
              </w:rPr>
              <w:t>Value</w:t>
            </w:r>
          </w:p>
        </w:tc>
      </w:tr>
      <w:tr w:rsidR="00451FCE" w:rsidRPr="004E396D" w:rsidTr="00781A63">
        <w:trPr>
          <w:jc w:val="center"/>
        </w:trPr>
        <w:tc>
          <w:tcPr>
            <w:tcW w:w="3075" w:type="dxa"/>
            <w:vAlign w:val="center"/>
          </w:tcPr>
          <w:p w:rsidR="00451FCE" w:rsidRPr="004E396D" w:rsidRDefault="00451FCE" w:rsidP="00781A63">
            <w:pPr>
              <w:keepNext/>
              <w:keepLines/>
              <w:spacing w:after="0"/>
              <w:jc w:val="center"/>
              <w:rPr>
                <w:rFonts w:ascii="Arial" w:hAnsi="Arial"/>
                <w:sz w:val="18"/>
              </w:rPr>
            </w:pPr>
            <w:proofErr w:type="spellStart"/>
            <w:r w:rsidRPr="004E396D">
              <w:rPr>
                <w:rFonts w:ascii="Arial" w:hAnsi="Arial"/>
                <w:sz w:val="18"/>
              </w:rPr>
              <w:t>gapOffset</w:t>
            </w:r>
            <w:proofErr w:type="spellEnd"/>
          </w:p>
        </w:tc>
        <w:tc>
          <w:tcPr>
            <w:tcW w:w="1219" w:type="dxa"/>
          </w:tcPr>
          <w:p w:rsidR="00451FCE" w:rsidRPr="004E396D" w:rsidRDefault="00451FCE" w:rsidP="00781A63">
            <w:pPr>
              <w:keepNext/>
              <w:keepLines/>
              <w:spacing w:after="0"/>
              <w:jc w:val="center"/>
              <w:rPr>
                <w:rFonts w:ascii="Arial" w:hAnsi="Arial"/>
                <w:sz w:val="18"/>
              </w:rPr>
            </w:pPr>
            <w:r w:rsidRPr="004E396D">
              <w:rPr>
                <w:rFonts w:ascii="Arial" w:hAnsi="Arial"/>
                <w:sz w:val="18"/>
              </w:rPr>
              <w:t>0</w:t>
            </w:r>
          </w:p>
        </w:tc>
      </w:tr>
    </w:tbl>
    <w:p w:rsidR="00451FCE" w:rsidRPr="004E396D" w:rsidRDefault="00451FCE" w:rsidP="00451FCE"/>
    <w:p w:rsidR="00451FCE" w:rsidRPr="004E396D" w:rsidRDefault="00451FCE" w:rsidP="00451FCE">
      <w:pPr>
        <w:keepNext/>
        <w:keepLines/>
        <w:spacing w:before="60"/>
        <w:jc w:val="center"/>
        <w:rPr>
          <w:rFonts w:ascii="Arial" w:hAnsi="Arial"/>
          <w:b/>
        </w:rPr>
      </w:pPr>
      <w:r w:rsidRPr="004E396D">
        <w:rPr>
          <w:rFonts w:ascii="Arial" w:hAnsi="Arial"/>
          <w:b/>
        </w:rPr>
        <w:t>Table A.7.5.5.2.1-5: Void</w:t>
      </w:r>
    </w:p>
    <w:p w:rsidR="00451FCE" w:rsidRPr="004E396D" w:rsidRDefault="00451FCE" w:rsidP="00451FCE">
      <w:pPr>
        <w:keepNext/>
        <w:keepLines/>
        <w:spacing w:before="60"/>
        <w:jc w:val="center"/>
        <w:rPr>
          <w:rFonts w:ascii="Arial" w:hAnsi="Arial"/>
          <w:b/>
        </w:rPr>
      </w:pPr>
      <w:r w:rsidRPr="004E396D">
        <w:rPr>
          <w:rFonts w:ascii="Arial" w:hAnsi="Arial"/>
          <w:b/>
          <w:noProof/>
          <w:lang w:eastAsia="en-GB"/>
        </w:rPr>
        <w:drawing>
          <wp:inline distT="0" distB="0" distL="0" distR="0" wp14:anchorId="7DF1B3BA" wp14:editId="3C88DDEE">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451FCE" w:rsidRPr="004E396D" w:rsidRDefault="00451FCE" w:rsidP="00451FCE">
      <w:pPr>
        <w:keepLines/>
        <w:spacing w:after="240"/>
        <w:jc w:val="center"/>
        <w:rPr>
          <w:rFonts w:ascii="Arial" w:hAnsi="Arial"/>
          <w:lang w:val="en-US"/>
        </w:rPr>
      </w:pPr>
      <w:r w:rsidRPr="004E396D">
        <w:rPr>
          <w:rFonts w:ascii="Arial" w:hAnsi="Arial"/>
          <w:b/>
          <w:lang w:val="en-US"/>
        </w:rPr>
        <w:t>Figure A.7.5.5.2.1-1: SNR variation for SSB-based beam failure detection and link recovery testing in non-DRX mode</w:t>
      </w:r>
    </w:p>
    <w:p w:rsidR="00451FCE" w:rsidRPr="004E396D" w:rsidRDefault="00451FCE" w:rsidP="00451FCE">
      <w:pPr>
        <w:pStyle w:val="Heading5"/>
        <w:rPr>
          <w:snapToGrid w:val="0"/>
        </w:rPr>
      </w:pPr>
      <w:bookmarkStart w:id="160" w:name="_Toc535476730"/>
      <w:r w:rsidRPr="004E396D">
        <w:rPr>
          <w:snapToGrid w:val="0"/>
        </w:rPr>
        <w:t>A.7.5.5.2.2</w:t>
      </w:r>
      <w:r w:rsidRPr="004E396D">
        <w:rPr>
          <w:snapToGrid w:val="0"/>
        </w:rPr>
        <w:tab/>
        <w:t>Test Requirements</w:t>
      </w:r>
      <w:bookmarkEnd w:id="160"/>
    </w:p>
    <w:p w:rsidR="00451FCE" w:rsidRPr="004E396D" w:rsidRDefault="00451FCE" w:rsidP="00451FCE">
      <w:r w:rsidRPr="004E396D">
        <w:t xml:space="preserve">The UE behaviour during time durations T1, T2, T3, T4 </w:t>
      </w:r>
      <w:r w:rsidRPr="004E396D">
        <w:rPr>
          <w:lang w:eastAsia="zh-CN"/>
        </w:rPr>
        <w:t xml:space="preserve">and </w:t>
      </w:r>
      <w:r w:rsidRPr="004E396D">
        <w:t>T5 shall be as follows:</w:t>
      </w:r>
    </w:p>
    <w:p w:rsidR="00451FCE" w:rsidRPr="004E396D" w:rsidRDefault="00451FCE" w:rsidP="00451FCE">
      <w:pPr>
        <w:rPr>
          <w:lang w:eastAsia="zh-CN"/>
        </w:rPr>
      </w:pPr>
      <w:r w:rsidRPr="004E396D">
        <w:lastRenderedPageBreak/>
        <w:t xml:space="preserve">During the </w:t>
      </w:r>
      <w:r w:rsidRPr="004E396D">
        <w:rPr>
          <w:lang w:eastAsia="zh-CN"/>
        </w:rPr>
        <w:t xml:space="preserve">time duration T1 and T2, the UE shall transmit uplink signal at least in all </w:t>
      </w:r>
      <w:proofErr w:type="spellStart"/>
      <w:r w:rsidRPr="004E396D">
        <w:rPr>
          <w:lang w:eastAsia="zh-CN"/>
        </w:rPr>
        <w:t>subframes</w:t>
      </w:r>
      <w:proofErr w:type="spellEnd"/>
      <w:r w:rsidRPr="004E396D">
        <w:rPr>
          <w:lang w:eastAsia="zh-CN"/>
        </w:rPr>
        <w:t xml:space="preserve"> configured for CSI transmission on Cell 1.</w:t>
      </w:r>
    </w:p>
    <w:p w:rsidR="00451FCE" w:rsidRPr="004E396D" w:rsidRDefault="00451FCE" w:rsidP="00451FCE">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451FCE" w:rsidRPr="004E396D" w:rsidRDefault="00451FCE" w:rsidP="00451FCE">
      <w:r w:rsidRPr="004E396D">
        <w:t>During T3 the UE shall detect beam failure and initiate link recovery. During T4 and T5 the UE measures and evaluate beam candidate from beam candidate set q</w:t>
      </w:r>
      <w:r w:rsidRPr="004E396D">
        <w:rPr>
          <w:vertAlign w:val="subscript"/>
        </w:rPr>
        <w:t>1</w:t>
      </w:r>
      <w:r w:rsidRPr="004E396D">
        <w:t>.</w:t>
      </w:r>
    </w:p>
    <w:p w:rsidR="00451FCE" w:rsidRPr="004E396D" w:rsidRDefault="00451FCE" w:rsidP="00451FCE">
      <w:r w:rsidRPr="004E396D">
        <w:t xml:space="preserve">No later than time point F occurring no later than D1 = [560+10] </w:t>
      </w:r>
      <w:proofErr w:type="spellStart"/>
      <w:r w:rsidRPr="004E396D">
        <w:t>ms</w:t>
      </w:r>
      <w:proofErr w:type="spellEnd"/>
      <w:r w:rsidRPr="004E396D">
        <w:t xml:space="preserve">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451FCE" w:rsidRPr="004E396D" w:rsidRDefault="00451FCE" w:rsidP="00451FCE">
      <w:r w:rsidRPr="004E396D">
        <w:t>Test is concluded once the test equipment has received the initial preamble transmission from the UE. The rate of correct events observed during repeated tests shall be at least 90%.</w:t>
      </w:r>
    </w:p>
    <w:p w:rsidR="00451FCE" w:rsidRPr="004E396D" w:rsidRDefault="00451FCE" w:rsidP="00451FCE">
      <w:pPr>
        <w:pStyle w:val="Heading4"/>
      </w:pPr>
      <w:r w:rsidRPr="004E396D">
        <w:t>A.7.5.5.3</w:t>
      </w:r>
      <w:r w:rsidRPr="004E396D">
        <w:tab/>
        <w:t xml:space="preserve">Beam Failure Detection and Link Recovery Test for FR2 </w:t>
      </w:r>
      <w:proofErr w:type="spellStart"/>
      <w:r w:rsidRPr="004E396D">
        <w:t>PCell</w:t>
      </w:r>
      <w:proofErr w:type="spellEnd"/>
      <w:r w:rsidRPr="004E396D">
        <w:t xml:space="preserve"> configured with CSI-RS-based BFD and LR in non-DRX mode</w:t>
      </w:r>
    </w:p>
    <w:p w:rsidR="00451FCE" w:rsidRPr="004E396D" w:rsidRDefault="00451FCE" w:rsidP="00451FCE">
      <w:pPr>
        <w:pStyle w:val="Heading5"/>
        <w:rPr>
          <w:snapToGrid w:val="0"/>
        </w:rPr>
      </w:pPr>
      <w:bookmarkStart w:id="161" w:name="_Toc535476732"/>
      <w:r w:rsidRPr="004E396D">
        <w:rPr>
          <w:snapToGrid w:val="0"/>
          <w:lang w:eastAsia="zh-CN"/>
        </w:rPr>
        <w:t>A.7.5.5.3.1</w:t>
      </w:r>
      <w:r w:rsidRPr="004E396D">
        <w:rPr>
          <w:snapToGrid w:val="0"/>
          <w:lang w:eastAsia="zh-CN"/>
        </w:rPr>
        <w:tab/>
        <w:t>Test Purpose and Environment</w:t>
      </w:r>
      <w:bookmarkEnd w:id="161"/>
    </w:p>
    <w:p w:rsidR="00451FCE" w:rsidRPr="004E396D" w:rsidRDefault="00451FCE" w:rsidP="00451FCE">
      <w:r w:rsidRPr="004E396D">
        <w:t>The purpose of this test is to verify that the UE properly detects CSI-RS-based beam failure in the set q</w:t>
      </w:r>
      <w:r w:rsidRPr="004E396D">
        <w:rPr>
          <w:vertAlign w:val="subscript"/>
        </w:rPr>
        <w:t>0</w:t>
      </w:r>
      <w:r w:rsidRPr="004E396D">
        <w:t xml:space="preserve"> configured for a serving cell and that the UE performs correct CSI-RS-based link recovery based on beam </w:t>
      </w:r>
      <w:proofErr w:type="spellStart"/>
      <w:r w:rsidRPr="004E396D">
        <w:t>candicate</w:t>
      </w:r>
      <w:proofErr w:type="spellEnd"/>
      <w:r w:rsidRPr="004E396D">
        <w:t xml:space="preserve"> set q</w:t>
      </w:r>
      <w:r w:rsidRPr="004E396D">
        <w:rPr>
          <w:vertAlign w:val="subscript"/>
        </w:rPr>
        <w:t>1</w:t>
      </w:r>
      <w:r w:rsidRPr="004E39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451FCE" w:rsidRPr="004E396D" w:rsidRDefault="00451FCE" w:rsidP="00451FCE">
      <w:r w:rsidRPr="004E396D">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4E396D">
        <w:rPr>
          <w:vertAlign w:val="subscript"/>
        </w:rPr>
        <w:t>0</w:t>
      </w:r>
      <w:r w:rsidRPr="004E396D">
        <w:t xml:space="preserve"> in the active cell to emulate CSI-RS based beam failure. Figure A.7.5.5.3.1-1 additionally shows the variation of the downlink SNR of the CSI-RS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4E396D">
        <w:t>ms</w:t>
      </w:r>
      <w:proofErr w:type="spellEnd"/>
      <w:proofErr w:type="gramEnd"/>
      <w:r w:rsidRPr="004E396D">
        <w:t>. In the test, DRX configuration is not enabled. The UE is configured to perform inter-frequency measurements without gaps.</w:t>
      </w:r>
    </w:p>
    <w:p w:rsidR="00451FCE" w:rsidRPr="004E396D" w:rsidRDefault="00451FCE" w:rsidP="00451FCE">
      <w:pPr>
        <w:keepNext/>
        <w:keepLines/>
        <w:spacing w:before="60"/>
        <w:jc w:val="center"/>
        <w:rPr>
          <w:rFonts w:ascii="Arial" w:hAnsi="Arial"/>
          <w:b/>
        </w:rPr>
      </w:pPr>
      <w:r w:rsidRPr="004E396D">
        <w:rPr>
          <w:rFonts w:ascii="Arial" w:hAnsi="Arial"/>
          <w:b/>
        </w:rPr>
        <w:t xml:space="preserve">Table A.7.5.5.3.1-1: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1FCE" w:rsidRPr="004E396D" w:rsidTr="00781A63">
        <w:trPr>
          <w:trHeight w:val="267"/>
          <w:jc w:val="center"/>
        </w:trPr>
        <w:tc>
          <w:tcPr>
            <w:tcW w:w="226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Description</w:t>
            </w:r>
          </w:p>
        </w:tc>
      </w:tr>
      <w:tr w:rsidR="00451FCE" w:rsidRPr="004E396D" w:rsidTr="00781A63">
        <w:trPr>
          <w:trHeight w:val="270"/>
          <w:jc w:val="center"/>
        </w:trPr>
        <w:tc>
          <w:tcPr>
            <w:tcW w:w="226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TDD duplex mode, 120 kHz SSB SCS, 100 MHz bandwidth</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b/>
          <w:lang w:val="en-US"/>
        </w:rPr>
      </w:pPr>
      <w:r w:rsidRPr="004E396D">
        <w:rPr>
          <w:rFonts w:ascii="Arial" w:hAnsi="Arial"/>
          <w:b/>
          <w:lang w:val="en-US"/>
        </w:rPr>
        <w:lastRenderedPageBreak/>
        <w:t xml:space="preserve">Table A.7.5.5.3.1-2: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451FCE" w:rsidRPr="004E396D" w:rsidTr="00781A63">
        <w:trPr>
          <w:trHeight w:val="164"/>
          <w:jc w:val="center"/>
        </w:trPr>
        <w:tc>
          <w:tcPr>
            <w:tcW w:w="2077" w:type="pct"/>
            <w:gridSpan w:val="2"/>
            <w:vMerge w:val="restar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lastRenderedPageBreak/>
              <w:t>Parameter</w:t>
            </w:r>
          </w:p>
        </w:tc>
        <w:tc>
          <w:tcPr>
            <w:tcW w:w="596" w:type="pct"/>
            <w:vMerge w:val="restar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Unit</w:t>
            </w:r>
          </w:p>
        </w:tc>
        <w:tc>
          <w:tcPr>
            <w:tcW w:w="1277" w:type="pc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Value</w:t>
            </w:r>
          </w:p>
        </w:tc>
        <w:tc>
          <w:tcPr>
            <w:tcW w:w="1050" w:type="pct"/>
            <w:vMerge w:val="restart"/>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Comment</w:t>
            </w:r>
          </w:p>
        </w:tc>
      </w:tr>
      <w:tr w:rsidR="00451FCE" w:rsidRPr="004E396D" w:rsidTr="00781A63">
        <w:trPr>
          <w:trHeight w:val="403"/>
          <w:jc w:val="center"/>
        </w:trPr>
        <w:tc>
          <w:tcPr>
            <w:tcW w:w="2077" w:type="pct"/>
            <w:gridSpan w:val="2"/>
            <w:vMerge/>
            <w:shd w:val="clear" w:color="auto" w:fill="auto"/>
          </w:tcPr>
          <w:p w:rsidR="00451FCE" w:rsidRPr="004E396D" w:rsidRDefault="00451FCE" w:rsidP="00781A63">
            <w:pPr>
              <w:keepNext/>
              <w:keepLines/>
              <w:spacing w:after="0"/>
              <w:jc w:val="center"/>
              <w:rPr>
                <w:rFonts w:ascii="Arial" w:hAnsi="Arial"/>
                <w:b/>
                <w:noProof/>
                <w:sz w:val="18"/>
              </w:rPr>
            </w:pPr>
          </w:p>
        </w:tc>
        <w:tc>
          <w:tcPr>
            <w:tcW w:w="596" w:type="pct"/>
            <w:vMerge/>
            <w:shd w:val="clear" w:color="auto" w:fill="auto"/>
          </w:tcPr>
          <w:p w:rsidR="00451FCE" w:rsidRPr="004E396D" w:rsidRDefault="00451FCE" w:rsidP="00781A63">
            <w:pPr>
              <w:keepNext/>
              <w:keepLines/>
              <w:spacing w:after="0"/>
              <w:jc w:val="center"/>
              <w:rPr>
                <w:rFonts w:ascii="Arial" w:hAnsi="Arial"/>
                <w:b/>
                <w:noProof/>
                <w:sz w:val="18"/>
              </w:rPr>
            </w:pPr>
          </w:p>
        </w:tc>
        <w:tc>
          <w:tcPr>
            <w:tcW w:w="1277" w:type="pc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Test 1</w:t>
            </w:r>
          </w:p>
        </w:tc>
        <w:tc>
          <w:tcPr>
            <w:tcW w:w="1050" w:type="pct"/>
            <w:vMerge/>
          </w:tcPr>
          <w:p w:rsidR="00451FCE" w:rsidRPr="004E396D" w:rsidRDefault="00451FCE" w:rsidP="00781A63">
            <w:pPr>
              <w:keepNext/>
              <w:keepLines/>
              <w:spacing w:after="0"/>
              <w:jc w:val="center"/>
              <w:rPr>
                <w:rFonts w:ascii="Arial" w:hAnsi="Arial"/>
                <w:b/>
                <w:noProof/>
                <w:sz w:val="18"/>
              </w:rPr>
            </w:pPr>
          </w:p>
        </w:tc>
      </w:tr>
      <w:tr w:rsidR="00451FCE" w:rsidRPr="004E396D" w:rsidTr="00781A63">
        <w:trPr>
          <w:trHeight w:val="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Active PCell </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Cell 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RF Channel Number</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1217"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lang w:val="it-IT"/>
              </w:rPr>
              <w:t>Duplex mode</w:t>
            </w:r>
          </w:p>
        </w:tc>
        <w:tc>
          <w:tcPr>
            <w:tcW w:w="86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p w:rsidR="00451FCE" w:rsidRPr="004E396D" w:rsidRDefault="00451FCE" w:rsidP="00781A63">
            <w:pPr>
              <w:keepNext/>
              <w:keepLines/>
              <w:spacing w:after="0"/>
              <w:rPr>
                <w:rFonts w:ascii="Arial" w:hAnsi="Arial"/>
                <w:noProof/>
                <w:sz w:val="18"/>
              </w:rPr>
            </w:pP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TDD</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1217"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TDD Configuration</w:t>
            </w:r>
          </w:p>
        </w:tc>
        <w:tc>
          <w:tcPr>
            <w:tcW w:w="86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TDDConf.3.1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1217"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rPr>
              <w:t>CORESET Reference Channel</w:t>
            </w:r>
          </w:p>
        </w:tc>
        <w:tc>
          <w:tcPr>
            <w:tcW w:w="86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CR.3.1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A.3.1.2</w:t>
            </w:r>
          </w:p>
        </w:tc>
      </w:tr>
      <w:tr w:rsidR="00451FCE" w:rsidRPr="004E396D" w:rsidTr="00781A63">
        <w:trPr>
          <w:trHeight w:val="164"/>
          <w:jc w:val="center"/>
        </w:trPr>
        <w:tc>
          <w:tcPr>
            <w:tcW w:w="1217"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SSB Configuration</w:t>
            </w:r>
          </w:p>
        </w:tc>
        <w:tc>
          <w:tcPr>
            <w:tcW w:w="86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bCs/>
                <w:noProof/>
                <w:sz w:val="18"/>
              </w:rPr>
              <w:t>SSB.1 FR2</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A.3.10</w:t>
            </w:r>
          </w:p>
        </w:tc>
      </w:tr>
      <w:tr w:rsidR="00451FCE" w:rsidRPr="004E396D" w:rsidTr="00781A63">
        <w:trPr>
          <w:trHeight w:val="164"/>
          <w:jc w:val="center"/>
        </w:trPr>
        <w:tc>
          <w:tcPr>
            <w:tcW w:w="1217"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SMTC Configuration</w:t>
            </w:r>
          </w:p>
        </w:tc>
        <w:tc>
          <w:tcPr>
            <w:tcW w:w="86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bCs/>
                <w:noProof/>
                <w:sz w:val="18"/>
              </w:rPr>
              <w:t>SMTC.3</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A.3.11</w:t>
            </w:r>
          </w:p>
        </w:tc>
      </w:tr>
      <w:tr w:rsidR="00451FCE" w:rsidRPr="004E396D" w:rsidTr="00781A63">
        <w:trPr>
          <w:trHeight w:val="164"/>
          <w:jc w:val="center"/>
        </w:trPr>
        <w:tc>
          <w:tcPr>
            <w:tcW w:w="1217"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PDSCH/PDCCH subcarrier spacing</w:t>
            </w:r>
          </w:p>
        </w:tc>
        <w:tc>
          <w:tcPr>
            <w:tcW w:w="86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bCs/>
                <w:noProof/>
                <w:sz w:val="18"/>
              </w:rPr>
              <w:t>120KHz</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csi-RS-Index assigned as beam failure detection RS in set q</w:t>
            </w:r>
            <w:r w:rsidRPr="004E396D">
              <w:rPr>
                <w:rFonts w:ascii="Arial" w:hAnsi="Arial"/>
                <w:noProof/>
                <w:sz w:val="18"/>
                <w:vertAlign w:val="subscript"/>
              </w:rPr>
              <w:t>0</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TRS configuration</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TRS.2.1 TDD</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TCI configuration</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CSI-RS.Config.0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OCNG parameters</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OP.1</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A.3.2.1</w:t>
            </w: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Normal</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Del="00875EAA" w:rsidTr="00781A63">
        <w:trPr>
          <w:trHeight w:val="340"/>
          <w:jc w:val="center"/>
          <w:del w:id="162" w:author="Rose, Ian" w:date="2020-06-08T12:31:00Z"/>
        </w:trPr>
        <w:tc>
          <w:tcPr>
            <w:tcW w:w="2077" w:type="pct"/>
            <w:gridSpan w:val="2"/>
            <w:shd w:val="clear" w:color="auto" w:fill="auto"/>
          </w:tcPr>
          <w:p w:rsidR="00451FCE" w:rsidRPr="004E396D" w:rsidDel="00875EAA" w:rsidRDefault="00451FCE" w:rsidP="00781A63">
            <w:pPr>
              <w:keepNext/>
              <w:keepLines/>
              <w:spacing w:after="0"/>
              <w:rPr>
                <w:del w:id="163" w:author="Rose, Ian" w:date="2020-06-08T12:31:00Z"/>
                <w:rFonts w:ascii="Arial" w:hAnsi="Arial"/>
                <w:noProof/>
                <w:sz w:val="18"/>
              </w:rPr>
            </w:pPr>
            <w:del w:id="164" w:author="Rose, Ian" w:date="2020-06-08T12:31:00Z">
              <w:r w:rsidRPr="004E396D" w:rsidDel="00875EAA">
                <w:rPr>
                  <w:rFonts w:ascii="Arial" w:hAnsi="Arial"/>
                  <w:noProof/>
                  <w:sz w:val="18"/>
                </w:rPr>
                <w:delText>Correlation Matrix and Antenna Configuration</w:delText>
              </w:r>
            </w:del>
          </w:p>
        </w:tc>
        <w:tc>
          <w:tcPr>
            <w:tcW w:w="596" w:type="pct"/>
            <w:shd w:val="clear" w:color="auto" w:fill="auto"/>
          </w:tcPr>
          <w:p w:rsidR="00451FCE" w:rsidRPr="004E396D" w:rsidDel="00875EAA" w:rsidRDefault="00451FCE" w:rsidP="00781A63">
            <w:pPr>
              <w:keepNext/>
              <w:keepLines/>
              <w:spacing w:after="0"/>
              <w:jc w:val="center"/>
              <w:rPr>
                <w:del w:id="165" w:author="Rose, Ian" w:date="2020-06-08T12:31:00Z"/>
                <w:rFonts w:ascii="Arial" w:hAnsi="Arial"/>
                <w:noProof/>
                <w:sz w:val="18"/>
              </w:rPr>
            </w:pPr>
          </w:p>
        </w:tc>
        <w:tc>
          <w:tcPr>
            <w:tcW w:w="1277" w:type="pct"/>
            <w:shd w:val="clear" w:color="auto" w:fill="auto"/>
          </w:tcPr>
          <w:p w:rsidR="00451FCE" w:rsidRPr="004E396D" w:rsidDel="00875EAA" w:rsidRDefault="00451FCE" w:rsidP="00781A63">
            <w:pPr>
              <w:keepNext/>
              <w:keepLines/>
              <w:spacing w:after="0"/>
              <w:jc w:val="center"/>
              <w:rPr>
                <w:del w:id="166" w:author="Rose, Ian" w:date="2020-06-08T12:31:00Z"/>
                <w:rFonts w:ascii="Arial" w:hAnsi="Arial"/>
                <w:noProof/>
                <w:sz w:val="18"/>
              </w:rPr>
            </w:pPr>
            <w:del w:id="167" w:author="Rose, Ian" w:date="2020-06-08T12:31:00Z">
              <w:r w:rsidRPr="004E396D" w:rsidDel="00875EAA">
                <w:rPr>
                  <w:rFonts w:ascii="Arial" w:hAnsi="Arial"/>
                  <w:noProof/>
                  <w:sz w:val="18"/>
                </w:rPr>
                <w:delText>2x2 Low</w:delText>
              </w:r>
            </w:del>
          </w:p>
        </w:tc>
        <w:tc>
          <w:tcPr>
            <w:tcW w:w="1050" w:type="pct"/>
          </w:tcPr>
          <w:p w:rsidR="00451FCE" w:rsidRPr="004E396D" w:rsidDel="00875EAA" w:rsidRDefault="00451FCE" w:rsidP="00781A63">
            <w:pPr>
              <w:keepNext/>
              <w:keepLines/>
              <w:spacing w:after="0"/>
              <w:jc w:val="center"/>
              <w:rPr>
                <w:del w:id="168" w:author="Rose, Ian" w:date="2020-06-08T12:31:00Z"/>
                <w:rFonts w:ascii="Arial" w:hAnsi="Arial"/>
                <w:noProof/>
                <w:sz w:val="18"/>
              </w:rPr>
            </w:pPr>
          </w:p>
        </w:tc>
      </w:tr>
      <w:tr w:rsidR="00451FCE" w:rsidRPr="004E396D" w:rsidTr="00781A63">
        <w:trPr>
          <w:trHeight w:val="164"/>
          <w:jc w:val="center"/>
        </w:trPr>
        <w:tc>
          <w:tcPr>
            <w:tcW w:w="1217" w:type="pct"/>
            <w:vMerge w:val="restart"/>
            <w:shd w:val="clear" w:color="auto" w:fill="auto"/>
          </w:tcPr>
          <w:p w:rsidR="00451FCE" w:rsidRPr="004E396D" w:rsidRDefault="00451FCE" w:rsidP="00781A63">
            <w:pPr>
              <w:keepNext/>
              <w:keepLines/>
              <w:spacing w:after="0"/>
              <w:rPr>
                <w:rFonts w:ascii="Arial" w:hAnsi="Arial"/>
                <w:noProof/>
                <w:sz w:val="18"/>
              </w:rPr>
            </w:pPr>
          </w:p>
          <w:p w:rsidR="00451FCE" w:rsidRPr="004E396D" w:rsidRDefault="00451FCE" w:rsidP="00781A63">
            <w:pPr>
              <w:keepNext/>
              <w:keepLines/>
              <w:spacing w:after="0"/>
              <w:rPr>
                <w:rFonts w:ascii="Arial" w:hAnsi="Arial"/>
                <w:noProof/>
                <w:sz w:val="18"/>
              </w:rPr>
            </w:pPr>
          </w:p>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Beam failure detection transmission parameters </w:t>
            </w: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DCI format</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352"/>
          <w:jc w:val="center"/>
        </w:trPr>
        <w:tc>
          <w:tcPr>
            <w:tcW w:w="1217" w:type="pct"/>
            <w:vMerge/>
            <w:shd w:val="clear" w:color="auto" w:fill="auto"/>
          </w:tcPr>
          <w:p w:rsidR="00451FCE" w:rsidRPr="004E396D" w:rsidRDefault="00451FCE" w:rsidP="00781A63">
            <w:pPr>
              <w:keepNext/>
              <w:keepLines/>
              <w:spacing w:after="0"/>
              <w:rPr>
                <w:rFonts w:ascii="Arial" w:hAnsi="Arial"/>
                <w:noProof/>
                <w:sz w:val="18"/>
              </w:rPr>
            </w:pP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Number of Control OFDM symbols</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2</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1217" w:type="pct"/>
            <w:vMerge/>
            <w:shd w:val="clear" w:color="auto" w:fill="auto"/>
          </w:tcPr>
          <w:p w:rsidR="00451FCE" w:rsidRPr="004E396D" w:rsidRDefault="00451FCE" w:rsidP="00781A63">
            <w:pPr>
              <w:keepNext/>
              <w:keepLines/>
              <w:spacing w:after="0"/>
              <w:rPr>
                <w:rFonts w:ascii="Arial" w:hAnsi="Arial"/>
                <w:noProof/>
                <w:sz w:val="18"/>
              </w:rPr>
            </w:pP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Aggregation level </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CCE</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8</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872"/>
          <w:jc w:val="center"/>
        </w:trPr>
        <w:tc>
          <w:tcPr>
            <w:tcW w:w="1217" w:type="pct"/>
            <w:vMerge/>
            <w:shd w:val="clear" w:color="auto" w:fill="auto"/>
          </w:tcPr>
          <w:p w:rsidR="00451FCE" w:rsidRPr="004E396D" w:rsidRDefault="00451FCE" w:rsidP="00781A63">
            <w:pPr>
              <w:keepNext/>
              <w:keepLines/>
              <w:spacing w:after="0"/>
              <w:rPr>
                <w:rFonts w:ascii="Arial" w:hAnsi="Arial"/>
                <w:noProof/>
                <w:sz w:val="18"/>
              </w:rPr>
            </w:pP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eastAsia="?? ??" w:hAnsi="Arial"/>
                <w:sz w:val="18"/>
              </w:rPr>
              <w:t>Ratio of hypothetical PDCCH RE energy to average CSI-RS RE energy</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859"/>
          <w:jc w:val="center"/>
        </w:trPr>
        <w:tc>
          <w:tcPr>
            <w:tcW w:w="1217" w:type="pct"/>
            <w:vMerge/>
            <w:shd w:val="clear" w:color="auto" w:fill="auto"/>
          </w:tcPr>
          <w:p w:rsidR="00451FCE" w:rsidRPr="004E396D" w:rsidRDefault="00451FCE" w:rsidP="00781A63">
            <w:pPr>
              <w:keepNext/>
              <w:keepLines/>
              <w:spacing w:after="0"/>
              <w:rPr>
                <w:rFonts w:ascii="Arial" w:hAnsi="Arial"/>
                <w:noProof/>
                <w:sz w:val="18"/>
              </w:rPr>
            </w:pP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eastAsia="?? ??" w:hAnsi="Arial"/>
                <w:sz w:val="18"/>
              </w:rPr>
              <w:t>Ratio of hypothetical PDCCH DMRS energy to average CSI-RS RE energy</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379"/>
          <w:jc w:val="center"/>
        </w:trPr>
        <w:tc>
          <w:tcPr>
            <w:tcW w:w="1217" w:type="pct"/>
            <w:vMerge/>
            <w:shd w:val="clear" w:color="auto" w:fill="auto"/>
          </w:tcPr>
          <w:p w:rsidR="00451FCE" w:rsidRPr="004E396D" w:rsidRDefault="00451FCE" w:rsidP="00781A63">
            <w:pPr>
              <w:keepNext/>
              <w:keepLines/>
              <w:spacing w:after="0"/>
              <w:rPr>
                <w:rFonts w:ascii="Arial" w:hAnsi="Arial"/>
                <w:noProof/>
                <w:sz w:val="18"/>
              </w:rPr>
            </w:pPr>
          </w:p>
        </w:tc>
        <w:tc>
          <w:tcPr>
            <w:tcW w:w="860" w:type="pct"/>
            <w:shd w:val="clear" w:color="auto" w:fill="auto"/>
            <w:vAlign w:val="center"/>
          </w:tcPr>
          <w:p w:rsidR="00451FCE" w:rsidRPr="004E396D" w:rsidRDefault="00451FCE" w:rsidP="00781A63">
            <w:pPr>
              <w:keepNext/>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596" w:type="pct"/>
            <w:shd w:val="clear" w:color="auto" w:fill="auto"/>
            <w:vAlign w:val="center"/>
          </w:tcPr>
          <w:p w:rsidR="00451FCE" w:rsidRPr="004E396D" w:rsidRDefault="00451FCE" w:rsidP="00781A63">
            <w:pPr>
              <w:keepNext/>
              <w:keepLines/>
              <w:spacing w:after="0"/>
              <w:jc w:val="center"/>
              <w:rPr>
                <w:rFonts w:ascii="Arial" w:eastAsia="?? ??" w:hAnsi="Arial"/>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eastAsia="?? ??" w:hAnsi="Arial"/>
                <w:sz w:val="18"/>
              </w:rPr>
              <w:t>REG bundle size</w:t>
            </w:r>
          </w:p>
        </w:tc>
        <w:tc>
          <w:tcPr>
            <w:tcW w:w="1050" w:type="pct"/>
          </w:tcPr>
          <w:p w:rsidR="00451FCE" w:rsidRPr="004E396D" w:rsidRDefault="00451FCE" w:rsidP="00781A63">
            <w:pPr>
              <w:keepNext/>
              <w:keepLines/>
              <w:spacing w:after="0"/>
              <w:jc w:val="center"/>
              <w:rPr>
                <w:rFonts w:ascii="Arial" w:eastAsia="?? ??" w:hAnsi="Arial"/>
                <w:sz w:val="18"/>
              </w:rPr>
            </w:pPr>
          </w:p>
        </w:tc>
      </w:tr>
      <w:tr w:rsidR="00451FCE" w:rsidRPr="004E396D" w:rsidTr="00781A63">
        <w:trPr>
          <w:trHeight w:val="188"/>
          <w:jc w:val="center"/>
        </w:trPr>
        <w:tc>
          <w:tcPr>
            <w:tcW w:w="1217" w:type="pct"/>
            <w:vMerge/>
            <w:shd w:val="clear" w:color="auto" w:fill="auto"/>
          </w:tcPr>
          <w:p w:rsidR="00451FCE" w:rsidRPr="004E396D" w:rsidRDefault="00451FCE" w:rsidP="00781A63">
            <w:pPr>
              <w:keepNext/>
              <w:keepLines/>
              <w:spacing w:after="0"/>
              <w:rPr>
                <w:rFonts w:ascii="Arial" w:hAnsi="Arial"/>
                <w:noProof/>
                <w:sz w:val="18"/>
              </w:rPr>
            </w:pPr>
          </w:p>
        </w:tc>
        <w:tc>
          <w:tcPr>
            <w:tcW w:w="860" w:type="pct"/>
            <w:shd w:val="clear" w:color="auto" w:fill="auto"/>
            <w:vAlign w:val="center"/>
          </w:tcPr>
          <w:p w:rsidR="00451FCE" w:rsidRPr="004E396D" w:rsidRDefault="00451FCE" w:rsidP="00781A63">
            <w:pPr>
              <w:keepNext/>
              <w:keepLines/>
              <w:spacing w:after="0"/>
              <w:rPr>
                <w:rFonts w:ascii="Arial" w:eastAsia="?? ??" w:hAnsi="Arial"/>
                <w:sz w:val="18"/>
              </w:rPr>
            </w:pPr>
            <w:r w:rsidRPr="004E396D">
              <w:rPr>
                <w:rFonts w:ascii="Arial" w:eastAsia="?? ??" w:hAnsi="Arial"/>
                <w:sz w:val="18"/>
              </w:rPr>
              <w:t>REG bundle size</w:t>
            </w:r>
          </w:p>
        </w:tc>
        <w:tc>
          <w:tcPr>
            <w:tcW w:w="596" w:type="pct"/>
            <w:shd w:val="clear" w:color="auto" w:fill="auto"/>
            <w:vAlign w:val="center"/>
          </w:tcPr>
          <w:p w:rsidR="00451FCE" w:rsidRPr="004E396D" w:rsidRDefault="00451FCE" w:rsidP="00781A63">
            <w:pPr>
              <w:keepNext/>
              <w:keepLines/>
              <w:spacing w:after="0"/>
              <w:jc w:val="center"/>
              <w:rPr>
                <w:rFonts w:ascii="Arial" w:eastAsia="?? ??" w:hAnsi="Arial"/>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6</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DRX</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OFF</w:t>
            </w:r>
          </w:p>
        </w:tc>
        <w:tc>
          <w:tcPr>
            <w:tcW w:w="1050" w:type="pct"/>
          </w:tcPr>
          <w:p w:rsidR="00451FCE" w:rsidRPr="004E396D" w:rsidRDefault="00451FCE" w:rsidP="00781A63">
            <w:pPr>
              <w:keepNext/>
              <w:keepLines/>
              <w:spacing w:after="0"/>
              <w:jc w:val="center"/>
              <w:rPr>
                <w:rFonts w:ascii="Arial" w:hAnsi="Arial"/>
                <w:i/>
                <w:iCs/>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Gap pattern ID </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N.A.</w:t>
            </w:r>
          </w:p>
        </w:tc>
        <w:tc>
          <w:tcPr>
            <w:tcW w:w="1050" w:type="pct"/>
          </w:tcPr>
          <w:p w:rsidR="00451FCE" w:rsidRPr="004E396D" w:rsidRDefault="00451FCE" w:rsidP="00781A63">
            <w:pPr>
              <w:keepNext/>
              <w:keepLines/>
              <w:spacing w:after="0"/>
              <w:jc w:val="center"/>
              <w:rPr>
                <w:rFonts w:ascii="Arial" w:hAnsi="Arial"/>
                <w:iCs/>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t>csi</w:t>
            </w:r>
            <w:proofErr w:type="spellEnd"/>
            <w:r w:rsidRPr="004E396D">
              <w:rPr>
                <w:rFonts w:ascii="Arial" w:hAnsi="Arial"/>
                <w:sz w:val="18"/>
              </w:rPr>
              <w:t>-RS-Index</w:t>
            </w:r>
            <w:r w:rsidRPr="004E396D">
              <w:rPr>
                <w:rFonts w:ascii="Arial" w:hAnsi="Arial"/>
                <w:noProof/>
                <w:sz w:val="18"/>
              </w:rPr>
              <w:t xml:space="preserve"> assigned as candidate beam detection RS in set q</w:t>
            </w:r>
            <w:r w:rsidRPr="004E396D">
              <w:rPr>
                <w:rFonts w:ascii="Arial" w:hAnsi="Arial"/>
                <w:noProof/>
                <w:sz w:val="18"/>
                <w:vertAlign w:val="subscript"/>
              </w:rPr>
              <w:t>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1</w:t>
            </w:r>
          </w:p>
        </w:tc>
        <w:tc>
          <w:tcPr>
            <w:tcW w:w="1050" w:type="pct"/>
          </w:tcPr>
          <w:p w:rsidR="00451FCE" w:rsidRPr="004E396D" w:rsidRDefault="00451FCE" w:rsidP="00781A63">
            <w:pPr>
              <w:keepNext/>
              <w:keepLines/>
              <w:spacing w:after="0"/>
              <w:jc w:val="center"/>
              <w:rPr>
                <w:rFonts w:ascii="Arial" w:hAnsi="Arial"/>
                <w:iCs/>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sz w:val="18"/>
              </w:rPr>
            </w:pPr>
            <w:proofErr w:type="spellStart"/>
            <w:r w:rsidRPr="004E396D">
              <w:rPr>
                <w:rFonts w:ascii="Arial" w:hAnsi="Arial"/>
                <w:sz w:val="18"/>
              </w:rPr>
              <w:t>rlmInSyncOutOfSyncThreshold</w:t>
            </w:r>
            <w:proofErr w:type="spellEnd"/>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absent</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When the field is absent, the UE applies the value 0. (Table 8.1.1-1).</w:t>
            </w:r>
          </w:p>
        </w:tc>
      </w:tr>
      <w:tr w:rsidR="00451FCE" w:rsidRPr="004E396D" w:rsidTr="00781A63">
        <w:trPr>
          <w:trHeight w:val="340"/>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t>rsrp-ThresholdSSB</w:t>
            </w:r>
            <w:proofErr w:type="spellEnd"/>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dBm</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iCs/>
                <w:sz w:val="18"/>
                <w:lang w:eastAsia="zh-CN"/>
              </w:rPr>
              <w:t>TBD</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in_LR_SSB</w:t>
            </w:r>
          </w:p>
        </w:tc>
      </w:tr>
      <w:tr w:rsidR="00451FCE" w:rsidRPr="004E396D" w:rsidTr="00781A63">
        <w:trPr>
          <w:trHeight w:val="340"/>
          <w:jc w:val="center"/>
        </w:trPr>
        <w:tc>
          <w:tcPr>
            <w:tcW w:w="2077" w:type="pct"/>
            <w:gridSpan w:val="2"/>
            <w:shd w:val="clear" w:color="auto" w:fill="auto"/>
          </w:tcPr>
          <w:p w:rsidR="00451FCE" w:rsidRPr="004E396D" w:rsidRDefault="00451FCE" w:rsidP="00781A63">
            <w:pPr>
              <w:keepNext/>
              <w:keepLines/>
              <w:spacing w:after="0"/>
              <w:rPr>
                <w:rFonts w:ascii="Arial" w:hAnsi="Arial"/>
                <w:sz w:val="18"/>
              </w:rPr>
            </w:pPr>
            <w:proofErr w:type="spellStart"/>
            <w:r w:rsidRPr="004E396D">
              <w:rPr>
                <w:rFonts w:ascii="Arial" w:hAnsi="Arial"/>
                <w:sz w:val="18"/>
              </w:rPr>
              <w:t>powerControlOffsetSS</w:t>
            </w:r>
            <w:proofErr w:type="spellEnd"/>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NA</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Used for deriving rsrp-ThresholdCSI-RS</w:t>
            </w: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beamFailureInstanceMaxCount</w:t>
            </w:r>
          </w:p>
        </w:tc>
        <w:tc>
          <w:tcPr>
            <w:tcW w:w="596" w:type="pct"/>
            <w:shd w:val="clear" w:color="auto" w:fill="auto"/>
          </w:tcPr>
          <w:p w:rsidR="00451FCE" w:rsidRPr="004E396D" w:rsidRDefault="00451FCE" w:rsidP="00781A63">
            <w:pPr>
              <w:keepNext/>
              <w:keepLines/>
              <w:spacing w:after="0"/>
              <w:jc w:val="center"/>
              <w:rPr>
                <w:rFonts w:ascii="Arial" w:hAnsi="Arial"/>
                <w:iCs/>
                <w:sz w:val="18"/>
              </w:rPr>
            </w:pPr>
          </w:p>
        </w:tc>
        <w:tc>
          <w:tcPr>
            <w:tcW w:w="1277"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n1</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see clause 5.17 of TS 38.321 [7]</w:t>
            </w: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beamFailureDetectionTimer</w:t>
            </w:r>
          </w:p>
        </w:tc>
        <w:tc>
          <w:tcPr>
            <w:tcW w:w="596" w:type="pct"/>
            <w:shd w:val="clear" w:color="auto" w:fill="auto"/>
          </w:tcPr>
          <w:p w:rsidR="00451FCE" w:rsidRPr="004E396D" w:rsidRDefault="00451FCE" w:rsidP="00781A63">
            <w:pPr>
              <w:keepNext/>
              <w:keepLines/>
              <w:spacing w:after="0"/>
              <w:jc w:val="center"/>
              <w:rPr>
                <w:rFonts w:ascii="Arial" w:hAnsi="Arial"/>
                <w:iCs/>
                <w:sz w:val="18"/>
              </w:rPr>
            </w:pPr>
          </w:p>
        </w:tc>
        <w:tc>
          <w:tcPr>
            <w:tcW w:w="1277" w:type="pct"/>
            <w:shd w:val="clear" w:color="auto" w:fill="auto"/>
          </w:tcPr>
          <w:p w:rsidR="00451FCE" w:rsidRPr="004E396D" w:rsidRDefault="00451FCE" w:rsidP="00781A63">
            <w:pPr>
              <w:keepNext/>
              <w:keepLines/>
              <w:spacing w:after="0"/>
              <w:jc w:val="center"/>
              <w:rPr>
                <w:rFonts w:ascii="Arial" w:hAnsi="Arial"/>
                <w:i/>
                <w:iCs/>
                <w:sz w:val="18"/>
              </w:rPr>
            </w:pPr>
            <w:r w:rsidRPr="004E396D">
              <w:rPr>
                <w:rFonts w:ascii="Arial" w:hAnsi="Arial"/>
                <w:noProof/>
                <w:sz w:val="18"/>
              </w:rPr>
              <w:t>pbfd4</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iCs/>
                <w:sz w:val="18"/>
              </w:rPr>
              <w:t>see clause 5.17 of TS 38.321 [7]</w:t>
            </w:r>
          </w:p>
        </w:tc>
      </w:tr>
      <w:tr w:rsidR="00451FCE" w:rsidRPr="004E396D" w:rsidTr="00781A63">
        <w:trPr>
          <w:trHeight w:val="186"/>
          <w:jc w:val="center"/>
        </w:trPr>
        <w:tc>
          <w:tcPr>
            <w:tcW w:w="1217"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CSI-RS configuration for q</w:t>
            </w:r>
            <w:r w:rsidRPr="004E396D">
              <w:rPr>
                <w:rFonts w:ascii="Arial" w:hAnsi="Arial"/>
                <w:noProof/>
                <w:sz w:val="18"/>
                <w:vertAlign w:val="subscript"/>
              </w:rPr>
              <w:t>0</w:t>
            </w:r>
            <w:r w:rsidRPr="004E396D">
              <w:rPr>
                <w:rFonts w:ascii="Arial" w:hAnsi="Arial"/>
                <w:noProof/>
                <w:sz w:val="18"/>
              </w:rPr>
              <w:t xml:space="preserve"> and q</w:t>
            </w:r>
            <w:r w:rsidRPr="004E396D">
              <w:rPr>
                <w:rFonts w:ascii="Arial" w:hAnsi="Arial"/>
                <w:noProof/>
                <w:sz w:val="18"/>
                <w:vertAlign w:val="subscript"/>
              </w:rPr>
              <w:t>1</w:t>
            </w: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CSI-RS.3.2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781A63">
        <w:trPr>
          <w:trHeight w:val="186"/>
          <w:jc w:val="center"/>
        </w:trPr>
        <w:tc>
          <w:tcPr>
            <w:tcW w:w="1217" w:type="pct"/>
            <w:shd w:val="clear" w:color="auto" w:fill="auto"/>
          </w:tcPr>
          <w:p w:rsidR="00451FCE" w:rsidRPr="004E396D" w:rsidRDefault="00451FCE" w:rsidP="00781A63">
            <w:pPr>
              <w:pStyle w:val="TAL"/>
              <w:rPr>
                <w:noProof/>
              </w:rPr>
            </w:pPr>
            <w:r w:rsidRPr="004E396D">
              <w:rPr>
                <w:noProof/>
              </w:rPr>
              <w:t>CSI-RS configuration for CSI reporting</w:t>
            </w:r>
          </w:p>
        </w:tc>
        <w:tc>
          <w:tcPr>
            <w:tcW w:w="86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Config 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CSI-RS.3.1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781A63">
        <w:trPr>
          <w:trHeight w:val="186"/>
          <w:jc w:val="center"/>
        </w:trPr>
        <w:tc>
          <w:tcPr>
            <w:tcW w:w="2077" w:type="pct"/>
            <w:gridSpan w:val="2"/>
            <w:shd w:val="clear" w:color="auto" w:fill="auto"/>
          </w:tcPr>
          <w:p w:rsidR="00451FCE" w:rsidRPr="004E396D" w:rsidRDefault="00451FCE" w:rsidP="00781A63">
            <w:pPr>
              <w:pStyle w:val="TAL"/>
              <w:rPr>
                <w:noProof/>
              </w:rPr>
            </w:pPr>
            <w:proofErr w:type="spellStart"/>
            <w:r w:rsidRPr="004E396D">
              <w:lastRenderedPageBreak/>
              <w:t>csi</w:t>
            </w:r>
            <w:proofErr w:type="spellEnd"/>
            <w:r w:rsidRPr="004E396D">
              <w:t>-RS-Index</w:t>
            </w:r>
            <w:r w:rsidRPr="004E396D">
              <w:rPr>
                <w:noProof/>
              </w:rPr>
              <w:t xml:space="preserve"> assigned</w:t>
            </w:r>
            <w:r w:rsidRPr="004E396D">
              <w:rPr>
                <w:rFonts w:cs="Arial"/>
                <w:szCs w:val="18"/>
              </w:rPr>
              <w:t xml:space="preserve"> as RLM RS</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0, 1</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781A63">
        <w:trPr>
          <w:trHeight w:val="186"/>
          <w:jc w:val="center"/>
        </w:trPr>
        <w:tc>
          <w:tcPr>
            <w:tcW w:w="2077" w:type="pct"/>
            <w:gridSpan w:val="2"/>
            <w:shd w:val="clear" w:color="auto" w:fill="auto"/>
          </w:tcPr>
          <w:p w:rsidR="00451FCE" w:rsidRPr="004E396D" w:rsidRDefault="00451FCE" w:rsidP="00781A63">
            <w:pPr>
              <w:pStyle w:val="TAL"/>
              <w:rPr>
                <w:noProof/>
                <w:lang w:eastAsia="zh-CN"/>
              </w:rPr>
            </w:pPr>
            <w:r w:rsidRPr="004E396D">
              <w:rPr>
                <w:rFonts w:hint="eastAsia"/>
                <w:noProof/>
                <w:lang w:eastAsia="zh-CN"/>
              </w:rPr>
              <w:t>T310 Timer</w:t>
            </w:r>
          </w:p>
        </w:tc>
        <w:tc>
          <w:tcPr>
            <w:tcW w:w="596" w:type="pct"/>
            <w:shd w:val="clear" w:color="auto" w:fill="auto"/>
          </w:tcPr>
          <w:p w:rsidR="00451FCE" w:rsidRPr="004E396D" w:rsidRDefault="00451FCE" w:rsidP="00781A63">
            <w:pPr>
              <w:keepNext/>
              <w:keepLines/>
              <w:spacing w:after="0"/>
              <w:jc w:val="center"/>
              <w:rPr>
                <w:rFonts w:ascii="Arial" w:hAnsi="Arial"/>
                <w:noProof/>
                <w:sz w:val="18"/>
                <w:lang w:eastAsia="zh-CN"/>
              </w:rPr>
            </w:pPr>
            <w:r w:rsidRPr="004E396D">
              <w:rPr>
                <w:rFonts w:ascii="Arial" w:hAnsi="Arial" w:hint="eastAsia"/>
                <w:noProof/>
                <w:sz w:val="18"/>
                <w:lang w:eastAsia="zh-CN"/>
              </w:rPr>
              <w:t>ms</w:t>
            </w:r>
          </w:p>
        </w:tc>
        <w:tc>
          <w:tcPr>
            <w:tcW w:w="1277" w:type="pct"/>
            <w:shd w:val="clear" w:color="auto" w:fill="auto"/>
          </w:tcPr>
          <w:p w:rsidR="00451FCE" w:rsidRPr="004E396D" w:rsidRDefault="00451FCE" w:rsidP="00781A63">
            <w:pPr>
              <w:keepNext/>
              <w:keepLines/>
              <w:spacing w:after="0"/>
              <w:jc w:val="center"/>
              <w:rPr>
                <w:rFonts w:ascii="Arial" w:hAnsi="Arial"/>
                <w:noProof/>
                <w:sz w:val="18"/>
                <w:lang w:eastAsia="zh-CN"/>
              </w:rPr>
            </w:pPr>
            <w:r w:rsidRPr="004E396D">
              <w:rPr>
                <w:rFonts w:ascii="Arial" w:hAnsi="Arial" w:hint="eastAsia"/>
                <w:noProof/>
                <w:sz w:val="18"/>
                <w:lang w:eastAsia="zh-CN"/>
              </w:rPr>
              <w:t>1000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86"/>
          <w:jc w:val="center"/>
        </w:trPr>
        <w:tc>
          <w:tcPr>
            <w:tcW w:w="2077" w:type="pct"/>
            <w:gridSpan w:val="2"/>
            <w:shd w:val="clear" w:color="auto" w:fill="auto"/>
          </w:tcPr>
          <w:p w:rsidR="00451FCE" w:rsidRPr="004E396D" w:rsidRDefault="00451FCE" w:rsidP="00781A63">
            <w:pPr>
              <w:pStyle w:val="TAL"/>
              <w:rPr>
                <w:noProof/>
                <w:lang w:eastAsia="zh-CN"/>
              </w:rPr>
            </w:pPr>
            <w:r w:rsidRPr="004E396D">
              <w:rPr>
                <w:rFonts w:hint="eastAsia"/>
                <w:noProof/>
                <w:lang w:eastAsia="zh-CN"/>
              </w:rPr>
              <w:t>N310</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p>
        </w:tc>
        <w:tc>
          <w:tcPr>
            <w:tcW w:w="1277" w:type="pct"/>
            <w:shd w:val="clear" w:color="auto" w:fill="auto"/>
          </w:tcPr>
          <w:p w:rsidR="00451FCE" w:rsidRPr="004E396D" w:rsidRDefault="00451FCE" w:rsidP="00781A63">
            <w:pPr>
              <w:keepNext/>
              <w:keepLines/>
              <w:spacing w:after="0"/>
              <w:jc w:val="center"/>
              <w:rPr>
                <w:rFonts w:ascii="Arial" w:hAnsi="Arial"/>
                <w:noProof/>
                <w:sz w:val="18"/>
                <w:lang w:eastAsia="zh-CN"/>
              </w:rPr>
            </w:pPr>
            <w:r w:rsidRPr="004E396D">
              <w:rPr>
                <w:rFonts w:ascii="Arial" w:hAnsi="Arial" w:hint="eastAsia"/>
                <w:noProof/>
                <w:sz w:val="18"/>
                <w:lang w:eastAsia="zh-CN"/>
              </w:rPr>
              <w:t>2</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451FCE" w:rsidRPr="004E396D" w:rsidTr="00781A63">
        <w:trPr>
          <w:trHeight w:val="176"/>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T2</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1.17</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T3</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0.9</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lang w:eastAsia="zh-CN"/>
              </w:rPr>
              <w:t>T4</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lang w:eastAsia="zh-CN"/>
              </w:rPr>
              <w:t>T5</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0.31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077"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D1</w:t>
            </w:r>
          </w:p>
        </w:tc>
        <w:tc>
          <w:tcPr>
            <w:tcW w:w="59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0.27</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jc w:val="center"/>
        </w:trPr>
        <w:tc>
          <w:tcPr>
            <w:tcW w:w="5000" w:type="pct"/>
            <w:gridSpan w:val="5"/>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b/>
        </w:rPr>
      </w:pPr>
      <w:r w:rsidRPr="004E396D">
        <w:rPr>
          <w:rFonts w:ascii="Arial" w:hAnsi="Arial"/>
          <w:b/>
        </w:rPr>
        <w:t xml:space="preserve">Table A.7.5.5.3.1-3: Cell specific test parameters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51FCE" w:rsidRPr="004E396D"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Test 1</w:t>
            </w:r>
          </w:p>
        </w:tc>
      </w:tr>
      <w:tr w:rsidR="00451FCE" w:rsidRPr="004E396D"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T5</w:t>
            </w:r>
          </w:p>
        </w:tc>
      </w:tr>
      <w:tr w:rsidR="00451FCE" w:rsidRPr="004E396D"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0</w:t>
            </w: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t>SNR_CSI-RS</w:t>
            </w:r>
            <w:r w:rsidRPr="004E396D">
              <w:rPr>
                <w:rFonts w:eastAsia="?? ??"/>
              </w:rPr>
              <w:t xml:space="preserve">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tcBorders>
              <w:top w:val="single" w:sz="4" w:space="0" w:color="auto"/>
              <w:left w:val="single" w:sz="4" w:space="0" w:color="auto"/>
              <w:right w:val="single" w:sz="4" w:space="0" w:color="auto"/>
            </w:tcBorders>
            <w:vAlign w:val="center"/>
          </w:tcPr>
          <w:p w:rsidR="00451FCE" w:rsidRPr="004E396D" w:rsidRDefault="00451FCE" w:rsidP="00781A63">
            <w:pPr>
              <w:spacing w:after="0"/>
              <w:rPr>
                <w:rFonts w:ascii="Arial" w:hAnsi="Arial"/>
                <w:sz w:val="18"/>
              </w:rPr>
            </w:pPr>
            <w:r w:rsidRPr="004E396D">
              <w:rPr>
                <w:rFonts w:ascii="Arial" w:hAnsi="Arial"/>
                <w:sz w:val="18"/>
              </w:rPr>
              <w:t>SNR_CSI-RS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1</w:t>
            </w:r>
          </w:p>
        </w:tc>
        <w:tc>
          <w:tcPr>
            <w:tcW w:w="850" w:type="dxa"/>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position w:val="-12"/>
              </w:rPr>
              <w:object w:dxaOrig="420" w:dyaOrig="420">
                <v:shape id="_x0000_i1033" type="#_x0000_t75" style="width:21.05pt;height:21.05pt" o:ole="" fillcolor="window">
                  <v:imagedata r:id="rId13" o:title=""/>
                </v:shape>
                <o:OLEObject Type="Embed" ProgID="Equation.3" ShapeID="_x0000_i1033" DrawAspect="Content" ObjectID="_1653126628" r:id="rId46"/>
              </w:objec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proofErr w:type="spellStart"/>
            <w:r w:rsidRPr="004E396D">
              <w:t>dBm</w:t>
            </w:r>
            <w:proofErr w:type="spellEnd"/>
            <w:r w:rsidRPr="004E396D">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TBD</w:t>
            </w:r>
          </w:p>
        </w:tc>
      </w:tr>
      <w:tr w:rsidR="00451FCE" w:rsidRPr="004E396D"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rPr>
                <w:rFonts w:eastAsia="MS Mincho"/>
              </w:rPr>
            </w:pPr>
            <w:r w:rsidRPr="004E396D">
              <w:rPr>
                <w:rFonts w:eastAsia="MS Mincho"/>
              </w:rPr>
              <w:t>TDL-A 30ns 75Hz</w:t>
            </w:r>
          </w:p>
        </w:tc>
      </w:tr>
      <w:tr w:rsidR="00451FCE" w:rsidRPr="004E396D"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A.7.5.5.3.1-1</w:t>
            </w:r>
            <w:r w:rsidRPr="004E396D">
              <w:rPr>
                <w:rFonts w:ascii="Arial" w:hAnsi="Arial"/>
                <w:sz w:val="18"/>
              </w:rPr>
              <w:t>.</w:t>
            </w:r>
          </w:p>
          <w:p w:rsidR="00451FCE" w:rsidRPr="004E396D" w:rsidRDefault="00451FCE" w:rsidP="00781A63">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451FCE" w:rsidRPr="004E396D" w:rsidRDefault="00451FCE" w:rsidP="00451FCE"/>
    <w:p w:rsidR="00451FCE" w:rsidRPr="004E396D" w:rsidRDefault="00451FCE" w:rsidP="00451FCE">
      <w:pPr>
        <w:keepNext/>
        <w:keepLines/>
        <w:spacing w:before="60"/>
        <w:jc w:val="center"/>
        <w:rPr>
          <w:rFonts w:ascii="Arial" w:hAnsi="Arial"/>
          <w:b/>
          <w:lang w:val="en-US"/>
        </w:rPr>
      </w:pPr>
      <w:r w:rsidRPr="004E396D">
        <w:rPr>
          <w:rFonts w:ascii="Arial" w:hAnsi="Arial"/>
          <w:b/>
          <w:lang w:val="en-US"/>
        </w:rPr>
        <w:lastRenderedPageBreak/>
        <w:t xml:space="preserve">Table A.7.5.5.3.1-4: </w:t>
      </w:r>
      <w:r w:rsidRPr="004E396D">
        <w:rPr>
          <w:rFonts w:ascii="Arial" w:hAnsi="Arial"/>
          <w:b/>
        </w:rPr>
        <w:t>Void</w:t>
      </w:r>
    </w:p>
    <w:p w:rsidR="00451FCE" w:rsidRPr="004E396D" w:rsidRDefault="00451FCE" w:rsidP="00451FCE">
      <w:pPr>
        <w:keepNext/>
        <w:keepLines/>
        <w:spacing w:before="60"/>
        <w:jc w:val="center"/>
        <w:rPr>
          <w:rFonts w:ascii="Arial" w:hAnsi="Arial"/>
          <w:b/>
        </w:rPr>
      </w:pPr>
      <w:r w:rsidRPr="004E396D">
        <w:rPr>
          <w:rFonts w:ascii="Arial" w:hAnsi="Arial"/>
          <w:b/>
          <w:lang w:val="en-US"/>
        </w:rPr>
        <w:t>Table A.7.5.5.3.1-5: Void</w:t>
      </w:r>
    </w:p>
    <w:p w:rsidR="00451FCE" w:rsidRPr="004E396D" w:rsidRDefault="00451FCE" w:rsidP="00451FCE">
      <w:pPr>
        <w:keepNext/>
        <w:keepLines/>
        <w:spacing w:before="60"/>
        <w:jc w:val="center"/>
        <w:rPr>
          <w:rFonts w:ascii="Arial" w:hAnsi="Arial"/>
          <w:b/>
          <w:sz w:val="24"/>
          <w:szCs w:val="24"/>
          <w:lang w:val="fi-FI" w:eastAsia="fi-FI"/>
        </w:rPr>
      </w:pPr>
      <w:bookmarkStart w:id="169" w:name="_Toc535476733"/>
      <w:r w:rsidRPr="004E396D">
        <w:rPr>
          <w:noProof/>
          <w:lang w:eastAsia="en-GB"/>
        </w:rPr>
        <w:drawing>
          <wp:inline distT="0" distB="0" distL="0" distR="0" wp14:anchorId="69B6DAEF" wp14:editId="26F9FD1C">
            <wp:extent cx="5108568" cy="1609048"/>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23772" cy="1613837"/>
                    </a:xfrm>
                    <a:prstGeom prst="rect">
                      <a:avLst/>
                    </a:prstGeom>
                  </pic:spPr>
                </pic:pic>
              </a:graphicData>
            </a:graphic>
          </wp:inline>
        </w:drawing>
      </w:r>
    </w:p>
    <w:p w:rsidR="00451FCE" w:rsidRPr="004E396D" w:rsidRDefault="00451FCE" w:rsidP="00451FCE">
      <w:pPr>
        <w:keepLines/>
        <w:spacing w:after="240"/>
        <w:jc w:val="center"/>
        <w:rPr>
          <w:rFonts w:ascii="Arial" w:hAnsi="Arial"/>
          <w:lang w:val="en-US"/>
        </w:rPr>
      </w:pPr>
      <w:r w:rsidRPr="004E396D">
        <w:rPr>
          <w:rFonts w:ascii="Arial" w:hAnsi="Arial"/>
          <w:b/>
          <w:lang w:val="en-US"/>
        </w:rPr>
        <w:t>Figure A.7.5.5.3.1-1: SNR variation for CSI-RS based beam failure detection and link recovery testing in non-DRX mode</w:t>
      </w:r>
    </w:p>
    <w:p w:rsidR="00451FCE" w:rsidRPr="004E396D" w:rsidRDefault="00451FCE" w:rsidP="00451FCE">
      <w:pPr>
        <w:pStyle w:val="Heading5"/>
        <w:rPr>
          <w:snapToGrid w:val="0"/>
        </w:rPr>
      </w:pPr>
      <w:r w:rsidRPr="004E396D">
        <w:rPr>
          <w:snapToGrid w:val="0"/>
        </w:rPr>
        <w:t>A.7.5.5.3.2</w:t>
      </w:r>
      <w:r w:rsidRPr="004E396D">
        <w:rPr>
          <w:snapToGrid w:val="0"/>
        </w:rPr>
        <w:tab/>
        <w:t>Test Requirements</w:t>
      </w:r>
      <w:bookmarkEnd w:id="169"/>
    </w:p>
    <w:p w:rsidR="00451FCE" w:rsidRPr="004E396D" w:rsidRDefault="00451FCE" w:rsidP="00451FCE">
      <w:r w:rsidRPr="004E396D">
        <w:t xml:space="preserve">The UE behaviour during time durations T1, T2, T3, T4 </w:t>
      </w:r>
      <w:r w:rsidRPr="004E396D">
        <w:rPr>
          <w:lang w:eastAsia="zh-CN"/>
        </w:rPr>
        <w:t xml:space="preserve">and </w:t>
      </w:r>
      <w:r w:rsidRPr="004E396D">
        <w:t>T5 shall be as follows:</w:t>
      </w:r>
    </w:p>
    <w:p w:rsidR="00451FCE" w:rsidRPr="004E396D" w:rsidRDefault="00451FCE" w:rsidP="00451FCE">
      <w:pPr>
        <w:rPr>
          <w:lang w:eastAsia="zh-CN"/>
        </w:rPr>
      </w:pPr>
      <w:r w:rsidRPr="004E396D">
        <w:t xml:space="preserve">During the </w:t>
      </w:r>
      <w:r w:rsidRPr="004E396D">
        <w:rPr>
          <w:lang w:eastAsia="zh-CN"/>
        </w:rPr>
        <w:t xml:space="preserve">time duration T1 and T2, the UE shall transmit uplink signal at least in all </w:t>
      </w:r>
      <w:proofErr w:type="spellStart"/>
      <w:r w:rsidRPr="004E396D">
        <w:rPr>
          <w:lang w:eastAsia="zh-CN"/>
        </w:rPr>
        <w:t>subframes</w:t>
      </w:r>
      <w:proofErr w:type="spellEnd"/>
      <w:r w:rsidRPr="004E396D">
        <w:rPr>
          <w:lang w:eastAsia="zh-CN"/>
        </w:rPr>
        <w:t xml:space="preserve"> configured for CSI transmission on Cell 1.</w:t>
      </w:r>
    </w:p>
    <w:p w:rsidR="00451FCE" w:rsidRPr="004E396D" w:rsidRDefault="00451FCE" w:rsidP="00451FCE">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451FCE" w:rsidRPr="004E396D" w:rsidRDefault="00451FCE" w:rsidP="00451FCE">
      <w:r w:rsidRPr="004E396D">
        <w:t xml:space="preserve">During T3 </w:t>
      </w:r>
      <w:proofErr w:type="gramStart"/>
      <w:r w:rsidRPr="004E396D">
        <w:t>the shall</w:t>
      </w:r>
      <w:proofErr w:type="gramEnd"/>
      <w:r w:rsidRPr="004E396D">
        <w:t xml:space="preserve"> detect beam failure and </w:t>
      </w:r>
      <w:proofErr w:type="spellStart"/>
      <w:r w:rsidRPr="004E396D">
        <w:t>initiat</w:t>
      </w:r>
      <w:proofErr w:type="spellEnd"/>
      <w:r w:rsidRPr="004E396D">
        <w:t xml:space="preserve"> link recovery. During T4 and T5 the UE measures and evaluate beam candidate from beam candidate set q</w:t>
      </w:r>
      <w:r w:rsidRPr="004E396D">
        <w:rPr>
          <w:vertAlign w:val="subscript"/>
        </w:rPr>
        <w:t>1</w:t>
      </w:r>
      <w:r w:rsidRPr="004E396D">
        <w:t>.</w:t>
      </w:r>
    </w:p>
    <w:p w:rsidR="00451FCE" w:rsidRPr="004E396D" w:rsidRDefault="00451FCE" w:rsidP="00451FCE">
      <w:r w:rsidRPr="004E396D">
        <w:t xml:space="preserve">No later than time point F occurring no later than D1 = [260+10] </w:t>
      </w:r>
      <w:proofErr w:type="spellStart"/>
      <w:r w:rsidRPr="004E396D">
        <w:t>ms</w:t>
      </w:r>
      <w:proofErr w:type="spellEnd"/>
      <w:r w:rsidRPr="004E396D">
        <w:t xml:space="preserve">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451FCE" w:rsidRPr="004E396D" w:rsidRDefault="00451FCE" w:rsidP="00451FCE">
      <w:r w:rsidRPr="004E396D">
        <w:t>Test is concluded once the test equipment has received the initial preamble transmission from the UE. The rate of correct events observed during repeated tests shall be at least 90%.</w:t>
      </w:r>
    </w:p>
    <w:p w:rsidR="00451FCE" w:rsidRPr="004E396D" w:rsidRDefault="00451FCE" w:rsidP="00451FCE">
      <w:pPr>
        <w:pStyle w:val="Heading4"/>
      </w:pPr>
      <w:bookmarkStart w:id="170" w:name="_Toc535476734"/>
      <w:r w:rsidRPr="004E396D">
        <w:t>A.7.5.5.4</w:t>
      </w:r>
      <w:r w:rsidRPr="004E396D">
        <w:tab/>
        <w:t xml:space="preserve">Beam Failure Detection and Link Recovery Test for FR2 </w:t>
      </w:r>
      <w:proofErr w:type="spellStart"/>
      <w:r w:rsidRPr="004E396D">
        <w:t>PCell</w:t>
      </w:r>
      <w:proofErr w:type="spellEnd"/>
      <w:r w:rsidRPr="004E396D">
        <w:t xml:space="preserve"> configured with CSI-RS-based BFD and LR in DRX mode</w:t>
      </w:r>
      <w:bookmarkEnd w:id="170"/>
    </w:p>
    <w:p w:rsidR="00451FCE" w:rsidRPr="004E396D" w:rsidRDefault="00451FCE" w:rsidP="00451FCE">
      <w:pPr>
        <w:pStyle w:val="Heading5"/>
        <w:rPr>
          <w:snapToGrid w:val="0"/>
        </w:rPr>
      </w:pPr>
      <w:bookmarkStart w:id="171" w:name="_Toc535476735"/>
      <w:r w:rsidRPr="004E396D">
        <w:rPr>
          <w:snapToGrid w:val="0"/>
          <w:lang w:eastAsia="zh-CN"/>
        </w:rPr>
        <w:t>A.7.5.5.4.1</w:t>
      </w:r>
      <w:r w:rsidRPr="004E396D">
        <w:rPr>
          <w:snapToGrid w:val="0"/>
          <w:lang w:eastAsia="zh-CN"/>
        </w:rPr>
        <w:tab/>
        <w:t>Test Purpose and Environment</w:t>
      </w:r>
      <w:bookmarkEnd w:id="171"/>
    </w:p>
    <w:p w:rsidR="00451FCE" w:rsidRPr="004E396D" w:rsidRDefault="00451FCE" w:rsidP="00451FCE">
      <w:r w:rsidRPr="004E396D">
        <w:t>The purpose of this test is to verify that the UE properly detects CSI-RS-based beam failure in the set q</w:t>
      </w:r>
      <w:r w:rsidRPr="004E396D">
        <w:rPr>
          <w:vertAlign w:val="subscript"/>
        </w:rPr>
        <w:t>0</w:t>
      </w:r>
      <w:r w:rsidRPr="004E396D">
        <w:t xml:space="preserve"> configured for a serving cell and that the UE performs correct CSI-RS-based link recovery based on beam </w:t>
      </w:r>
      <w:proofErr w:type="spellStart"/>
      <w:r w:rsidRPr="004E396D">
        <w:t>candicate</w:t>
      </w:r>
      <w:proofErr w:type="spellEnd"/>
      <w:r w:rsidRPr="004E396D">
        <w:t xml:space="preserve"> set q</w:t>
      </w:r>
      <w:r w:rsidRPr="004E396D">
        <w:rPr>
          <w:vertAlign w:val="subscript"/>
        </w:rPr>
        <w:t>1</w:t>
      </w:r>
      <w:r w:rsidRPr="004E39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451FCE" w:rsidRPr="004E396D" w:rsidRDefault="00451FCE" w:rsidP="00451FCE">
      <w:r w:rsidRPr="004E396D">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4E396D">
        <w:rPr>
          <w:vertAlign w:val="subscript"/>
        </w:rPr>
        <w:t>0</w:t>
      </w:r>
      <w:r w:rsidRPr="004E396D">
        <w:t xml:space="preserve"> in the active cell to emulate CSI-RS based beam failure. Figure A.7.5.5.4.1-1 additionally shows the variation of the downlink SNR of the CSI-RS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4E396D">
        <w:t>ms</w:t>
      </w:r>
      <w:proofErr w:type="spellEnd"/>
      <w:proofErr w:type="gramEnd"/>
      <w:r w:rsidRPr="004E396D">
        <w:t xml:space="preserve">. In the test, DRX configuration is enabled in </w:t>
      </w:r>
      <w:proofErr w:type="spellStart"/>
      <w:r w:rsidRPr="004E396D">
        <w:t>PCell</w:t>
      </w:r>
      <w:proofErr w:type="spellEnd"/>
      <w:r w:rsidRPr="004E396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51FCE" w:rsidRPr="004E396D" w:rsidRDefault="00451FCE" w:rsidP="00451FCE">
      <w:pPr>
        <w:keepNext/>
        <w:keepLines/>
        <w:spacing w:before="60"/>
        <w:jc w:val="center"/>
        <w:rPr>
          <w:rFonts w:ascii="Arial" w:hAnsi="Arial"/>
          <w:b/>
        </w:rPr>
      </w:pPr>
      <w:r w:rsidRPr="004E396D">
        <w:rPr>
          <w:rFonts w:ascii="Arial" w:hAnsi="Arial"/>
          <w:b/>
        </w:rPr>
        <w:lastRenderedPageBreak/>
        <w:t xml:space="preserve">Table A.7.5.5.4.1-1: Supported test configurations for FR2 </w:t>
      </w:r>
      <w:proofErr w:type="spellStart"/>
      <w:r w:rsidRPr="004E396D">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1FCE" w:rsidRPr="004E396D" w:rsidTr="00781A63">
        <w:trPr>
          <w:trHeight w:val="267"/>
          <w:jc w:val="center"/>
        </w:trPr>
        <w:tc>
          <w:tcPr>
            <w:tcW w:w="226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451FCE" w:rsidRPr="004E396D" w:rsidRDefault="00451FCE" w:rsidP="00781A63">
            <w:pPr>
              <w:keepNext/>
              <w:keepLines/>
              <w:spacing w:after="0"/>
              <w:jc w:val="center"/>
              <w:rPr>
                <w:rFonts w:ascii="Arial" w:hAnsi="Arial"/>
                <w:b/>
                <w:sz w:val="18"/>
              </w:rPr>
            </w:pPr>
            <w:r w:rsidRPr="004E396D">
              <w:rPr>
                <w:rFonts w:ascii="Arial" w:hAnsi="Arial"/>
                <w:b/>
                <w:sz w:val="18"/>
              </w:rPr>
              <w:t>Description</w:t>
            </w:r>
          </w:p>
        </w:tc>
      </w:tr>
      <w:tr w:rsidR="00451FCE" w:rsidRPr="004E396D" w:rsidTr="00781A63">
        <w:trPr>
          <w:trHeight w:val="270"/>
          <w:jc w:val="center"/>
        </w:trPr>
        <w:tc>
          <w:tcPr>
            <w:tcW w:w="226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1</w:t>
            </w:r>
          </w:p>
        </w:tc>
        <w:tc>
          <w:tcPr>
            <w:tcW w:w="6905" w:type="dxa"/>
            <w:shd w:val="clear" w:color="auto" w:fill="auto"/>
          </w:tcPr>
          <w:p w:rsidR="00451FCE" w:rsidRPr="004E396D" w:rsidRDefault="00451FCE" w:rsidP="00781A63">
            <w:pPr>
              <w:keepNext/>
              <w:keepLines/>
              <w:spacing w:after="0"/>
              <w:rPr>
                <w:rFonts w:ascii="Arial" w:hAnsi="Arial"/>
                <w:sz w:val="18"/>
              </w:rPr>
            </w:pPr>
            <w:r w:rsidRPr="004E396D">
              <w:rPr>
                <w:rFonts w:ascii="Arial" w:hAnsi="Arial"/>
                <w:sz w:val="18"/>
              </w:rPr>
              <w:t>TDD duplex mode, 120 kHz SSB SCS, 100 MHz bandwidth</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b/>
          <w:lang w:val="en-US"/>
        </w:rPr>
      </w:pPr>
      <w:r w:rsidRPr="004E396D">
        <w:rPr>
          <w:rFonts w:ascii="Arial" w:hAnsi="Arial"/>
          <w:b/>
          <w:lang w:val="en-US"/>
        </w:rPr>
        <w:lastRenderedPageBreak/>
        <w:t xml:space="preserve">Table A.4.5.1.1.1-2: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451FCE" w:rsidRPr="004E396D" w:rsidTr="00781A63">
        <w:trPr>
          <w:trHeight w:val="164"/>
          <w:jc w:val="center"/>
        </w:trPr>
        <w:tc>
          <w:tcPr>
            <w:tcW w:w="2245" w:type="pct"/>
            <w:gridSpan w:val="2"/>
            <w:vMerge w:val="restar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lastRenderedPageBreak/>
              <w:t>Parameter</w:t>
            </w:r>
          </w:p>
        </w:tc>
        <w:tc>
          <w:tcPr>
            <w:tcW w:w="599" w:type="pct"/>
            <w:vMerge w:val="restar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Unit</w:t>
            </w:r>
          </w:p>
        </w:tc>
        <w:tc>
          <w:tcPr>
            <w:tcW w:w="1106" w:type="pc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Value</w:t>
            </w:r>
          </w:p>
        </w:tc>
        <w:tc>
          <w:tcPr>
            <w:tcW w:w="1050" w:type="pct"/>
            <w:vMerge w:val="restart"/>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Comment</w:t>
            </w:r>
          </w:p>
        </w:tc>
      </w:tr>
      <w:tr w:rsidR="00451FCE" w:rsidRPr="004E396D" w:rsidTr="00781A63">
        <w:trPr>
          <w:trHeight w:val="403"/>
          <w:jc w:val="center"/>
        </w:trPr>
        <w:tc>
          <w:tcPr>
            <w:tcW w:w="2245" w:type="pct"/>
            <w:gridSpan w:val="2"/>
            <w:vMerge/>
            <w:shd w:val="clear" w:color="auto" w:fill="auto"/>
          </w:tcPr>
          <w:p w:rsidR="00451FCE" w:rsidRPr="004E396D" w:rsidRDefault="00451FCE" w:rsidP="00781A63">
            <w:pPr>
              <w:keepNext/>
              <w:keepLines/>
              <w:spacing w:after="0"/>
              <w:jc w:val="center"/>
              <w:rPr>
                <w:rFonts w:ascii="Arial" w:hAnsi="Arial"/>
                <w:b/>
                <w:noProof/>
                <w:sz w:val="18"/>
              </w:rPr>
            </w:pPr>
          </w:p>
        </w:tc>
        <w:tc>
          <w:tcPr>
            <w:tcW w:w="599" w:type="pct"/>
            <w:vMerge/>
            <w:shd w:val="clear" w:color="auto" w:fill="auto"/>
          </w:tcPr>
          <w:p w:rsidR="00451FCE" w:rsidRPr="004E396D" w:rsidRDefault="00451FCE" w:rsidP="00781A63">
            <w:pPr>
              <w:keepNext/>
              <w:keepLines/>
              <w:spacing w:after="0"/>
              <w:jc w:val="center"/>
              <w:rPr>
                <w:rFonts w:ascii="Arial" w:hAnsi="Arial"/>
                <w:b/>
                <w:noProof/>
                <w:sz w:val="18"/>
              </w:rPr>
            </w:pPr>
          </w:p>
        </w:tc>
        <w:tc>
          <w:tcPr>
            <w:tcW w:w="1106" w:type="pct"/>
            <w:shd w:val="clear" w:color="auto" w:fill="auto"/>
          </w:tcPr>
          <w:p w:rsidR="00451FCE" w:rsidRPr="004E396D" w:rsidRDefault="00451FCE" w:rsidP="00781A63">
            <w:pPr>
              <w:keepNext/>
              <w:keepLines/>
              <w:spacing w:after="0"/>
              <w:jc w:val="center"/>
              <w:rPr>
                <w:rFonts w:ascii="Arial" w:hAnsi="Arial"/>
                <w:b/>
                <w:noProof/>
                <w:sz w:val="18"/>
              </w:rPr>
            </w:pPr>
            <w:r w:rsidRPr="004E396D">
              <w:rPr>
                <w:rFonts w:ascii="Arial" w:hAnsi="Arial"/>
                <w:b/>
                <w:noProof/>
                <w:sz w:val="18"/>
              </w:rPr>
              <w:t>Test 1</w:t>
            </w:r>
          </w:p>
        </w:tc>
        <w:tc>
          <w:tcPr>
            <w:tcW w:w="1050" w:type="pct"/>
            <w:vMerge/>
          </w:tcPr>
          <w:p w:rsidR="00451FCE" w:rsidRPr="004E396D" w:rsidRDefault="00451FCE" w:rsidP="00781A63">
            <w:pPr>
              <w:keepNext/>
              <w:keepLines/>
              <w:spacing w:after="0"/>
              <w:jc w:val="center"/>
              <w:rPr>
                <w:rFonts w:ascii="Arial" w:hAnsi="Arial"/>
                <w:b/>
                <w:noProof/>
                <w:sz w:val="18"/>
              </w:rPr>
            </w:pPr>
          </w:p>
        </w:tc>
      </w:tr>
      <w:tr w:rsidR="00451FCE" w:rsidRPr="004E396D" w:rsidTr="00781A63">
        <w:trPr>
          <w:trHeight w:val="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Active PCell </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Cell 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RF Channel Number</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139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lang w:val="it-IT"/>
              </w:rPr>
              <w:t>Duplex mode</w:t>
            </w:r>
          </w:p>
        </w:tc>
        <w:tc>
          <w:tcPr>
            <w:tcW w:w="855"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p w:rsidR="00451FCE" w:rsidRPr="004E396D" w:rsidRDefault="00451FCE" w:rsidP="00781A63">
            <w:pPr>
              <w:keepNext/>
              <w:keepLines/>
              <w:spacing w:after="0"/>
              <w:rPr>
                <w:rFonts w:ascii="Arial" w:hAnsi="Arial"/>
                <w:noProof/>
                <w:sz w:val="18"/>
              </w:rPr>
            </w:pP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TDD</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139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TDD Configuration</w:t>
            </w:r>
          </w:p>
        </w:tc>
        <w:tc>
          <w:tcPr>
            <w:tcW w:w="855"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TDDConf.3.1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1390"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rPr>
              <w:t>CORESET Reference Channel</w:t>
            </w:r>
          </w:p>
        </w:tc>
        <w:tc>
          <w:tcPr>
            <w:tcW w:w="855"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CR.3.1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A.3.1.2</w:t>
            </w:r>
          </w:p>
        </w:tc>
      </w:tr>
      <w:tr w:rsidR="00451FCE" w:rsidRPr="004E396D" w:rsidTr="00781A63">
        <w:trPr>
          <w:trHeight w:val="164"/>
          <w:jc w:val="center"/>
        </w:trPr>
        <w:tc>
          <w:tcPr>
            <w:tcW w:w="139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SSB Configuration</w:t>
            </w:r>
          </w:p>
        </w:tc>
        <w:tc>
          <w:tcPr>
            <w:tcW w:w="855"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bCs/>
                <w:noProof/>
                <w:sz w:val="18"/>
              </w:rPr>
              <w:t>SSB.1 FR2</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A.3.10</w:t>
            </w:r>
          </w:p>
        </w:tc>
      </w:tr>
      <w:tr w:rsidR="00451FCE" w:rsidRPr="004E396D" w:rsidTr="00781A63">
        <w:trPr>
          <w:trHeight w:val="164"/>
          <w:jc w:val="center"/>
        </w:trPr>
        <w:tc>
          <w:tcPr>
            <w:tcW w:w="139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SMTC Configuration</w:t>
            </w:r>
          </w:p>
        </w:tc>
        <w:tc>
          <w:tcPr>
            <w:tcW w:w="855"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bCs/>
                <w:noProof/>
                <w:sz w:val="18"/>
              </w:rPr>
              <w:t>SMTC.3</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A.3.11</w:t>
            </w:r>
          </w:p>
        </w:tc>
      </w:tr>
      <w:tr w:rsidR="00451FCE" w:rsidRPr="004E396D" w:rsidTr="00781A63">
        <w:trPr>
          <w:trHeight w:val="164"/>
          <w:jc w:val="center"/>
        </w:trPr>
        <w:tc>
          <w:tcPr>
            <w:tcW w:w="139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PDSCH/PDCCH subcarrier spacing</w:t>
            </w:r>
          </w:p>
        </w:tc>
        <w:tc>
          <w:tcPr>
            <w:tcW w:w="855"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120 KHz</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csi-RS-Index assigned as  beam failure detection RS in set q</w:t>
            </w:r>
            <w:r w:rsidRPr="004E396D">
              <w:rPr>
                <w:rFonts w:ascii="Arial" w:hAnsi="Arial"/>
                <w:noProof/>
                <w:sz w:val="18"/>
                <w:vertAlign w:val="subscript"/>
              </w:rPr>
              <w:t>0</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TRS configuration</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TRS.2.1 TDD</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TCI configuration</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CSI-RS.Config.0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OCNG parameters</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OP.1</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A.3.2.1</w:t>
            </w: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Normal</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Del="00875EAA" w:rsidTr="00781A63">
        <w:trPr>
          <w:trHeight w:val="340"/>
          <w:jc w:val="center"/>
          <w:del w:id="172" w:author="Rose, Ian" w:date="2020-06-08T12:32:00Z"/>
        </w:trPr>
        <w:tc>
          <w:tcPr>
            <w:tcW w:w="2245" w:type="pct"/>
            <w:gridSpan w:val="2"/>
            <w:shd w:val="clear" w:color="auto" w:fill="auto"/>
          </w:tcPr>
          <w:p w:rsidR="00451FCE" w:rsidRPr="004E396D" w:rsidDel="00875EAA" w:rsidRDefault="00451FCE" w:rsidP="00781A63">
            <w:pPr>
              <w:keepNext/>
              <w:keepLines/>
              <w:spacing w:after="0"/>
              <w:rPr>
                <w:del w:id="173" w:author="Rose, Ian" w:date="2020-06-08T12:32:00Z"/>
                <w:rFonts w:ascii="Arial" w:hAnsi="Arial"/>
                <w:noProof/>
                <w:sz w:val="18"/>
              </w:rPr>
            </w:pPr>
            <w:del w:id="174" w:author="Rose, Ian" w:date="2020-06-08T12:32:00Z">
              <w:r w:rsidRPr="004E396D" w:rsidDel="00875EAA">
                <w:rPr>
                  <w:rFonts w:ascii="Arial" w:hAnsi="Arial"/>
                  <w:noProof/>
                  <w:sz w:val="18"/>
                </w:rPr>
                <w:delText>Correlation Matrix and Antenna Configuration</w:delText>
              </w:r>
            </w:del>
          </w:p>
        </w:tc>
        <w:tc>
          <w:tcPr>
            <w:tcW w:w="599" w:type="pct"/>
            <w:shd w:val="clear" w:color="auto" w:fill="auto"/>
          </w:tcPr>
          <w:p w:rsidR="00451FCE" w:rsidRPr="004E396D" w:rsidDel="00875EAA" w:rsidRDefault="00451FCE" w:rsidP="00781A63">
            <w:pPr>
              <w:keepNext/>
              <w:keepLines/>
              <w:spacing w:after="0"/>
              <w:jc w:val="center"/>
              <w:rPr>
                <w:del w:id="175" w:author="Rose, Ian" w:date="2020-06-08T12:32:00Z"/>
                <w:rFonts w:ascii="Arial" w:hAnsi="Arial"/>
                <w:noProof/>
                <w:sz w:val="18"/>
              </w:rPr>
            </w:pPr>
          </w:p>
        </w:tc>
        <w:tc>
          <w:tcPr>
            <w:tcW w:w="1106" w:type="pct"/>
            <w:shd w:val="clear" w:color="auto" w:fill="auto"/>
          </w:tcPr>
          <w:p w:rsidR="00451FCE" w:rsidRPr="004E396D" w:rsidDel="00875EAA" w:rsidRDefault="00451FCE" w:rsidP="00781A63">
            <w:pPr>
              <w:keepNext/>
              <w:keepLines/>
              <w:spacing w:after="0"/>
              <w:jc w:val="center"/>
              <w:rPr>
                <w:del w:id="176" w:author="Rose, Ian" w:date="2020-06-08T12:32:00Z"/>
                <w:rFonts w:ascii="Arial" w:hAnsi="Arial"/>
                <w:noProof/>
                <w:sz w:val="18"/>
              </w:rPr>
            </w:pPr>
            <w:del w:id="177" w:author="Rose, Ian" w:date="2020-06-08T12:32:00Z">
              <w:r w:rsidRPr="004E396D" w:rsidDel="00875EAA">
                <w:rPr>
                  <w:rFonts w:ascii="Arial" w:hAnsi="Arial"/>
                  <w:noProof/>
                  <w:sz w:val="18"/>
                </w:rPr>
                <w:delText>2x2 Low</w:delText>
              </w:r>
            </w:del>
          </w:p>
        </w:tc>
        <w:tc>
          <w:tcPr>
            <w:tcW w:w="1050" w:type="pct"/>
          </w:tcPr>
          <w:p w:rsidR="00451FCE" w:rsidRPr="004E396D" w:rsidDel="00875EAA" w:rsidRDefault="00451FCE" w:rsidP="00781A63">
            <w:pPr>
              <w:keepNext/>
              <w:keepLines/>
              <w:spacing w:after="0"/>
              <w:jc w:val="center"/>
              <w:rPr>
                <w:del w:id="178" w:author="Rose, Ian" w:date="2020-06-08T12:32:00Z"/>
                <w:rFonts w:ascii="Arial" w:hAnsi="Arial"/>
                <w:noProof/>
                <w:sz w:val="18"/>
              </w:rPr>
            </w:pPr>
          </w:p>
        </w:tc>
      </w:tr>
      <w:tr w:rsidR="00451FCE" w:rsidRPr="004E396D" w:rsidTr="00781A63">
        <w:trPr>
          <w:trHeight w:val="164"/>
          <w:jc w:val="center"/>
        </w:trPr>
        <w:tc>
          <w:tcPr>
            <w:tcW w:w="1390" w:type="pct"/>
            <w:vMerge w:val="restart"/>
            <w:shd w:val="clear" w:color="auto" w:fill="auto"/>
          </w:tcPr>
          <w:p w:rsidR="00451FCE" w:rsidRPr="004E396D" w:rsidRDefault="00451FCE" w:rsidP="00781A63">
            <w:pPr>
              <w:keepNext/>
              <w:keepLines/>
              <w:spacing w:after="0"/>
              <w:rPr>
                <w:rFonts w:ascii="Arial" w:hAnsi="Arial"/>
                <w:noProof/>
                <w:sz w:val="18"/>
              </w:rPr>
            </w:pPr>
          </w:p>
          <w:p w:rsidR="00451FCE" w:rsidRPr="004E396D" w:rsidRDefault="00451FCE" w:rsidP="00781A63">
            <w:pPr>
              <w:keepNext/>
              <w:keepLines/>
              <w:spacing w:after="0"/>
              <w:rPr>
                <w:rFonts w:ascii="Arial" w:hAnsi="Arial"/>
                <w:noProof/>
                <w:sz w:val="18"/>
              </w:rPr>
            </w:pPr>
          </w:p>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Beam failure detection transmission parameters </w:t>
            </w: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DCI format</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352"/>
          <w:jc w:val="center"/>
        </w:trPr>
        <w:tc>
          <w:tcPr>
            <w:tcW w:w="1390" w:type="pct"/>
            <w:vMerge/>
            <w:shd w:val="clear" w:color="auto" w:fill="auto"/>
          </w:tcPr>
          <w:p w:rsidR="00451FCE" w:rsidRPr="004E396D" w:rsidRDefault="00451FCE" w:rsidP="00781A63">
            <w:pPr>
              <w:keepNext/>
              <w:keepLines/>
              <w:spacing w:after="0"/>
              <w:rPr>
                <w:rFonts w:ascii="Arial" w:hAnsi="Arial"/>
                <w:noProof/>
                <w:sz w:val="18"/>
              </w:rPr>
            </w:pP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Number of Control OFDM symbols</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2</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1390" w:type="pct"/>
            <w:vMerge/>
            <w:shd w:val="clear" w:color="auto" w:fill="auto"/>
          </w:tcPr>
          <w:p w:rsidR="00451FCE" w:rsidRPr="004E396D" w:rsidRDefault="00451FCE" w:rsidP="00781A63">
            <w:pPr>
              <w:keepNext/>
              <w:keepLines/>
              <w:spacing w:after="0"/>
              <w:rPr>
                <w:rFonts w:ascii="Arial" w:hAnsi="Arial"/>
                <w:noProof/>
                <w:sz w:val="18"/>
              </w:rPr>
            </w:pP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Aggregation level </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CCE</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8</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872"/>
          <w:jc w:val="center"/>
        </w:trPr>
        <w:tc>
          <w:tcPr>
            <w:tcW w:w="1390" w:type="pct"/>
            <w:vMerge/>
            <w:shd w:val="clear" w:color="auto" w:fill="auto"/>
          </w:tcPr>
          <w:p w:rsidR="00451FCE" w:rsidRPr="004E396D" w:rsidRDefault="00451FCE" w:rsidP="00781A63">
            <w:pPr>
              <w:keepNext/>
              <w:keepLines/>
              <w:spacing w:after="0"/>
              <w:rPr>
                <w:rFonts w:ascii="Arial" w:hAnsi="Arial"/>
                <w:noProof/>
                <w:sz w:val="18"/>
              </w:rPr>
            </w:pP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eastAsia="?? ??" w:hAnsi="Arial"/>
                <w:sz w:val="18"/>
              </w:rPr>
              <w:t>Ratio of hypothetical PDCCH RE energy to average CSI-RS RE energy</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859"/>
          <w:jc w:val="center"/>
        </w:trPr>
        <w:tc>
          <w:tcPr>
            <w:tcW w:w="1390" w:type="pct"/>
            <w:vMerge/>
            <w:shd w:val="clear" w:color="auto" w:fill="auto"/>
          </w:tcPr>
          <w:p w:rsidR="00451FCE" w:rsidRPr="004E396D" w:rsidRDefault="00451FCE" w:rsidP="00781A63">
            <w:pPr>
              <w:keepNext/>
              <w:keepLines/>
              <w:spacing w:after="0"/>
              <w:rPr>
                <w:rFonts w:ascii="Arial" w:hAnsi="Arial"/>
                <w:noProof/>
                <w:sz w:val="18"/>
              </w:rPr>
            </w:pP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eastAsia="?? ??" w:hAnsi="Arial"/>
                <w:sz w:val="18"/>
              </w:rPr>
              <w:t>Ratio of hypothetical PDCCH DMRS energy to average CSI-RS RE energy</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379"/>
          <w:jc w:val="center"/>
        </w:trPr>
        <w:tc>
          <w:tcPr>
            <w:tcW w:w="1390" w:type="pct"/>
            <w:vMerge/>
            <w:shd w:val="clear" w:color="auto" w:fill="auto"/>
          </w:tcPr>
          <w:p w:rsidR="00451FCE" w:rsidRPr="004E396D" w:rsidRDefault="00451FCE" w:rsidP="00781A63">
            <w:pPr>
              <w:keepNext/>
              <w:keepLines/>
              <w:spacing w:after="0"/>
              <w:rPr>
                <w:rFonts w:ascii="Arial" w:hAnsi="Arial"/>
                <w:noProof/>
                <w:sz w:val="18"/>
              </w:rPr>
            </w:pPr>
          </w:p>
        </w:tc>
        <w:tc>
          <w:tcPr>
            <w:tcW w:w="855" w:type="pct"/>
            <w:shd w:val="clear" w:color="auto" w:fill="auto"/>
            <w:vAlign w:val="center"/>
          </w:tcPr>
          <w:p w:rsidR="00451FCE" w:rsidRPr="004E396D" w:rsidRDefault="00451FCE" w:rsidP="00781A63">
            <w:pPr>
              <w:keepNext/>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599" w:type="pct"/>
            <w:shd w:val="clear" w:color="auto" w:fill="auto"/>
            <w:vAlign w:val="center"/>
          </w:tcPr>
          <w:p w:rsidR="00451FCE" w:rsidRPr="004E396D" w:rsidRDefault="00451FCE" w:rsidP="00781A63">
            <w:pPr>
              <w:keepNext/>
              <w:keepLines/>
              <w:spacing w:after="0"/>
              <w:jc w:val="center"/>
              <w:rPr>
                <w:rFonts w:ascii="Arial" w:eastAsia="?? ??" w:hAnsi="Arial"/>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eastAsia="?? ??" w:hAnsi="Arial"/>
                <w:sz w:val="18"/>
              </w:rPr>
              <w:t>REG bundle size</w:t>
            </w:r>
          </w:p>
        </w:tc>
        <w:tc>
          <w:tcPr>
            <w:tcW w:w="1050" w:type="pct"/>
          </w:tcPr>
          <w:p w:rsidR="00451FCE" w:rsidRPr="004E396D" w:rsidRDefault="00451FCE" w:rsidP="00781A63">
            <w:pPr>
              <w:keepNext/>
              <w:keepLines/>
              <w:spacing w:after="0"/>
              <w:jc w:val="center"/>
              <w:rPr>
                <w:rFonts w:ascii="Arial" w:eastAsia="?? ??" w:hAnsi="Arial"/>
                <w:sz w:val="18"/>
              </w:rPr>
            </w:pPr>
          </w:p>
        </w:tc>
      </w:tr>
      <w:tr w:rsidR="00451FCE" w:rsidRPr="004E396D" w:rsidTr="00781A63">
        <w:trPr>
          <w:trHeight w:val="188"/>
          <w:jc w:val="center"/>
        </w:trPr>
        <w:tc>
          <w:tcPr>
            <w:tcW w:w="1390" w:type="pct"/>
            <w:vMerge/>
            <w:shd w:val="clear" w:color="auto" w:fill="auto"/>
          </w:tcPr>
          <w:p w:rsidR="00451FCE" w:rsidRPr="004E396D" w:rsidRDefault="00451FCE" w:rsidP="00781A63">
            <w:pPr>
              <w:keepNext/>
              <w:keepLines/>
              <w:spacing w:after="0"/>
              <w:rPr>
                <w:rFonts w:ascii="Arial" w:hAnsi="Arial"/>
                <w:noProof/>
                <w:sz w:val="18"/>
              </w:rPr>
            </w:pPr>
          </w:p>
        </w:tc>
        <w:tc>
          <w:tcPr>
            <w:tcW w:w="855" w:type="pct"/>
            <w:shd w:val="clear" w:color="auto" w:fill="auto"/>
            <w:vAlign w:val="center"/>
          </w:tcPr>
          <w:p w:rsidR="00451FCE" w:rsidRPr="004E396D" w:rsidRDefault="00451FCE" w:rsidP="00781A63">
            <w:pPr>
              <w:keepNext/>
              <w:keepLines/>
              <w:spacing w:after="0"/>
              <w:rPr>
                <w:rFonts w:ascii="Arial" w:eastAsia="?? ??" w:hAnsi="Arial"/>
                <w:sz w:val="18"/>
              </w:rPr>
            </w:pPr>
            <w:r w:rsidRPr="004E396D">
              <w:rPr>
                <w:rFonts w:ascii="Arial" w:eastAsia="?? ??" w:hAnsi="Arial"/>
                <w:sz w:val="18"/>
              </w:rPr>
              <w:t>REG bundle size</w:t>
            </w:r>
          </w:p>
        </w:tc>
        <w:tc>
          <w:tcPr>
            <w:tcW w:w="599" w:type="pct"/>
            <w:shd w:val="clear" w:color="auto" w:fill="auto"/>
            <w:vAlign w:val="center"/>
          </w:tcPr>
          <w:p w:rsidR="00451FCE" w:rsidRPr="004E396D" w:rsidRDefault="00451FCE" w:rsidP="00781A63">
            <w:pPr>
              <w:keepNext/>
              <w:keepLines/>
              <w:spacing w:after="0"/>
              <w:jc w:val="center"/>
              <w:rPr>
                <w:rFonts w:ascii="Arial" w:eastAsia="?? ??" w:hAnsi="Arial"/>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6</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DRX</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DRX.3</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A.3.3.3</w:t>
            </w: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Gap pattern ID </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N.A.</w:t>
            </w:r>
          </w:p>
        </w:tc>
        <w:tc>
          <w:tcPr>
            <w:tcW w:w="1050" w:type="pct"/>
          </w:tcPr>
          <w:p w:rsidR="00451FCE" w:rsidRPr="004E396D" w:rsidRDefault="00451FCE" w:rsidP="00781A63">
            <w:pPr>
              <w:keepNext/>
              <w:keepLines/>
              <w:spacing w:after="0"/>
              <w:jc w:val="center"/>
              <w:rPr>
                <w:rFonts w:ascii="Arial" w:hAnsi="Arial"/>
                <w:iCs/>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t>csi</w:t>
            </w:r>
            <w:proofErr w:type="spellEnd"/>
            <w:r w:rsidRPr="004E396D">
              <w:rPr>
                <w:rFonts w:ascii="Arial" w:hAnsi="Arial"/>
                <w:sz w:val="18"/>
              </w:rPr>
              <w:t>-RS-Index</w:t>
            </w:r>
            <w:r w:rsidRPr="004E396D">
              <w:rPr>
                <w:rFonts w:ascii="Arial" w:hAnsi="Arial"/>
                <w:noProof/>
                <w:sz w:val="18"/>
              </w:rPr>
              <w:t xml:space="preserve"> assigned as candidate beam detection RS in set q</w:t>
            </w:r>
            <w:r w:rsidRPr="004E396D">
              <w:rPr>
                <w:rFonts w:ascii="Arial" w:hAnsi="Arial"/>
                <w:noProof/>
                <w:sz w:val="18"/>
                <w:vertAlign w:val="subscript"/>
              </w:rPr>
              <w:t>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1</w:t>
            </w:r>
          </w:p>
        </w:tc>
        <w:tc>
          <w:tcPr>
            <w:tcW w:w="1050" w:type="pct"/>
          </w:tcPr>
          <w:p w:rsidR="00451FCE" w:rsidRPr="004E396D" w:rsidRDefault="00451FCE" w:rsidP="00781A63">
            <w:pPr>
              <w:keepNext/>
              <w:keepLines/>
              <w:spacing w:after="0"/>
              <w:jc w:val="center"/>
              <w:rPr>
                <w:rFonts w:ascii="Arial" w:hAnsi="Arial"/>
                <w:iCs/>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sz w:val="18"/>
              </w:rPr>
            </w:pPr>
            <w:proofErr w:type="spellStart"/>
            <w:r w:rsidRPr="004E396D">
              <w:rPr>
                <w:rFonts w:ascii="Arial" w:hAnsi="Arial"/>
                <w:sz w:val="18"/>
              </w:rPr>
              <w:t>rlmInSyncOutOfSyncThreshold</w:t>
            </w:r>
            <w:proofErr w:type="spellEnd"/>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absent</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When the field is absent, the UE applies the value 0. (Table 8.1.1-1).</w:t>
            </w:r>
          </w:p>
        </w:tc>
      </w:tr>
      <w:tr w:rsidR="00451FCE" w:rsidRPr="004E396D" w:rsidTr="00781A63">
        <w:trPr>
          <w:trHeight w:val="340"/>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t>rsrp-ThresholdSSB</w:t>
            </w:r>
            <w:proofErr w:type="spellEnd"/>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dBm</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iCs/>
                <w:sz w:val="18"/>
                <w:lang w:eastAsia="zh-CN"/>
              </w:rPr>
              <w:t>TBD</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in_LR_SSB</w:t>
            </w:r>
          </w:p>
        </w:tc>
      </w:tr>
      <w:tr w:rsidR="00451FCE" w:rsidRPr="004E396D" w:rsidTr="00781A63">
        <w:trPr>
          <w:trHeight w:val="340"/>
          <w:jc w:val="center"/>
        </w:trPr>
        <w:tc>
          <w:tcPr>
            <w:tcW w:w="2245" w:type="pct"/>
            <w:gridSpan w:val="2"/>
            <w:shd w:val="clear" w:color="auto" w:fill="auto"/>
          </w:tcPr>
          <w:p w:rsidR="00451FCE" w:rsidRPr="004E396D" w:rsidRDefault="00451FCE" w:rsidP="00781A63">
            <w:pPr>
              <w:keepNext/>
              <w:keepLines/>
              <w:spacing w:after="0"/>
              <w:rPr>
                <w:rFonts w:ascii="Arial" w:hAnsi="Arial"/>
                <w:sz w:val="18"/>
              </w:rPr>
            </w:pPr>
            <w:proofErr w:type="spellStart"/>
            <w:r w:rsidRPr="004E396D">
              <w:rPr>
                <w:rFonts w:ascii="Arial" w:hAnsi="Arial"/>
                <w:sz w:val="18"/>
              </w:rPr>
              <w:t>powerControlOffsetSS</w:t>
            </w:r>
            <w:proofErr w:type="spellEnd"/>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db0</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Used for deriving rsrp-ThresholdCSI-RS</w:t>
            </w: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beamFailureInstanceMaxCount</w:t>
            </w:r>
          </w:p>
        </w:tc>
        <w:tc>
          <w:tcPr>
            <w:tcW w:w="599" w:type="pct"/>
            <w:shd w:val="clear" w:color="auto" w:fill="auto"/>
          </w:tcPr>
          <w:p w:rsidR="00451FCE" w:rsidRPr="004E396D" w:rsidRDefault="00451FCE" w:rsidP="00781A63">
            <w:pPr>
              <w:keepNext/>
              <w:keepLines/>
              <w:spacing w:after="0"/>
              <w:jc w:val="center"/>
              <w:rPr>
                <w:rFonts w:ascii="Arial" w:hAnsi="Arial"/>
                <w:iCs/>
                <w:sz w:val="18"/>
              </w:rPr>
            </w:pPr>
          </w:p>
        </w:tc>
        <w:tc>
          <w:tcPr>
            <w:tcW w:w="1106" w:type="pct"/>
            <w:shd w:val="clear" w:color="auto" w:fill="auto"/>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n1</w:t>
            </w:r>
          </w:p>
        </w:tc>
        <w:tc>
          <w:tcPr>
            <w:tcW w:w="1050" w:type="pct"/>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see clause 5.17 of TS 38.321 [7]</w:t>
            </w: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beamFailureDetectionTimer</w:t>
            </w:r>
          </w:p>
        </w:tc>
        <w:tc>
          <w:tcPr>
            <w:tcW w:w="599" w:type="pct"/>
            <w:shd w:val="clear" w:color="auto" w:fill="auto"/>
          </w:tcPr>
          <w:p w:rsidR="00451FCE" w:rsidRPr="004E396D" w:rsidRDefault="00451FCE" w:rsidP="00781A63">
            <w:pPr>
              <w:keepNext/>
              <w:keepLines/>
              <w:spacing w:after="0"/>
              <w:jc w:val="center"/>
              <w:rPr>
                <w:rFonts w:ascii="Arial" w:hAnsi="Arial"/>
                <w:iCs/>
                <w:sz w:val="18"/>
              </w:rPr>
            </w:pPr>
          </w:p>
        </w:tc>
        <w:tc>
          <w:tcPr>
            <w:tcW w:w="1106" w:type="pct"/>
            <w:shd w:val="clear" w:color="auto" w:fill="auto"/>
          </w:tcPr>
          <w:p w:rsidR="00451FCE" w:rsidRPr="004E396D" w:rsidRDefault="00451FCE" w:rsidP="00781A63">
            <w:pPr>
              <w:keepNext/>
              <w:keepLines/>
              <w:spacing w:after="0"/>
              <w:jc w:val="center"/>
              <w:rPr>
                <w:rFonts w:ascii="Arial" w:hAnsi="Arial"/>
                <w:i/>
                <w:iCs/>
                <w:sz w:val="18"/>
              </w:rPr>
            </w:pPr>
            <w:r w:rsidRPr="004E396D">
              <w:rPr>
                <w:rFonts w:ascii="Arial" w:hAnsi="Arial"/>
                <w:noProof/>
                <w:sz w:val="18"/>
              </w:rPr>
              <w:t>pbfd4</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iCs/>
                <w:sz w:val="18"/>
              </w:rPr>
              <w:t>see clause 5.17 of TS 38.321 [7]</w:t>
            </w:r>
          </w:p>
        </w:tc>
      </w:tr>
      <w:tr w:rsidR="00451FCE" w:rsidRPr="004E396D" w:rsidTr="00781A63">
        <w:trPr>
          <w:trHeight w:val="186"/>
          <w:jc w:val="center"/>
        </w:trPr>
        <w:tc>
          <w:tcPr>
            <w:tcW w:w="139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CSI-RS configuration for q</w:t>
            </w:r>
            <w:r w:rsidRPr="004E396D">
              <w:rPr>
                <w:rFonts w:ascii="Arial" w:hAnsi="Arial"/>
                <w:noProof/>
                <w:sz w:val="18"/>
                <w:vertAlign w:val="subscript"/>
              </w:rPr>
              <w:t>0</w:t>
            </w:r>
            <w:r w:rsidRPr="004E396D">
              <w:rPr>
                <w:rFonts w:ascii="Arial" w:hAnsi="Arial"/>
                <w:noProof/>
                <w:sz w:val="18"/>
              </w:rPr>
              <w:t xml:space="preserve"> and q</w:t>
            </w:r>
            <w:r w:rsidRPr="004E396D">
              <w:rPr>
                <w:rFonts w:ascii="Arial" w:hAnsi="Arial"/>
                <w:noProof/>
                <w:sz w:val="18"/>
                <w:vertAlign w:val="subscript"/>
              </w:rPr>
              <w:t>1</w:t>
            </w: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CSI-RS.3.2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781A63">
        <w:trPr>
          <w:trHeight w:val="186"/>
          <w:jc w:val="center"/>
        </w:trPr>
        <w:tc>
          <w:tcPr>
            <w:tcW w:w="1390"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CSI-RS configuration for CSI reporting</w:t>
            </w: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CSI-RS.3.1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781A63">
        <w:trPr>
          <w:trHeight w:val="186"/>
          <w:jc w:val="center"/>
        </w:trPr>
        <w:tc>
          <w:tcPr>
            <w:tcW w:w="1390" w:type="pct"/>
            <w:shd w:val="clear" w:color="auto" w:fill="auto"/>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lastRenderedPageBreak/>
              <w:t>csi</w:t>
            </w:r>
            <w:proofErr w:type="spellEnd"/>
            <w:r w:rsidRPr="004E396D">
              <w:rPr>
                <w:rFonts w:ascii="Arial" w:hAnsi="Arial"/>
                <w:sz w:val="18"/>
              </w:rPr>
              <w:t>-RS-Index</w:t>
            </w:r>
            <w:r w:rsidRPr="004E396D">
              <w:rPr>
                <w:rFonts w:ascii="Arial" w:hAnsi="Arial"/>
                <w:noProof/>
                <w:sz w:val="18"/>
              </w:rPr>
              <w:t xml:space="preserve"> assigned as</w:t>
            </w:r>
            <w:r w:rsidRPr="004E396D">
              <w:rPr>
                <w:rFonts w:ascii="Arial" w:hAnsi="Arial" w:cs="Arial"/>
                <w:sz w:val="18"/>
                <w:szCs w:val="18"/>
              </w:rPr>
              <w:t xml:space="preserve"> RLM RS</w:t>
            </w:r>
          </w:p>
        </w:tc>
        <w:tc>
          <w:tcPr>
            <w:tcW w:w="855"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Config 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CSI-RS.3.2 TDD</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781A63">
        <w:trPr>
          <w:trHeight w:val="186"/>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cs="Arial"/>
                <w:sz w:val="18"/>
                <w:szCs w:val="18"/>
              </w:rPr>
              <w:t>T310 Timer</w:t>
            </w:r>
          </w:p>
        </w:tc>
        <w:tc>
          <w:tcPr>
            <w:tcW w:w="599" w:type="pct"/>
            <w:shd w:val="clear" w:color="auto" w:fill="auto"/>
          </w:tcPr>
          <w:p w:rsidR="00451FCE" w:rsidRPr="004E396D" w:rsidRDefault="00451FCE" w:rsidP="00781A63">
            <w:pPr>
              <w:keepNext/>
              <w:keepLines/>
              <w:spacing w:after="0"/>
              <w:jc w:val="center"/>
              <w:rPr>
                <w:rFonts w:ascii="Arial" w:hAnsi="Arial"/>
                <w:noProof/>
                <w:sz w:val="18"/>
                <w:lang w:eastAsia="zh-CN"/>
              </w:rPr>
            </w:pPr>
            <w:r w:rsidRPr="004E396D">
              <w:rPr>
                <w:rFonts w:ascii="Arial" w:hAnsi="Arial" w:hint="eastAsia"/>
                <w:noProof/>
                <w:sz w:val="18"/>
                <w:lang w:eastAsia="zh-CN"/>
              </w:rPr>
              <w:t>ms</w:t>
            </w:r>
          </w:p>
        </w:tc>
        <w:tc>
          <w:tcPr>
            <w:tcW w:w="1106" w:type="pct"/>
            <w:shd w:val="clear" w:color="auto" w:fill="auto"/>
          </w:tcPr>
          <w:p w:rsidR="00451FCE" w:rsidRPr="004E396D" w:rsidRDefault="00451FCE" w:rsidP="00781A63">
            <w:pPr>
              <w:keepNext/>
              <w:keepLines/>
              <w:spacing w:after="0"/>
              <w:jc w:val="center"/>
              <w:rPr>
                <w:rFonts w:ascii="Arial" w:hAnsi="Arial"/>
                <w:noProof/>
                <w:sz w:val="18"/>
                <w:lang w:eastAsia="zh-CN"/>
              </w:rPr>
            </w:pPr>
            <w:r w:rsidRPr="004E396D">
              <w:rPr>
                <w:rFonts w:ascii="Arial" w:hAnsi="Arial" w:hint="eastAsia"/>
                <w:noProof/>
                <w:sz w:val="18"/>
                <w:lang w:eastAsia="zh-CN"/>
              </w:rPr>
              <w:t>1000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86"/>
          <w:jc w:val="center"/>
        </w:trPr>
        <w:tc>
          <w:tcPr>
            <w:tcW w:w="2245" w:type="pct"/>
            <w:gridSpan w:val="2"/>
            <w:shd w:val="clear" w:color="auto" w:fill="auto"/>
          </w:tcPr>
          <w:p w:rsidR="00451FCE" w:rsidRPr="004E396D" w:rsidRDefault="00451FCE" w:rsidP="00781A63">
            <w:pPr>
              <w:keepNext/>
              <w:keepLines/>
              <w:spacing w:after="0"/>
              <w:rPr>
                <w:rFonts w:ascii="Arial" w:hAnsi="Arial" w:cs="Arial"/>
                <w:sz w:val="18"/>
                <w:szCs w:val="18"/>
                <w:lang w:eastAsia="zh-CN"/>
              </w:rPr>
            </w:pPr>
            <w:r w:rsidRPr="004E396D">
              <w:rPr>
                <w:rFonts w:ascii="Arial" w:hAnsi="Arial" w:cs="Arial" w:hint="eastAsia"/>
                <w:sz w:val="18"/>
                <w:szCs w:val="18"/>
                <w:lang w:eastAsia="zh-CN"/>
              </w:rPr>
              <w:t>N310</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p>
        </w:tc>
        <w:tc>
          <w:tcPr>
            <w:tcW w:w="1106" w:type="pct"/>
            <w:shd w:val="clear" w:color="auto" w:fill="auto"/>
          </w:tcPr>
          <w:p w:rsidR="00451FCE" w:rsidRPr="004E396D" w:rsidRDefault="00451FCE" w:rsidP="00781A63">
            <w:pPr>
              <w:keepNext/>
              <w:keepLines/>
              <w:spacing w:after="0"/>
              <w:jc w:val="center"/>
              <w:rPr>
                <w:rFonts w:ascii="Arial" w:hAnsi="Arial" w:cs="Arial"/>
                <w:sz w:val="18"/>
                <w:szCs w:val="18"/>
                <w:lang w:eastAsia="zh-CN"/>
              </w:rPr>
            </w:pPr>
            <w:r w:rsidRPr="004E396D">
              <w:rPr>
                <w:rFonts w:ascii="Arial" w:hAnsi="Arial" w:cs="Arial" w:hint="eastAsia"/>
                <w:sz w:val="18"/>
                <w:szCs w:val="18"/>
                <w:lang w:eastAsia="zh-CN"/>
              </w:rPr>
              <w:t>2</w:t>
            </w:r>
          </w:p>
        </w:tc>
        <w:tc>
          <w:tcPr>
            <w:tcW w:w="1050" w:type="pct"/>
          </w:tcPr>
          <w:p w:rsidR="00451FCE" w:rsidRPr="004E396D" w:rsidRDefault="00451FCE" w:rsidP="00781A63">
            <w:pPr>
              <w:keepNext/>
              <w:keepLines/>
              <w:spacing w:after="0"/>
              <w:jc w:val="center"/>
              <w:rPr>
                <w:rFonts w:ascii="Arial" w:hAnsi="Arial" w:cs="Arial"/>
                <w:sz w:val="18"/>
                <w:szCs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050"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451FCE" w:rsidRPr="004E396D" w:rsidTr="00781A63">
        <w:trPr>
          <w:trHeight w:val="176"/>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T2</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5.43</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T3</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5.16</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T4</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T5</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0.31</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64"/>
          <w:jc w:val="center"/>
        </w:trPr>
        <w:tc>
          <w:tcPr>
            <w:tcW w:w="2245" w:type="pct"/>
            <w:gridSpan w:val="2"/>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D1</w:t>
            </w:r>
          </w:p>
        </w:tc>
        <w:tc>
          <w:tcPr>
            <w:tcW w:w="599"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0.27</w:t>
            </w:r>
          </w:p>
        </w:tc>
        <w:tc>
          <w:tcPr>
            <w:tcW w:w="1050"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jc w:val="center"/>
        </w:trPr>
        <w:tc>
          <w:tcPr>
            <w:tcW w:w="5000" w:type="pct"/>
            <w:gridSpan w:val="5"/>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b/>
        </w:rPr>
      </w:pPr>
      <w:r w:rsidRPr="004E396D">
        <w:rPr>
          <w:rFonts w:ascii="Arial" w:hAnsi="Arial"/>
          <w:b/>
        </w:rPr>
        <w:t xml:space="preserve">Table A.7.5.5.4.1-3: Cell specific test parameters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51FCE" w:rsidRPr="004E396D"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Test 1</w:t>
            </w:r>
          </w:p>
        </w:tc>
      </w:tr>
      <w:tr w:rsidR="00451FCE" w:rsidRPr="004E396D"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T5</w:t>
            </w:r>
          </w:p>
        </w:tc>
      </w:tr>
      <w:tr w:rsidR="00451FCE" w:rsidRPr="004E396D"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0</w:t>
            </w: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t>SNR_CSI-RS</w:t>
            </w:r>
            <w:r w:rsidRPr="004E396D">
              <w:rPr>
                <w:rFonts w:eastAsia="?? ??"/>
              </w:rPr>
              <w:t xml:space="preserve">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tcBorders>
              <w:top w:val="single" w:sz="4" w:space="0" w:color="auto"/>
              <w:left w:val="single" w:sz="4" w:space="0" w:color="auto"/>
              <w:right w:val="single" w:sz="4" w:space="0" w:color="auto"/>
            </w:tcBorders>
            <w:vAlign w:val="center"/>
          </w:tcPr>
          <w:p w:rsidR="00451FCE" w:rsidRPr="004E396D" w:rsidRDefault="00451FCE" w:rsidP="00781A63">
            <w:pPr>
              <w:spacing w:after="0"/>
              <w:rPr>
                <w:rFonts w:ascii="Arial" w:hAnsi="Arial"/>
                <w:sz w:val="18"/>
              </w:rPr>
            </w:pPr>
            <w:r w:rsidRPr="004E396D">
              <w:rPr>
                <w:rFonts w:ascii="Arial" w:hAnsi="Arial"/>
                <w:sz w:val="18"/>
              </w:rPr>
              <w:t>SNR_CSI-RS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1</w:t>
            </w:r>
          </w:p>
        </w:tc>
        <w:tc>
          <w:tcPr>
            <w:tcW w:w="850" w:type="dxa"/>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position w:val="-12"/>
              </w:rPr>
              <w:object w:dxaOrig="420" w:dyaOrig="420">
                <v:shape id="_x0000_i1034" type="#_x0000_t75" style="width:21.05pt;height:21.05pt" o:ole="" fillcolor="window">
                  <v:imagedata r:id="rId13" o:title=""/>
                </v:shape>
                <o:OLEObject Type="Embed" ProgID="Equation.3" ShapeID="_x0000_i1034" DrawAspect="Content" ObjectID="_1653126629" r:id="rId47"/>
              </w:objec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proofErr w:type="spellStart"/>
            <w:r w:rsidRPr="004E396D">
              <w:t>dBm</w:t>
            </w:r>
            <w:proofErr w:type="spellEnd"/>
            <w:r w:rsidRPr="004E396D">
              <w:t>/120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TBD</w:t>
            </w:r>
          </w:p>
        </w:tc>
      </w:tr>
      <w:tr w:rsidR="00451FCE" w:rsidRPr="004E396D"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rPr>
                <w:rFonts w:eastAsia="MS Mincho"/>
              </w:rPr>
            </w:pPr>
            <w:r w:rsidRPr="004E396D">
              <w:rPr>
                <w:rFonts w:eastAsia="MS Mincho"/>
              </w:rPr>
              <w:t>TDL-A 30ns 75Hz</w:t>
            </w:r>
          </w:p>
        </w:tc>
      </w:tr>
      <w:tr w:rsidR="00451FCE" w:rsidRPr="004E396D"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A.7.5.5.4.1-1</w:t>
            </w:r>
            <w:r w:rsidRPr="004E396D">
              <w:rPr>
                <w:rFonts w:ascii="Arial" w:hAnsi="Arial"/>
                <w:sz w:val="18"/>
              </w:rPr>
              <w:t>.</w:t>
            </w:r>
          </w:p>
          <w:p w:rsidR="00451FCE" w:rsidRPr="004E396D" w:rsidRDefault="00451FCE" w:rsidP="00781A63">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451FCE" w:rsidRPr="004E396D" w:rsidRDefault="00451FCE" w:rsidP="00451FCE"/>
    <w:p w:rsidR="00451FCE" w:rsidRPr="004E396D" w:rsidRDefault="00451FCE" w:rsidP="00451FCE">
      <w:pPr>
        <w:keepNext/>
        <w:keepLines/>
        <w:spacing w:before="60"/>
        <w:jc w:val="center"/>
        <w:rPr>
          <w:rFonts w:ascii="Arial" w:hAnsi="Arial"/>
          <w:b/>
          <w:lang w:val="en-US"/>
        </w:rPr>
      </w:pPr>
      <w:r w:rsidRPr="004E396D">
        <w:rPr>
          <w:rFonts w:ascii="Arial" w:hAnsi="Arial"/>
          <w:b/>
          <w:lang w:val="en-US"/>
        </w:rPr>
        <w:lastRenderedPageBreak/>
        <w:t>Table A.7.5.5.4.1-4: Void</w:t>
      </w:r>
    </w:p>
    <w:p w:rsidR="00451FCE" w:rsidRPr="004E396D" w:rsidRDefault="00451FCE" w:rsidP="00451FCE">
      <w:pPr>
        <w:keepNext/>
        <w:keepLines/>
        <w:spacing w:before="60"/>
        <w:jc w:val="center"/>
        <w:rPr>
          <w:rFonts w:ascii="Arial" w:hAnsi="Arial"/>
          <w:b/>
        </w:rPr>
      </w:pPr>
      <w:r w:rsidRPr="004E396D">
        <w:rPr>
          <w:rFonts w:ascii="Arial" w:hAnsi="Arial"/>
          <w:b/>
          <w:lang w:val="en-US"/>
        </w:rPr>
        <w:t>Table A.7.5.5.4.1-5: Void</w:t>
      </w:r>
    </w:p>
    <w:p w:rsidR="00451FCE" w:rsidRPr="004E396D" w:rsidRDefault="00451FCE" w:rsidP="00451FCE">
      <w:pPr>
        <w:keepNext/>
        <w:keepLines/>
        <w:spacing w:before="60"/>
        <w:jc w:val="center"/>
        <w:rPr>
          <w:rFonts w:ascii="Arial" w:hAnsi="Arial"/>
          <w:b/>
        </w:rPr>
      </w:pPr>
      <w:r w:rsidRPr="004E396D">
        <w:rPr>
          <w:rFonts w:ascii="Arial" w:hAnsi="Arial"/>
          <w:b/>
        </w:rPr>
        <w:t>Table A.7.5.5.4.1-6: Void</w:t>
      </w:r>
    </w:p>
    <w:p w:rsidR="00451FCE" w:rsidRPr="004E396D" w:rsidRDefault="00451FCE" w:rsidP="00451FCE">
      <w:pPr>
        <w:keepNext/>
        <w:keepLines/>
        <w:spacing w:before="60"/>
        <w:jc w:val="center"/>
        <w:rPr>
          <w:rFonts w:ascii="Arial" w:hAnsi="Arial"/>
          <w:b/>
          <w:sz w:val="24"/>
          <w:szCs w:val="24"/>
          <w:lang w:eastAsia="fi-FI"/>
        </w:rPr>
      </w:pPr>
      <w:bookmarkStart w:id="179" w:name="_Toc535476736"/>
      <w:r w:rsidRPr="004E396D">
        <w:rPr>
          <w:noProof/>
          <w:lang w:eastAsia="en-GB"/>
        </w:rPr>
        <w:drawing>
          <wp:inline distT="0" distB="0" distL="0" distR="0" wp14:anchorId="5F6FDF6E" wp14:editId="61DB6B01">
            <wp:extent cx="5108568" cy="1609048"/>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23772" cy="1613837"/>
                    </a:xfrm>
                    <a:prstGeom prst="rect">
                      <a:avLst/>
                    </a:prstGeom>
                  </pic:spPr>
                </pic:pic>
              </a:graphicData>
            </a:graphic>
          </wp:inline>
        </w:drawing>
      </w:r>
    </w:p>
    <w:p w:rsidR="00451FCE" w:rsidRPr="004E396D" w:rsidRDefault="00451FCE" w:rsidP="00451FCE">
      <w:pPr>
        <w:keepLines/>
        <w:spacing w:after="240"/>
        <w:jc w:val="center"/>
        <w:rPr>
          <w:rFonts w:ascii="Arial" w:hAnsi="Arial"/>
          <w:lang w:val="en-US"/>
        </w:rPr>
      </w:pPr>
      <w:r w:rsidRPr="004E396D">
        <w:rPr>
          <w:rFonts w:ascii="Arial" w:hAnsi="Arial"/>
          <w:b/>
          <w:lang w:val="en-US"/>
        </w:rPr>
        <w:t>Figure A.7.5.5.4.1-1: SNR variation for CSI-RS-based beam failure detection and link recovery testing in DRX mode</w:t>
      </w:r>
    </w:p>
    <w:p w:rsidR="00451FCE" w:rsidRPr="004E396D" w:rsidRDefault="00451FCE" w:rsidP="00451FCE">
      <w:pPr>
        <w:pStyle w:val="Heading5"/>
        <w:rPr>
          <w:snapToGrid w:val="0"/>
        </w:rPr>
      </w:pPr>
      <w:r w:rsidRPr="004E396D">
        <w:rPr>
          <w:snapToGrid w:val="0"/>
        </w:rPr>
        <w:t>A.7.5.5.4.2</w:t>
      </w:r>
      <w:r w:rsidRPr="004E396D">
        <w:rPr>
          <w:snapToGrid w:val="0"/>
        </w:rPr>
        <w:tab/>
        <w:t>Test Requirements</w:t>
      </w:r>
      <w:bookmarkEnd w:id="179"/>
    </w:p>
    <w:p w:rsidR="00451FCE" w:rsidRPr="004E396D" w:rsidRDefault="00451FCE" w:rsidP="00451FCE">
      <w:r w:rsidRPr="004E396D">
        <w:t xml:space="preserve">The UE behaviour during time durations T1, T2, T3, T4 </w:t>
      </w:r>
      <w:r w:rsidRPr="004E396D">
        <w:rPr>
          <w:lang w:eastAsia="zh-CN"/>
        </w:rPr>
        <w:t xml:space="preserve">and </w:t>
      </w:r>
      <w:r w:rsidRPr="004E396D">
        <w:t>T5 shall be as follows:</w:t>
      </w:r>
    </w:p>
    <w:p w:rsidR="00451FCE" w:rsidRPr="004E396D" w:rsidRDefault="00451FCE" w:rsidP="00451FCE">
      <w:pPr>
        <w:rPr>
          <w:lang w:eastAsia="zh-CN"/>
        </w:rPr>
      </w:pPr>
      <w:r w:rsidRPr="004E396D">
        <w:t xml:space="preserve">During the </w:t>
      </w:r>
      <w:r w:rsidRPr="004E396D">
        <w:rPr>
          <w:lang w:eastAsia="zh-CN"/>
        </w:rPr>
        <w:t xml:space="preserve">time duration T1 and T2, the UE shall transmit uplink signal at least in all </w:t>
      </w:r>
      <w:proofErr w:type="spellStart"/>
      <w:r w:rsidRPr="004E396D">
        <w:rPr>
          <w:lang w:eastAsia="zh-CN"/>
        </w:rPr>
        <w:t>subframes</w:t>
      </w:r>
      <w:proofErr w:type="spellEnd"/>
      <w:r w:rsidRPr="004E396D">
        <w:rPr>
          <w:lang w:eastAsia="zh-CN"/>
        </w:rPr>
        <w:t xml:space="preserve"> configured for CSI transmission on Cell 1.</w:t>
      </w:r>
    </w:p>
    <w:p w:rsidR="00451FCE" w:rsidRPr="004E396D" w:rsidRDefault="00451FCE" w:rsidP="00451FCE">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451FCE" w:rsidRPr="004E396D" w:rsidRDefault="00451FCE" w:rsidP="00451FCE">
      <w:r w:rsidRPr="004E396D">
        <w:t xml:space="preserve">During T3 the UE shall detect beam failure and </w:t>
      </w:r>
      <w:proofErr w:type="spellStart"/>
      <w:r w:rsidRPr="004E396D">
        <w:t>initiat</w:t>
      </w:r>
      <w:proofErr w:type="spellEnd"/>
      <w:r w:rsidRPr="004E396D">
        <w:t xml:space="preserve"> link recovery. During T4 and T5 the UE measures and evaluate beam candidate from beam candidate set q</w:t>
      </w:r>
      <w:r w:rsidRPr="004E396D">
        <w:rPr>
          <w:vertAlign w:val="subscript"/>
        </w:rPr>
        <w:t>1</w:t>
      </w:r>
      <w:r w:rsidRPr="004E396D">
        <w:t>.</w:t>
      </w:r>
    </w:p>
    <w:p w:rsidR="00451FCE" w:rsidRPr="004E396D" w:rsidRDefault="00451FCE" w:rsidP="00451FCE">
      <w:r w:rsidRPr="004E396D">
        <w:t xml:space="preserve">No later than time point F occurring no later than D1 = [260+10] </w:t>
      </w:r>
      <w:proofErr w:type="spellStart"/>
      <w:r w:rsidRPr="004E396D">
        <w:t>ms</w:t>
      </w:r>
      <w:proofErr w:type="spellEnd"/>
      <w:r w:rsidRPr="004E396D">
        <w:t xml:space="preserve">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451FCE" w:rsidRPr="004E396D" w:rsidRDefault="00451FCE" w:rsidP="00451FCE">
      <w:r w:rsidRPr="004E396D">
        <w:t>Test is concluded once the test equipment has received the initial preamble transmission from the UE. The rate of correct events observed during repeated tests shall be at least 90%.</w:t>
      </w:r>
    </w:p>
    <w:p w:rsidR="00451FCE" w:rsidRPr="004E396D" w:rsidRDefault="00451FCE" w:rsidP="00451FCE">
      <w:pPr>
        <w:pStyle w:val="Heading4"/>
      </w:pPr>
      <w:r w:rsidRPr="004E396D">
        <w:t>A.7.5.5.5</w:t>
      </w:r>
      <w:r w:rsidRPr="004E396D">
        <w:tab/>
        <w:t xml:space="preserve">Scheduling availability restriction during Beam Failure Detection and Link Recovery for FR2 </w:t>
      </w:r>
      <w:proofErr w:type="spellStart"/>
      <w:r w:rsidRPr="004E396D">
        <w:t>PCell</w:t>
      </w:r>
      <w:proofErr w:type="spellEnd"/>
      <w:r w:rsidRPr="004E396D">
        <w:t xml:space="preserve"> configured with SSB-based BFD and LR in non-DRX mode</w:t>
      </w:r>
    </w:p>
    <w:p w:rsidR="00451FCE" w:rsidRPr="004E396D" w:rsidRDefault="00451FCE" w:rsidP="00451FCE">
      <w:pPr>
        <w:pStyle w:val="Heading5"/>
        <w:rPr>
          <w:snapToGrid w:val="0"/>
        </w:rPr>
      </w:pPr>
      <w:r w:rsidRPr="004E396D">
        <w:rPr>
          <w:snapToGrid w:val="0"/>
          <w:lang w:eastAsia="zh-CN"/>
        </w:rPr>
        <w:t>A.7.5.5.5.1</w:t>
      </w:r>
      <w:r w:rsidRPr="004E396D">
        <w:rPr>
          <w:snapToGrid w:val="0"/>
          <w:lang w:eastAsia="zh-CN"/>
        </w:rPr>
        <w:tab/>
        <w:t>Test Purpose and Environment</w:t>
      </w:r>
    </w:p>
    <w:p w:rsidR="00451FCE" w:rsidRPr="004E396D" w:rsidRDefault="00451FCE" w:rsidP="00451FCE">
      <w:r w:rsidRPr="004E396D">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451FCE" w:rsidRPr="004E396D" w:rsidRDefault="00451FCE" w:rsidP="00451FCE">
      <w:r w:rsidRPr="004E396D">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4E396D">
        <w:rPr>
          <w:vertAlign w:val="subscript"/>
        </w:rPr>
        <w:t>0</w:t>
      </w:r>
      <w:r w:rsidRPr="004E396D">
        <w:t xml:space="preserve"> in the active cell to emulate SSB based beam failure. Figure A.7.5.5.5.1-1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451FCE" w:rsidRPr="004E396D" w:rsidRDefault="00451FCE" w:rsidP="00451FCE">
      <w:pPr>
        <w:keepNext/>
        <w:keepLines/>
        <w:spacing w:before="60"/>
        <w:jc w:val="center"/>
        <w:rPr>
          <w:rFonts w:ascii="Arial" w:hAnsi="Arial"/>
          <w:b/>
        </w:rPr>
      </w:pPr>
      <w:r w:rsidRPr="004E396D">
        <w:rPr>
          <w:rFonts w:ascii="Arial" w:hAnsi="Arial"/>
          <w:b/>
        </w:rPr>
        <w:lastRenderedPageBreak/>
        <w:t xml:space="preserve">Table A.7.5.5.5.1-1: Supported test configurations for FR2 </w:t>
      </w:r>
      <w:proofErr w:type="spellStart"/>
      <w:r w:rsidRPr="004E396D">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51FCE" w:rsidRPr="004E396D" w:rsidTr="00781A63">
        <w:tc>
          <w:tcPr>
            <w:tcW w:w="1696" w:type="dxa"/>
            <w:shd w:val="clear" w:color="auto" w:fill="auto"/>
          </w:tcPr>
          <w:p w:rsidR="00451FCE" w:rsidRPr="004E396D" w:rsidRDefault="00451FCE" w:rsidP="00781A63">
            <w:pPr>
              <w:keepNext/>
              <w:keepLines/>
              <w:spacing w:after="0"/>
              <w:jc w:val="center"/>
              <w:rPr>
                <w:rFonts w:ascii="Arial" w:hAnsi="Arial"/>
                <w:sz w:val="18"/>
                <w:lang w:eastAsia="zh-CN"/>
              </w:rPr>
            </w:pPr>
            <w:r w:rsidRPr="004E396D">
              <w:rPr>
                <w:rFonts w:ascii="Arial" w:hAnsi="Arial"/>
                <w:b/>
                <w:sz w:val="18"/>
                <w:lang w:eastAsia="zh-CN"/>
              </w:rPr>
              <w:t>Configuration</w:t>
            </w:r>
          </w:p>
        </w:tc>
        <w:tc>
          <w:tcPr>
            <w:tcW w:w="7654" w:type="dxa"/>
            <w:shd w:val="clear" w:color="auto" w:fill="auto"/>
          </w:tcPr>
          <w:p w:rsidR="00451FCE" w:rsidRPr="004E396D" w:rsidRDefault="00451FCE" w:rsidP="00781A63">
            <w:pPr>
              <w:keepNext/>
              <w:keepLines/>
              <w:spacing w:after="0"/>
              <w:jc w:val="center"/>
              <w:rPr>
                <w:rFonts w:ascii="Arial" w:hAnsi="Arial"/>
                <w:sz w:val="18"/>
                <w:lang w:eastAsia="zh-CN"/>
              </w:rPr>
            </w:pPr>
            <w:r w:rsidRPr="004E396D">
              <w:rPr>
                <w:rFonts w:ascii="Arial" w:hAnsi="Arial"/>
                <w:b/>
                <w:sz w:val="18"/>
                <w:lang w:eastAsia="zh-CN"/>
              </w:rPr>
              <w:t>Description</w:t>
            </w:r>
          </w:p>
        </w:tc>
      </w:tr>
      <w:tr w:rsidR="00451FCE" w:rsidRPr="004E396D" w:rsidTr="00781A63">
        <w:tc>
          <w:tcPr>
            <w:tcW w:w="1696" w:type="dxa"/>
            <w:shd w:val="clear" w:color="auto" w:fill="auto"/>
          </w:tcPr>
          <w:p w:rsidR="00451FCE" w:rsidRPr="004E396D" w:rsidRDefault="00451FCE" w:rsidP="00781A63">
            <w:pPr>
              <w:keepNext/>
              <w:keepLines/>
              <w:spacing w:after="0"/>
              <w:rPr>
                <w:rFonts w:ascii="Arial" w:hAnsi="Arial"/>
                <w:sz w:val="18"/>
                <w:lang w:eastAsia="zh-CN"/>
              </w:rPr>
            </w:pPr>
            <w:r w:rsidRPr="004E396D">
              <w:rPr>
                <w:rFonts w:ascii="Arial" w:hAnsi="Arial"/>
                <w:sz w:val="18"/>
                <w:lang w:eastAsia="zh-CN"/>
              </w:rPr>
              <w:t>1</w:t>
            </w:r>
          </w:p>
        </w:tc>
        <w:tc>
          <w:tcPr>
            <w:tcW w:w="7654" w:type="dxa"/>
            <w:shd w:val="clear" w:color="auto" w:fill="auto"/>
          </w:tcPr>
          <w:p w:rsidR="00451FCE" w:rsidRPr="004E396D" w:rsidRDefault="00451FCE" w:rsidP="00781A63">
            <w:pPr>
              <w:keepNext/>
              <w:keepLines/>
              <w:spacing w:after="0"/>
              <w:rPr>
                <w:rFonts w:ascii="Arial" w:hAnsi="Arial"/>
                <w:sz w:val="18"/>
                <w:lang w:eastAsia="zh-CN"/>
              </w:rPr>
            </w:pPr>
            <w:r w:rsidRPr="004E396D">
              <w:rPr>
                <w:rFonts w:ascii="Arial" w:hAnsi="Arial"/>
                <w:sz w:val="18"/>
                <w:lang w:eastAsia="ko-KR"/>
              </w:rPr>
              <w:t xml:space="preserve">LTE FDD, NR </w:t>
            </w:r>
            <w:r w:rsidRPr="004E396D">
              <w:rPr>
                <w:rFonts w:ascii="Arial" w:eastAsia="Malgun Gothic" w:hAnsi="Arial"/>
                <w:sz w:val="18"/>
              </w:rPr>
              <w:t>120 kHz SSB SCS, 100MHz bandwidth, TDD duplex mode</w:t>
            </w:r>
          </w:p>
        </w:tc>
      </w:tr>
      <w:tr w:rsidR="00451FCE" w:rsidRPr="004E396D" w:rsidTr="00781A63">
        <w:tc>
          <w:tcPr>
            <w:tcW w:w="1696" w:type="dxa"/>
            <w:shd w:val="clear" w:color="auto" w:fill="auto"/>
          </w:tcPr>
          <w:p w:rsidR="00451FCE" w:rsidRPr="004E396D" w:rsidRDefault="00451FCE" w:rsidP="00781A63">
            <w:pPr>
              <w:keepNext/>
              <w:keepLines/>
              <w:spacing w:after="0"/>
              <w:rPr>
                <w:rFonts w:ascii="Arial" w:hAnsi="Arial"/>
                <w:sz w:val="18"/>
                <w:lang w:eastAsia="zh-CN"/>
              </w:rPr>
            </w:pPr>
            <w:r w:rsidRPr="004E396D">
              <w:rPr>
                <w:rFonts w:ascii="Arial" w:hAnsi="Arial"/>
                <w:sz w:val="18"/>
                <w:lang w:eastAsia="zh-CN"/>
              </w:rPr>
              <w:t>2</w:t>
            </w:r>
          </w:p>
        </w:tc>
        <w:tc>
          <w:tcPr>
            <w:tcW w:w="7654" w:type="dxa"/>
            <w:shd w:val="clear" w:color="auto" w:fill="auto"/>
          </w:tcPr>
          <w:p w:rsidR="00451FCE" w:rsidRPr="004E396D" w:rsidRDefault="00451FCE" w:rsidP="00781A63">
            <w:pPr>
              <w:keepNext/>
              <w:keepLines/>
              <w:spacing w:after="0"/>
              <w:rPr>
                <w:rFonts w:ascii="Arial" w:hAnsi="Arial"/>
                <w:sz w:val="18"/>
                <w:lang w:eastAsia="zh-CN"/>
              </w:rPr>
            </w:pPr>
            <w:r w:rsidRPr="004E396D">
              <w:rPr>
                <w:rFonts w:ascii="Arial" w:hAnsi="Arial"/>
                <w:sz w:val="18"/>
                <w:lang w:eastAsia="ko-KR"/>
              </w:rPr>
              <w:t xml:space="preserve">LTE TDD, NR </w:t>
            </w:r>
            <w:r w:rsidRPr="004E396D">
              <w:rPr>
                <w:rFonts w:ascii="Arial" w:eastAsia="Malgun Gothic" w:hAnsi="Arial"/>
                <w:sz w:val="18"/>
              </w:rPr>
              <w:t>120 kHz SSB SCS, 100MHz bandwidth, TDD duplex mode</w:t>
            </w:r>
          </w:p>
        </w:tc>
      </w:tr>
      <w:tr w:rsidR="00451FCE" w:rsidRPr="004E396D" w:rsidTr="00781A63">
        <w:tc>
          <w:tcPr>
            <w:tcW w:w="9350" w:type="dxa"/>
            <w:gridSpan w:val="2"/>
            <w:shd w:val="clear" w:color="auto" w:fill="auto"/>
          </w:tcPr>
          <w:p w:rsidR="00451FCE" w:rsidRPr="004E396D" w:rsidRDefault="00451FCE" w:rsidP="00781A63">
            <w:pPr>
              <w:keepNext/>
              <w:keepLines/>
              <w:spacing w:after="0"/>
              <w:ind w:left="851" w:hanging="851"/>
              <w:rPr>
                <w:rFonts w:ascii="Arial" w:hAnsi="Arial"/>
                <w:sz w:val="18"/>
                <w:lang w:eastAsia="ko-KR"/>
              </w:rPr>
            </w:pPr>
            <w:r w:rsidRPr="004E396D">
              <w:rPr>
                <w:rFonts w:ascii="Arial" w:hAnsi="Arial"/>
                <w:sz w:val="18"/>
                <w:lang w:eastAsia="ko-KR"/>
              </w:rPr>
              <w:t xml:space="preserve">Note: </w:t>
            </w:r>
            <w:r w:rsidRPr="004E396D">
              <w:rPr>
                <w:rFonts w:ascii="Arial" w:hAnsi="Arial"/>
                <w:sz w:val="18"/>
              </w:rPr>
              <w:tab/>
            </w:r>
            <w:r w:rsidRPr="004E396D">
              <w:rPr>
                <w:rFonts w:ascii="Arial" w:hAnsi="Arial"/>
                <w:sz w:val="18"/>
                <w:lang w:eastAsia="ko-KR"/>
              </w:rPr>
              <w:t>The UE is only required to be tested in one of the supported test configurations</w:t>
            </w:r>
          </w:p>
        </w:tc>
      </w:tr>
    </w:tbl>
    <w:p w:rsidR="00451FCE" w:rsidRPr="004E396D" w:rsidRDefault="00451FCE" w:rsidP="00451FCE">
      <w:pPr>
        <w:keepNext/>
        <w:keepLines/>
        <w:spacing w:before="60"/>
        <w:jc w:val="center"/>
        <w:rPr>
          <w:rFonts w:ascii="Arial" w:hAnsi="Arial"/>
          <w:b/>
        </w:rPr>
      </w:pPr>
    </w:p>
    <w:p w:rsidR="00451FCE" w:rsidRPr="004E396D" w:rsidRDefault="00451FCE" w:rsidP="00451FCE">
      <w:pPr>
        <w:keepNext/>
        <w:keepLines/>
        <w:spacing w:before="60"/>
        <w:jc w:val="center"/>
        <w:rPr>
          <w:rFonts w:ascii="Arial" w:hAnsi="Arial"/>
          <w:lang w:val="en-US"/>
        </w:rPr>
      </w:pPr>
      <w:r w:rsidRPr="004E396D">
        <w:rPr>
          <w:rFonts w:ascii="Arial" w:hAnsi="Arial"/>
          <w:b/>
          <w:lang w:val="en-US"/>
        </w:rPr>
        <w:t xml:space="preserve">Table A.7.5.5.5.1-2: General test parameters 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0" w:author="Rose, Ian" w:date="2020-06-08T12:33:00Z">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8"/>
        <w:gridCol w:w="2492"/>
        <w:gridCol w:w="798"/>
        <w:gridCol w:w="1695"/>
        <w:gridCol w:w="2179"/>
        <w:tblGridChange w:id="181">
          <w:tblGrid>
            <w:gridCol w:w="2178"/>
            <w:gridCol w:w="2492"/>
            <w:gridCol w:w="798"/>
            <w:gridCol w:w="1695"/>
            <w:gridCol w:w="2179"/>
          </w:tblGrid>
        </w:tblGridChange>
      </w:tblGrid>
      <w:tr w:rsidR="00451FCE" w:rsidRPr="004E396D" w:rsidTr="00594C8A">
        <w:trPr>
          <w:trHeight w:val="164"/>
          <w:jc w:val="center"/>
          <w:trPrChange w:id="182" w:author="Rose, Ian" w:date="2020-06-08T12:33:00Z">
            <w:trPr>
              <w:trHeight w:val="164"/>
              <w:jc w:val="center"/>
            </w:trPr>
          </w:trPrChange>
        </w:trPr>
        <w:tc>
          <w:tcPr>
            <w:tcW w:w="2499" w:type="pct"/>
            <w:gridSpan w:val="2"/>
            <w:vMerge w:val="restart"/>
            <w:shd w:val="clear" w:color="auto" w:fill="auto"/>
            <w:tcPrChange w:id="183" w:author="Rose, Ian" w:date="2020-06-08T12:33:00Z">
              <w:tcPr>
                <w:tcW w:w="2500" w:type="pct"/>
                <w:gridSpan w:val="2"/>
                <w:vMerge w:val="restar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b/>
                <w:noProof/>
                <w:sz w:val="18"/>
              </w:rPr>
              <w:lastRenderedPageBreak/>
              <w:t>Parameter</w:t>
            </w:r>
          </w:p>
        </w:tc>
        <w:tc>
          <w:tcPr>
            <w:tcW w:w="427" w:type="pct"/>
            <w:vMerge w:val="restart"/>
            <w:shd w:val="clear" w:color="auto" w:fill="auto"/>
            <w:tcPrChange w:id="184" w:author="Rose, Ian" w:date="2020-06-08T12:33:00Z">
              <w:tcPr>
                <w:tcW w:w="427" w:type="pct"/>
                <w:vMerge w:val="restar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b/>
                <w:noProof/>
                <w:sz w:val="18"/>
              </w:rPr>
              <w:t>Unit</w:t>
            </w:r>
          </w:p>
        </w:tc>
        <w:tc>
          <w:tcPr>
            <w:tcW w:w="907" w:type="pct"/>
            <w:shd w:val="clear" w:color="auto" w:fill="auto"/>
            <w:tcPrChange w:id="185"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b/>
                <w:noProof/>
                <w:sz w:val="18"/>
              </w:rPr>
              <w:t>Value</w:t>
            </w:r>
          </w:p>
        </w:tc>
        <w:tc>
          <w:tcPr>
            <w:tcW w:w="1166" w:type="pct"/>
            <w:tcPrChange w:id="186"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b/>
                <w:noProof/>
                <w:sz w:val="18"/>
              </w:rPr>
              <w:t>Comment</w:t>
            </w:r>
          </w:p>
        </w:tc>
      </w:tr>
      <w:tr w:rsidR="00451FCE" w:rsidRPr="004E396D" w:rsidTr="00594C8A">
        <w:trPr>
          <w:trHeight w:val="403"/>
          <w:jc w:val="center"/>
          <w:trPrChange w:id="187" w:author="Rose, Ian" w:date="2020-06-08T12:33:00Z">
            <w:trPr>
              <w:trHeight w:val="403"/>
              <w:jc w:val="center"/>
            </w:trPr>
          </w:trPrChange>
        </w:trPr>
        <w:tc>
          <w:tcPr>
            <w:tcW w:w="2499" w:type="pct"/>
            <w:gridSpan w:val="2"/>
            <w:vMerge/>
            <w:shd w:val="clear" w:color="auto" w:fill="auto"/>
            <w:tcPrChange w:id="188" w:author="Rose, Ian" w:date="2020-06-08T12:33:00Z">
              <w:tcPr>
                <w:tcW w:w="2500" w:type="pct"/>
                <w:gridSpan w:val="2"/>
                <w:vMerge/>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427" w:type="pct"/>
            <w:vMerge/>
            <w:shd w:val="clear" w:color="auto" w:fill="auto"/>
            <w:tcPrChange w:id="189" w:author="Rose, Ian" w:date="2020-06-08T12:33:00Z">
              <w:tcPr>
                <w:tcW w:w="427" w:type="pct"/>
                <w:vMerge/>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190"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b/>
                <w:noProof/>
                <w:sz w:val="18"/>
              </w:rPr>
              <w:t>Test 1</w:t>
            </w:r>
          </w:p>
        </w:tc>
        <w:tc>
          <w:tcPr>
            <w:tcW w:w="1166" w:type="pct"/>
            <w:tcPrChange w:id="191"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64"/>
          <w:jc w:val="center"/>
          <w:trPrChange w:id="192" w:author="Rose, Ian" w:date="2020-06-08T12:33:00Z">
            <w:trPr>
              <w:trHeight w:val="64"/>
              <w:jc w:val="center"/>
            </w:trPr>
          </w:trPrChange>
        </w:trPr>
        <w:tc>
          <w:tcPr>
            <w:tcW w:w="2499" w:type="pct"/>
            <w:gridSpan w:val="2"/>
            <w:shd w:val="clear" w:color="auto" w:fill="auto"/>
            <w:tcPrChange w:id="193"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Active PCell </w:t>
            </w:r>
          </w:p>
        </w:tc>
        <w:tc>
          <w:tcPr>
            <w:tcW w:w="427" w:type="pct"/>
            <w:shd w:val="clear" w:color="auto" w:fill="auto"/>
            <w:tcPrChange w:id="194"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195"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Cell 1</w:t>
            </w:r>
          </w:p>
        </w:tc>
        <w:tc>
          <w:tcPr>
            <w:tcW w:w="1166" w:type="pct"/>
            <w:tcPrChange w:id="196"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197" w:author="Rose, Ian" w:date="2020-06-08T12:33:00Z">
            <w:trPr>
              <w:trHeight w:val="164"/>
              <w:jc w:val="center"/>
            </w:trPr>
          </w:trPrChange>
        </w:trPr>
        <w:tc>
          <w:tcPr>
            <w:tcW w:w="2499" w:type="pct"/>
            <w:gridSpan w:val="2"/>
            <w:shd w:val="clear" w:color="auto" w:fill="auto"/>
            <w:tcPrChange w:id="198"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RF Channel Number</w:t>
            </w:r>
          </w:p>
        </w:tc>
        <w:tc>
          <w:tcPr>
            <w:tcW w:w="427" w:type="pct"/>
            <w:shd w:val="clear" w:color="auto" w:fill="auto"/>
            <w:tcPrChange w:id="199"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00"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166" w:type="pct"/>
            <w:tcPrChange w:id="201"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Duplex mode</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TDD</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TDD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TDDConf.3.1</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cs="Arial"/>
                <w:sz w:val="18"/>
                <w:szCs w:val="18"/>
              </w:rPr>
              <w:t>DL initial BWP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proofErr w:type="spellStart"/>
            <w:r w:rsidRPr="004E396D">
              <w:rPr>
                <w:rFonts w:ascii="Arial" w:hAnsi="Arial" w:cs="Arial"/>
                <w:sz w:val="18"/>
                <w:szCs w:val="18"/>
              </w:rPr>
              <w:t>Config</w:t>
            </w:r>
            <w:proofErr w:type="spellEnd"/>
            <w:r w:rsidRPr="004E396D">
              <w:rPr>
                <w:rFonts w:ascii="Arial" w:hAnsi="Arial" w:cs="Arial"/>
                <w:sz w:val="18"/>
                <w:szCs w:val="18"/>
              </w:rPr>
              <w:t xml:space="preserve"> 1, 2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cs="Arial"/>
                <w:sz w:val="18"/>
                <w:szCs w:val="18"/>
              </w:rPr>
              <w:t>DLBWP.0.1</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cs="Arial"/>
                <w:sz w:val="18"/>
                <w:szCs w:val="18"/>
              </w:rPr>
              <w:t>DL dedicated BWP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proofErr w:type="spellStart"/>
            <w:r w:rsidRPr="004E396D">
              <w:rPr>
                <w:rFonts w:ascii="Arial" w:hAnsi="Arial" w:cs="Arial"/>
                <w:sz w:val="18"/>
                <w:szCs w:val="18"/>
              </w:rPr>
              <w:t>Config</w:t>
            </w:r>
            <w:proofErr w:type="spellEnd"/>
            <w:r w:rsidRPr="004E396D">
              <w:rPr>
                <w:rFonts w:ascii="Arial" w:hAnsi="Arial" w:cs="Arial"/>
                <w:sz w:val="18"/>
                <w:szCs w:val="18"/>
              </w:rPr>
              <w:t xml:space="preserve"> 1, 2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cs="Arial"/>
                <w:sz w:val="18"/>
                <w:szCs w:val="18"/>
              </w:rPr>
              <w:t>DLBWP.1.1</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cs="Arial"/>
                <w:sz w:val="18"/>
                <w:szCs w:val="18"/>
              </w:rPr>
              <w:t>UL initial BWP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proofErr w:type="spellStart"/>
            <w:r w:rsidRPr="004E396D">
              <w:rPr>
                <w:rFonts w:ascii="Arial" w:hAnsi="Arial" w:cs="Arial"/>
                <w:sz w:val="18"/>
                <w:szCs w:val="18"/>
              </w:rPr>
              <w:t>Config</w:t>
            </w:r>
            <w:proofErr w:type="spellEnd"/>
            <w:r w:rsidRPr="004E396D">
              <w:rPr>
                <w:rFonts w:ascii="Arial" w:hAnsi="Arial" w:cs="Arial"/>
                <w:sz w:val="18"/>
                <w:szCs w:val="18"/>
              </w:rPr>
              <w:t xml:space="preserve"> 1, 2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cs="Arial"/>
                <w:sz w:val="18"/>
                <w:szCs w:val="18"/>
              </w:rPr>
              <w:t>ULBWP.0.1</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cs="Arial"/>
                <w:sz w:val="18"/>
                <w:szCs w:val="18"/>
              </w:rPr>
              <w:t>UL dedicated BWP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proofErr w:type="spellStart"/>
            <w:r w:rsidRPr="004E396D">
              <w:rPr>
                <w:rFonts w:ascii="Arial" w:hAnsi="Arial" w:cs="Arial"/>
                <w:sz w:val="18"/>
                <w:szCs w:val="18"/>
              </w:rPr>
              <w:t>Config</w:t>
            </w:r>
            <w:proofErr w:type="spellEnd"/>
            <w:r w:rsidRPr="004E396D">
              <w:rPr>
                <w:rFonts w:ascii="Arial" w:hAnsi="Arial" w:cs="Arial"/>
                <w:sz w:val="18"/>
                <w:szCs w:val="18"/>
              </w:rPr>
              <w:t xml:space="preserve"> 1, 2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cs="Arial"/>
                <w:sz w:val="18"/>
                <w:szCs w:val="18"/>
              </w:rPr>
              <w:t>ULBWP.1.1</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rPr>
              <w:t>CORESET Reference Channel</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CR. 3.1 TDD</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rPr>
              <w:t>SSB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SSB.1 FR2</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rPr>
              <w:t>SMTC Configuration</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SMTC.1</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93"/>
          <w:jc w:val="center"/>
        </w:trPr>
        <w:tc>
          <w:tcPr>
            <w:tcW w:w="1166"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rPr>
              <w:t>PDSCH/PDCCH subcarrier spacing</w:t>
            </w:r>
          </w:p>
        </w:tc>
        <w:tc>
          <w:tcPr>
            <w:tcW w:w="1334" w:type="pct"/>
            <w:shd w:val="clear" w:color="auto" w:fill="auto"/>
          </w:tcPr>
          <w:p w:rsidR="00451FCE" w:rsidRPr="004E396D" w:rsidRDefault="00451FCE" w:rsidP="00781A63">
            <w:pPr>
              <w:keepNext/>
              <w:keepLines/>
              <w:spacing w:after="0"/>
              <w:rPr>
                <w:rFonts w:ascii="Arial" w:hAnsi="Arial"/>
                <w:noProof/>
                <w:sz w:val="18"/>
                <w:lang w:val="it-IT"/>
              </w:rPr>
            </w:pPr>
            <w:r w:rsidRPr="004E396D">
              <w:rPr>
                <w:rFonts w:ascii="Arial" w:hAnsi="Arial"/>
                <w:noProof/>
                <w:sz w:val="18"/>
                <w:lang w:val="it-IT"/>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lang w:val="it-IT"/>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120 KHz</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202" w:author="Rose, Ian" w:date="2020-06-08T12:33:00Z">
            <w:trPr>
              <w:trHeight w:val="164"/>
              <w:jc w:val="center"/>
            </w:trPr>
          </w:trPrChange>
        </w:trPr>
        <w:tc>
          <w:tcPr>
            <w:tcW w:w="2499" w:type="pct"/>
            <w:gridSpan w:val="2"/>
            <w:shd w:val="clear" w:color="auto" w:fill="auto"/>
            <w:tcPrChange w:id="203"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SSB index assigned as BFD RS (q</w:t>
            </w:r>
            <w:r w:rsidRPr="004E396D">
              <w:rPr>
                <w:rFonts w:ascii="Arial" w:hAnsi="Arial"/>
                <w:noProof/>
                <w:sz w:val="18"/>
                <w:vertAlign w:val="subscript"/>
              </w:rPr>
              <w:t>0</w:t>
            </w:r>
            <w:r w:rsidRPr="004E396D">
              <w:rPr>
                <w:rFonts w:ascii="Arial" w:hAnsi="Arial"/>
                <w:noProof/>
                <w:sz w:val="18"/>
              </w:rPr>
              <w:t>)</w:t>
            </w:r>
          </w:p>
        </w:tc>
        <w:tc>
          <w:tcPr>
            <w:tcW w:w="427" w:type="pct"/>
            <w:shd w:val="clear" w:color="auto" w:fill="auto"/>
            <w:tcPrChange w:id="204"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05"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166" w:type="pct"/>
            <w:tcPrChange w:id="206"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207" w:author="Rose, Ian" w:date="2020-06-08T12:33:00Z">
            <w:trPr>
              <w:trHeight w:val="164"/>
              <w:jc w:val="center"/>
            </w:trPr>
          </w:trPrChange>
        </w:trPr>
        <w:tc>
          <w:tcPr>
            <w:tcW w:w="2499" w:type="pct"/>
            <w:gridSpan w:val="2"/>
            <w:shd w:val="clear" w:color="auto" w:fill="auto"/>
            <w:tcPrChange w:id="208"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SSB index assigned as CBD RS (q</w:t>
            </w:r>
            <w:r w:rsidRPr="004E396D">
              <w:rPr>
                <w:rFonts w:ascii="Arial" w:hAnsi="Arial"/>
                <w:noProof/>
                <w:sz w:val="18"/>
                <w:vertAlign w:val="subscript"/>
              </w:rPr>
              <w:t>1</w:t>
            </w:r>
            <w:r w:rsidRPr="004E396D">
              <w:rPr>
                <w:rFonts w:ascii="Arial" w:hAnsi="Arial"/>
                <w:noProof/>
                <w:sz w:val="18"/>
              </w:rPr>
              <w:t>)</w:t>
            </w:r>
          </w:p>
        </w:tc>
        <w:tc>
          <w:tcPr>
            <w:tcW w:w="427" w:type="pct"/>
            <w:shd w:val="clear" w:color="auto" w:fill="auto"/>
            <w:tcPrChange w:id="209"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10"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166" w:type="pct"/>
            <w:tcPrChange w:id="211"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76"/>
          <w:jc w:val="center"/>
          <w:trPrChange w:id="212" w:author="Rose, Ian" w:date="2020-06-08T12:33:00Z">
            <w:trPr>
              <w:trHeight w:val="176"/>
              <w:jc w:val="center"/>
            </w:trPr>
          </w:trPrChange>
        </w:trPr>
        <w:tc>
          <w:tcPr>
            <w:tcW w:w="2499" w:type="pct"/>
            <w:gridSpan w:val="2"/>
            <w:shd w:val="clear" w:color="auto" w:fill="auto"/>
            <w:tcPrChange w:id="213"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TRS configuration</w:t>
            </w:r>
          </w:p>
        </w:tc>
        <w:tc>
          <w:tcPr>
            <w:tcW w:w="427" w:type="pct"/>
            <w:shd w:val="clear" w:color="auto" w:fill="auto"/>
            <w:tcPrChange w:id="214"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15"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TRS.2.1 TDD</w:t>
            </w:r>
          </w:p>
        </w:tc>
        <w:tc>
          <w:tcPr>
            <w:tcW w:w="1166" w:type="pct"/>
            <w:tcPrChange w:id="216"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76"/>
          <w:jc w:val="center"/>
          <w:trPrChange w:id="217" w:author="Rose, Ian" w:date="2020-06-08T12:33:00Z">
            <w:trPr>
              <w:trHeight w:val="176"/>
              <w:jc w:val="center"/>
            </w:trPr>
          </w:trPrChange>
        </w:trPr>
        <w:tc>
          <w:tcPr>
            <w:tcW w:w="2499" w:type="pct"/>
            <w:gridSpan w:val="2"/>
            <w:shd w:val="clear" w:color="auto" w:fill="auto"/>
            <w:tcPrChange w:id="218"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TCI configuration</w:t>
            </w:r>
          </w:p>
        </w:tc>
        <w:tc>
          <w:tcPr>
            <w:tcW w:w="427" w:type="pct"/>
            <w:shd w:val="clear" w:color="auto" w:fill="auto"/>
            <w:tcPrChange w:id="219"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20"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TCI.State.0</w:t>
            </w:r>
          </w:p>
        </w:tc>
        <w:tc>
          <w:tcPr>
            <w:tcW w:w="1166" w:type="pct"/>
            <w:tcPrChange w:id="221"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76"/>
          <w:jc w:val="center"/>
          <w:trPrChange w:id="222" w:author="Rose, Ian" w:date="2020-06-08T12:33:00Z">
            <w:trPr>
              <w:trHeight w:val="176"/>
              <w:jc w:val="center"/>
            </w:trPr>
          </w:trPrChange>
        </w:trPr>
        <w:tc>
          <w:tcPr>
            <w:tcW w:w="2499" w:type="pct"/>
            <w:gridSpan w:val="2"/>
            <w:shd w:val="clear" w:color="auto" w:fill="auto"/>
            <w:tcPrChange w:id="223"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OCNG parameters</w:t>
            </w:r>
          </w:p>
        </w:tc>
        <w:tc>
          <w:tcPr>
            <w:tcW w:w="427" w:type="pct"/>
            <w:shd w:val="clear" w:color="auto" w:fill="auto"/>
            <w:tcPrChange w:id="224"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25"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OP.1</w:t>
            </w:r>
          </w:p>
        </w:tc>
        <w:tc>
          <w:tcPr>
            <w:tcW w:w="1166" w:type="pct"/>
            <w:tcPrChange w:id="226"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227" w:author="Rose, Ian" w:date="2020-06-08T12:33:00Z">
            <w:trPr>
              <w:trHeight w:val="164"/>
              <w:jc w:val="center"/>
            </w:trPr>
          </w:trPrChange>
        </w:trPr>
        <w:tc>
          <w:tcPr>
            <w:tcW w:w="2499" w:type="pct"/>
            <w:gridSpan w:val="2"/>
            <w:shd w:val="clear" w:color="auto" w:fill="auto"/>
            <w:tcPrChange w:id="228"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AoA Setup</w:t>
            </w:r>
          </w:p>
        </w:tc>
        <w:tc>
          <w:tcPr>
            <w:tcW w:w="427" w:type="pct"/>
            <w:shd w:val="clear" w:color="auto" w:fill="auto"/>
            <w:tcPrChange w:id="229"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30"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Setup 1</w:t>
            </w:r>
          </w:p>
        </w:tc>
        <w:tc>
          <w:tcPr>
            <w:tcW w:w="1166" w:type="pct"/>
            <w:tcPrChange w:id="231"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A.3.15.1</w:t>
            </w:r>
          </w:p>
        </w:tc>
      </w:tr>
      <w:tr w:rsidR="00451FCE" w:rsidRPr="004E396D" w:rsidTr="00594C8A">
        <w:trPr>
          <w:trHeight w:val="164"/>
          <w:jc w:val="center"/>
          <w:trPrChange w:id="232" w:author="Rose, Ian" w:date="2020-06-08T12:33:00Z">
            <w:trPr>
              <w:trHeight w:val="164"/>
              <w:jc w:val="center"/>
            </w:trPr>
          </w:trPrChange>
        </w:trPr>
        <w:tc>
          <w:tcPr>
            <w:tcW w:w="2499" w:type="pct"/>
            <w:gridSpan w:val="2"/>
            <w:shd w:val="clear" w:color="auto" w:fill="auto"/>
            <w:tcPrChange w:id="233"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427" w:type="pct"/>
            <w:shd w:val="clear" w:color="auto" w:fill="auto"/>
            <w:tcPrChange w:id="234"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35"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Normal</w:t>
            </w:r>
          </w:p>
        </w:tc>
        <w:tc>
          <w:tcPr>
            <w:tcW w:w="1166" w:type="pct"/>
            <w:tcPrChange w:id="236"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Del="00594C8A" w:rsidTr="00594C8A">
        <w:trPr>
          <w:trHeight w:val="340"/>
          <w:jc w:val="center"/>
          <w:del w:id="237" w:author="Rose, Ian" w:date="2020-06-08T12:33:00Z"/>
          <w:trPrChange w:id="238" w:author="Rose, Ian" w:date="2020-06-08T12:33:00Z">
            <w:trPr>
              <w:trHeight w:val="340"/>
              <w:jc w:val="center"/>
            </w:trPr>
          </w:trPrChange>
        </w:trPr>
        <w:tc>
          <w:tcPr>
            <w:tcW w:w="2499" w:type="pct"/>
            <w:gridSpan w:val="2"/>
            <w:shd w:val="clear" w:color="auto" w:fill="auto"/>
            <w:tcPrChange w:id="239" w:author="Rose, Ian" w:date="2020-06-08T12:33:00Z">
              <w:tcPr>
                <w:tcW w:w="2500" w:type="pct"/>
                <w:gridSpan w:val="2"/>
                <w:shd w:val="clear" w:color="auto" w:fill="auto"/>
              </w:tcPr>
            </w:tcPrChange>
          </w:tcPr>
          <w:p w:rsidR="00451FCE" w:rsidRPr="004E396D" w:rsidDel="00594C8A" w:rsidRDefault="00451FCE" w:rsidP="00781A63">
            <w:pPr>
              <w:keepNext/>
              <w:keepLines/>
              <w:spacing w:after="0"/>
              <w:rPr>
                <w:del w:id="240" w:author="Rose, Ian" w:date="2020-06-08T12:33:00Z"/>
                <w:rFonts w:ascii="Arial" w:hAnsi="Arial"/>
                <w:noProof/>
                <w:sz w:val="18"/>
              </w:rPr>
            </w:pPr>
            <w:bookmarkStart w:id="241" w:name="_GoBack"/>
            <w:bookmarkEnd w:id="241"/>
            <w:del w:id="242" w:author="Rose, Ian" w:date="2020-06-08T12:33:00Z">
              <w:r w:rsidRPr="004E396D" w:rsidDel="00594C8A">
                <w:rPr>
                  <w:rFonts w:ascii="Arial" w:hAnsi="Arial"/>
                  <w:noProof/>
                  <w:sz w:val="18"/>
                </w:rPr>
                <w:delText>Correlation Matrix and Antenna Configuration</w:delText>
              </w:r>
            </w:del>
          </w:p>
        </w:tc>
        <w:tc>
          <w:tcPr>
            <w:tcW w:w="427" w:type="pct"/>
            <w:shd w:val="clear" w:color="auto" w:fill="auto"/>
            <w:tcPrChange w:id="243" w:author="Rose, Ian" w:date="2020-06-08T12:33:00Z">
              <w:tcPr>
                <w:tcW w:w="427" w:type="pct"/>
                <w:shd w:val="clear" w:color="auto" w:fill="auto"/>
              </w:tcPr>
            </w:tcPrChange>
          </w:tcPr>
          <w:p w:rsidR="00451FCE" w:rsidRPr="004E396D" w:rsidDel="00594C8A" w:rsidRDefault="00451FCE" w:rsidP="00781A63">
            <w:pPr>
              <w:keepNext/>
              <w:keepLines/>
              <w:spacing w:after="0"/>
              <w:jc w:val="center"/>
              <w:rPr>
                <w:del w:id="244" w:author="Rose, Ian" w:date="2020-06-08T12:33:00Z"/>
                <w:rFonts w:ascii="Arial" w:hAnsi="Arial"/>
                <w:noProof/>
                <w:sz w:val="18"/>
              </w:rPr>
            </w:pPr>
          </w:p>
        </w:tc>
        <w:tc>
          <w:tcPr>
            <w:tcW w:w="907" w:type="pct"/>
            <w:shd w:val="clear" w:color="auto" w:fill="auto"/>
            <w:tcPrChange w:id="245" w:author="Rose, Ian" w:date="2020-06-08T12:33:00Z">
              <w:tcPr>
                <w:tcW w:w="907" w:type="pct"/>
                <w:shd w:val="clear" w:color="auto" w:fill="auto"/>
              </w:tcPr>
            </w:tcPrChange>
          </w:tcPr>
          <w:p w:rsidR="00451FCE" w:rsidRPr="004E396D" w:rsidDel="00594C8A" w:rsidRDefault="00451FCE" w:rsidP="00781A63">
            <w:pPr>
              <w:keepNext/>
              <w:keepLines/>
              <w:spacing w:after="0"/>
              <w:jc w:val="center"/>
              <w:rPr>
                <w:del w:id="246" w:author="Rose, Ian" w:date="2020-06-08T12:33:00Z"/>
                <w:rFonts w:ascii="Arial" w:hAnsi="Arial"/>
                <w:noProof/>
                <w:sz w:val="18"/>
              </w:rPr>
            </w:pPr>
            <w:del w:id="247" w:author="Rose, Ian" w:date="2020-06-08T12:33:00Z">
              <w:r w:rsidRPr="004E396D" w:rsidDel="00594C8A">
                <w:rPr>
                  <w:rFonts w:ascii="Arial" w:hAnsi="Arial"/>
                  <w:noProof/>
                  <w:sz w:val="18"/>
                </w:rPr>
                <w:delText>2x2 Low</w:delText>
              </w:r>
            </w:del>
          </w:p>
        </w:tc>
        <w:tc>
          <w:tcPr>
            <w:tcW w:w="1166" w:type="pct"/>
            <w:tcPrChange w:id="248" w:author="Rose, Ian" w:date="2020-06-08T12:33:00Z">
              <w:tcPr>
                <w:tcW w:w="1166" w:type="pct"/>
              </w:tcPr>
            </w:tcPrChange>
          </w:tcPr>
          <w:p w:rsidR="00451FCE" w:rsidRPr="004E396D" w:rsidDel="00594C8A" w:rsidRDefault="00451FCE" w:rsidP="00781A63">
            <w:pPr>
              <w:keepNext/>
              <w:keepLines/>
              <w:spacing w:after="0"/>
              <w:jc w:val="center"/>
              <w:rPr>
                <w:del w:id="249" w:author="Rose, Ian" w:date="2020-06-08T12:33:00Z"/>
                <w:rFonts w:ascii="Arial" w:hAnsi="Arial"/>
                <w:noProof/>
                <w:sz w:val="18"/>
              </w:rPr>
            </w:pPr>
          </w:p>
        </w:tc>
      </w:tr>
      <w:tr w:rsidR="00451FCE" w:rsidRPr="004E396D" w:rsidTr="00781A63">
        <w:trPr>
          <w:trHeight w:val="164"/>
          <w:jc w:val="center"/>
        </w:trPr>
        <w:tc>
          <w:tcPr>
            <w:tcW w:w="1166" w:type="pct"/>
            <w:vMerge w:val="restart"/>
            <w:shd w:val="clear" w:color="auto" w:fill="auto"/>
          </w:tcPr>
          <w:p w:rsidR="00451FCE" w:rsidRPr="004E396D" w:rsidRDefault="00451FCE" w:rsidP="00781A63">
            <w:pPr>
              <w:keepNext/>
              <w:keepLines/>
              <w:spacing w:after="0"/>
              <w:rPr>
                <w:rFonts w:ascii="Arial" w:hAnsi="Arial"/>
                <w:noProof/>
                <w:sz w:val="18"/>
              </w:rPr>
            </w:pPr>
          </w:p>
          <w:p w:rsidR="00451FCE" w:rsidRPr="004E396D" w:rsidRDefault="00451FCE" w:rsidP="00781A63">
            <w:pPr>
              <w:keepNext/>
              <w:keepLines/>
              <w:spacing w:after="0"/>
              <w:rPr>
                <w:rFonts w:ascii="Arial" w:hAnsi="Arial"/>
                <w:noProof/>
                <w:sz w:val="18"/>
              </w:rPr>
            </w:pPr>
          </w:p>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Beam failure detection transmission parameters </w:t>
            </w:r>
          </w:p>
        </w:tc>
        <w:tc>
          <w:tcPr>
            <w:tcW w:w="1334"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DCI format</w:t>
            </w:r>
          </w:p>
        </w:tc>
        <w:tc>
          <w:tcPr>
            <w:tcW w:w="427" w:type="pct"/>
            <w:shd w:val="clear" w:color="auto" w:fill="auto"/>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1-0</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352"/>
          <w:jc w:val="center"/>
        </w:trPr>
        <w:tc>
          <w:tcPr>
            <w:tcW w:w="1166" w:type="pct"/>
            <w:vMerge/>
            <w:shd w:val="clear" w:color="auto" w:fill="auto"/>
          </w:tcPr>
          <w:p w:rsidR="00451FCE" w:rsidRPr="004E396D" w:rsidRDefault="00451FCE" w:rsidP="00781A63">
            <w:pPr>
              <w:keepNext/>
              <w:keepLines/>
              <w:spacing w:after="0"/>
              <w:rPr>
                <w:rFonts w:ascii="Arial" w:hAnsi="Arial"/>
                <w:noProof/>
                <w:sz w:val="18"/>
              </w:rPr>
            </w:pPr>
          </w:p>
        </w:tc>
        <w:tc>
          <w:tcPr>
            <w:tcW w:w="1334"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Number of Control OFDM symbols</w:t>
            </w:r>
          </w:p>
        </w:tc>
        <w:tc>
          <w:tcPr>
            <w:tcW w:w="427" w:type="pct"/>
            <w:shd w:val="clear" w:color="auto" w:fill="auto"/>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2</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176"/>
          <w:jc w:val="center"/>
        </w:trPr>
        <w:tc>
          <w:tcPr>
            <w:tcW w:w="1166" w:type="pct"/>
            <w:vMerge/>
            <w:shd w:val="clear" w:color="auto" w:fill="auto"/>
          </w:tcPr>
          <w:p w:rsidR="00451FCE" w:rsidRPr="004E396D" w:rsidRDefault="00451FCE" w:rsidP="00781A63">
            <w:pPr>
              <w:keepNext/>
              <w:keepLines/>
              <w:spacing w:after="0"/>
              <w:rPr>
                <w:rFonts w:ascii="Arial" w:hAnsi="Arial"/>
                <w:noProof/>
                <w:sz w:val="18"/>
              </w:rPr>
            </w:pPr>
          </w:p>
        </w:tc>
        <w:tc>
          <w:tcPr>
            <w:tcW w:w="1334"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Aggregation level </w:t>
            </w:r>
          </w:p>
        </w:tc>
        <w:tc>
          <w:tcPr>
            <w:tcW w:w="42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CCE</w:t>
            </w: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8</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527"/>
          <w:jc w:val="center"/>
        </w:trPr>
        <w:tc>
          <w:tcPr>
            <w:tcW w:w="1166" w:type="pct"/>
            <w:vMerge/>
            <w:shd w:val="clear" w:color="auto" w:fill="auto"/>
          </w:tcPr>
          <w:p w:rsidR="00451FCE" w:rsidRPr="004E396D" w:rsidRDefault="00451FCE" w:rsidP="00781A63">
            <w:pPr>
              <w:keepNext/>
              <w:keepLines/>
              <w:spacing w:after="0"/>
              <w:rPr>
                <w:rFonts w:ascii="Arial" w:hAnsi="Arial"/>
                <w:noProof/>
                <w:sz w:val="18"/>
              </w:rPr>
            </w:pPr>
          </w:p>
        </w:tc>
        <w:tc>
          <w:tcPr>
            <w:tcW w:w="1334"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eastAsia="?? ??" w:hAnsi="Arial"/>
                <w:sz w:val="18"/>
              </w:rPr>
              <w:t>Ratio of hypothetical PDCCH RE energy to average CSI-RS RE energy</w:t>
            </w:r>
          </w:p>
        </w:tc>
        <w:tc>
          <w:tcPr>
            <w:tcW w:w="42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w:t>
            </w: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465"/>
          <w:jc w:val="center"/>
        </w:trPr>
        <w:tc>
          <w:tcPr>
            <w:tcW w:w="1166" w:type="pct"/>
            <w:vMerge/>
            <w:shd w:val="clear" w:color="auto" w:fill="auto"/>
          </w:tcPr>
          <w:p w:rsidR="00451FCE" w:rsidRPr="004E396D" w:rsidRDefault="00451FCE" w:rsidP="00781A63">
            <w:pPr>
              <w:keepNext/>
              <w:keepLines/>
              <w:spacing w:after="0"/>
              <w:rPr>
                <w:rFonts w:ascii="Arial" w:hAnsi="Arial"/>
                <w:noProof/>
                <w:sz w:val="18"/>
              </w:rPr>
            </w:pPr>
          </w:p>
        </w:tc>
        <w:tc>
          <w:tcPr>
            <w:tcW w:w="1334"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eastAsia="?? ??" w:hAnsi="Arial"/>
                <w:sz w:val="18"/>
              </w:rPr>
              <w:t>Ratio of hypothetical PDCCH DMRS energy to average CSI-RS RE energy</w:t>
            </w:r>
          </w:p>
        </w:tc>
        <w:tc>
          <w:tcPr>
            <w:tcW w:w="42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w:t>
            </w: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781A63">
        <w:trPr>
          <w:trHeight w:val="379"/>
          <w:jc w:val="center"/>
        </w:trPr>
        <w:tc>
          <w:tcPr>
            <w:tcW w:w="1166" w:type="pct"/>
            <w:vMerge/>
            <w:shd w:val="clear" w:color="auto" w:fill="auto"/>
          </w:tcPr>
          <w:p w:rsidR="00451FCE" w:rsidRPr="004E396D" w:rsidRDefault="00451FCE" w:rsidP="00781A63">
            <w:pPr>
              <w:keepNext/>
              <w:keepLines/>
              <w:spacing w:after="0"/>
              <w:rPr>
                <w:rFonts w:ascii="Arial" w:hAnsi="Arial"/>
                <w:noProof/>
                <w:sz w:val="18"/>
              </w:rPr>
            </w:pPr>
          </w:p>
        </w:tc>
        <w:tc>
          <w:tcPr>
            <w:tcW w:w="1334" w:type="pct"/>
            <w:shd w:val="clear" w:color="auto" w:fill="auto"/>
            <w:vAlign w:val="center"/>
          </w:tcPr>
          <w:p w:rsidR="00451FCE" w:rsidRPr="004E396D" w:rsidRDefault="00451FCE" w:rsidP="00781A63">
            <w:pPr>
              <w:keepNext/>
              <w:keepLines/>
              <w:spacing w:after="0"/>
              <w:rPr>
                <w:rFonts w:ascii="Arial" w:eastAsia="?? ??" w:hAnsi="Arial"/>
                <w:sz w:val="18"/>
              </w:rPr>
            </w:pPr>
            <w:r w:rsidRPr="004E396D">
              <w:rPr>
                <w:rFonts w:ascii="Arial" w:eastAsia="?? ??" w:hAnsi="Arial"/>
                <w:sz w:val="18"/>
              </w:rPr>
              <w:t xml:space="preserve">DMRS </w:t>
            </w:r>
            <w:proofErr w:type="spellStart"/>
            <w:r w:rsidRPr="004E396D">
              <w:rPr>
                <w:rFonts w:ascii="Arial" w:eastAsia="?? ??" w:hAnsi="Arial"/>
                <w:sz w:val="18"/>
              </w:rPr>
              <w:t>precoder</w:t>
            </w:r>
            <w:proofErr w:type="spellEnd"/>
            <w:r w:rsidRPr="004E396D">
              <w:rPr>
                <w:rFonts w:ascii="Arial" w:eastAsia="?? ??" w:hAnsi="Arial"/>
                <w:sz w:val="18"/>
              </w:rPr>
              <w:t xml:space="preserve"> granularity</w:t>
            </w:r>
          </w:p>
        </w:tc>
        <w:tc>
          <w:tcPr>
            <w:tcW w:w="427" w:type="pct"/>
            <w:shd w:val="clear" w:color="auto" w:fill="auto"/>
            <w:vAlign w:val="center"/>
          </w:tcPr>
          <w:p w:rsidR="00451FCE" w:rsidRPr="004E396D" w:rsidRDefault="00451FCE" w:rsidP="00781A63">
            <w:pPr>
              <w:keepNext/>
              <w:keepLines/>
              <w:spacing w:after="0"/>
              <w:jc w:val="center"/>
              <w:rPr>
                <w:rFonts w:ascii="Arial" w:eastAsia="?? ??" w:hAnsi="Arial"/>
                <w:sz w:val="18"/>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eastAsia="?? ??" w:hAnsi="Arial"/>
                <w:sz w:val="18"/>
              </w:rPr>
              <w:t>REG bundle size</w:t>
            </w:r>
          </w:p>
        </w:tc>
        <w:tc>
          <w:tcPr>
            <w:tcW w:w="1166" w:type="pct"/>
          </w:tcPr>
          <w:p w:rsidR="00451FCE" w:rsidRPr="004E396D" w:rsidRDefault="00451FCE" w:rsidP="00781A63">
            <w:pPr>
              <w:keepNext/>
              <w:keepLines/>
              <w:spacing w:after="0"/>
              <w:jc w:val="center"/>
              <w:rPr>
                <w:rFonts w:ascii="Arial" w:eastAsia="?? ??" w:hAnsi="Arial"/>
                <w:sz w:val="18"/>
              </w:rPr>
            </w:pPr>
          </w:p>
        </w:tc>
      </w:tr>
      <w:tr w:rsidR="00451FCE" w:rsidRPr="004E396D" w:rsidTr="00781A63">
        <w:trPr>
          <w:trHeight w:val="188"/>
          <w:jc w:val="center"/>
        </w:trPr>
        <w:tc>
          <w:tcPr>
            <w:tcW w:w="1166" w:type="pct"/>
            <w:vMerge/>
            <w:shd w:val="clear" w:color="auto" w:fill="auto"/>
          </w:tcPr>
          <w:p w:rsidR="00451FCE" w:rsidRPr="004E396D" w:rsidRDefault="00451FCE" w:rsidP="00781A63">
            <w:pPr>
              <w:keepNext/>
              <w:keepLines/>
              <w:spacing w:after="0"/>
              <w:rPr>
                <w:rFonts w:ascii="Arial" w:hAnsi="Arial"/>
                <w:noProof/>
                <w:sz w:val="18"/>
              </w:rPr>
            </w:pPr>
          </w:p>
        </w:tc>
        <w:tc>
          <w:tcPr>
            <w:tcW w:w="1334" w:type="pct"/>
            <w:shd w:val="clear" w:color="auto" w:fill="auto"/>
            <w:vAlign w:val="center"/>
          </w:tcPr>
          <w:p w:rsidR="00451FCE" w:rsidRPr="004E396D" w:rsidRDefault="00451FCE" w:rsidP="00781A63">
            <w:pPr>
              <w:keepNext/>
              <w:keepLines/>
              <w:spacing w:after="0"/>
              <w:rPr>
                <w:rFonts w:ascii="Arial" w:eastAsia="?? ??" w:hAnsi="Arial"/>
                <w:sz w:val="18"/>
              </w:rPr>
            </w:pPr>
            <w:r w:rsidRPr="004E396D">
              <w:rPr>
                <w:rFonts w:ascii="Arial" w:eastAsia="?? ??" w:hAnsi="Arial"/>
                <w:sz w:val="18"/>
              </w:rPr>
              <w:t>REG bundle size</w:t>
            </w:r>
          </w:p>
        </w:tc>
        <w:tc>
          <w:tcPr>
            <w:tcW w:w="427" w:type="pct"/>
            <w:shd w:val="clear" w:color="auto" w:fill="auto"/>
            <w:vAlign w:val="center"/>
          </w:tcPr>
          <w:p w:rsidR="00451FCE" w:rsidRPr="004E396D" w:rsidRDefault="00451FCE" w:rsidP="00781A63">
            <w:pPr>
              <w:keepNext/>
              <w:keepLines/>
              <w:spacing w:after="0"/>
              <w:jc w:val="center"/>
              <w:rPr>
                <w:rFonts w:ascii="Arial" w:eastAsia="?? ??" w:hAnsi="Arial"/>
                <w:sz w:val="18"/>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6</w:t>
            </w:r>
          </w:p>
        </w:tc>
        <w:tc>
          <w:tcPr>
            <w:tcW w:w="1166" w:type="pct"/>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76"/>
          <w:jc w:val="center"/>
          <w:trPrChange w:id="250" w:author="Rose, Ian" w:date="2020-06-08T12:33:00Z">
            <w:trPr>
              <w:trHeight w:val="176"/>
              <w:jc w:val="center"/>
            </w:trPr>
          </w:trPrChange>
        </w:trPr>
        <w:tc>
          <w:tcPr>
            <w:tcW w:w="2499" w:type="pct"/>
            <w:gridSpan w:val="2"/>
            <w:shd w:val="clear" w:color="auto" w:fill="auto"/>
            <w:tcPrChange w:id="25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DRX</w:t>
            </w:r>
          </w:p>
        </w:tc>
        <w:tc>
          <w:tcPr>
            <w:tcW w:w="427" w:type="pct"/>
            <w:shd w:val="clear" w:color="auto" w:fill="auto"/>
            <w:tcPrChange w:id="25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5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OFF</w:t>
            </w:r>
          </w:p>
        </w:tc>
        <w:tc>
          <w:tcPr>
            <w:tcW w:w="1166" w:type="pct"/>
            <w:tcPrChange w:id="254" w:author="Rose, Ian" w:date="2020-06-08T12:33:00Z">
              <w:tcPr>
                <w:tcW w:w="1166" w:type="pct"/>
              </w:tcPr>
            </w:tcPrChange>
          </w:tcPr>
          <w:p w:rsidR="00451FCE" w:rsidRPr="004E396D" w:rsidRDefault="00451FCE" w:rsidP="00781A63">
            <w:pPr>
              <w:keepNext/>
              <w:keepLines/>
              <w:spacing w:after="0"/>
              <w:jc w:val="center"/>
              <w:rPr>
                <w:rFonts w:ascii="Arial" w:hAnsi="Arial"/>
                <w:i/>
                <w:iCs/>
                <w:sz w:val="18"/>
              </w:rPr>
            </w:pPr>
            <w:r w:rsidRPr="004E396D">
              <w:rPr>
                <w:rFonts w:ascii="Arial" w:hAnsi="Arial"/>
                <w:iCs/>
                <w:sz w:val="18"/>
              </w:rPr>
              <w:t>DRX is not in use</w:t>
            </w:r>
          </w:p>
        </w:tc>
      </w:tr>
      <w:tr w:rsidR="00451FCE" w:rsidRPr="004E396D" w:rsidTr="00594C8A">
        <w:trPr>
          <w:trHeight w:val="164"/>
          <w:jc w:val="center"/>
          <w:trPrChange w:id="255" w:author="Rose, Ian" w:date="2020-06-08T12:33:00Z">
            <w:trPr>
              <w:trHeight w:val="164"/>
              <w:jc w:val="center"/>
            </w:trPr>
          </w:trPrChange>
        </w:trPr>
        <w:tc>
          <w:tcPr>
            <w:tcW w:w="2499" w:type="pct"/>
            <w:gridSpan w:val="2"/>
            <w:shd w:val="clear" w:color="auto" w:fill="auto"/>
            <w:tcPrChange w:id="25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 xml:space="preserve">Gap pattern ID </w:t>
            </w:r>
          </w:p>
        </w:tc>
        <w:tc>
          <w:tcPr>
            <w:tcW w:w="427" w:type="pct"/>
            <w:shd w:val="clear" w:color="auto" w:fill="auto"/>
            <w:tcPrChange w:id="25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5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N.A.</w:t>
            </w:r>
          </w:p>
        </w:tc>
        <w:tc>
          <w:tcPr>
            <w:tcW w:w="1166" w:type="pct"/>
            <w:tcPrChange w:id="259" w:author="Rose, Ian" w:date="2020-06-08T12:33:00Z">
              <w:tcPr>
                <w:tcW w:w="1166" w:type="pct"/>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 xml:space="preserve"> No measurement gap pattern is configured</w:t>
            </w:r>
          </w:p>
        </w:tc>
      </w:tr>
      <w:tr w:rsidR="00451FCE" w:rsidRPr="004E396D" w:rsidTr="00594C8A">
        <w:trPr>
          <w:trHeight w:val="164"/>
          <w:jc w:val="center"/>
          <w:trPrChange w:id="260" w:author="Rose, Ian" w:date="2020-06-08T12:33:00Z">
            <w:trPr>
              <w:trHeight w:val="164"/>
              <w:jc w:val="center"/>
            </w:trPr>
          </w:trPrChange>
        </w:trPr>
        <w:tc>
          <w:tcPr>
            <w:tcW w:w="2499" w:type="pct"/>
            <w:gridSpan w:val="2"/>
            <w:shd w:val="clear" w:color="auto" w:fill="auto"/>
            <w:tcPrChange w:id="26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t>ssb</w:t>
            </w:r>
            <w:proofErr w:type="spellEnd"/>
            <w:r w:rsidRPr="004E396D">
              <w:rPr>
                <w:rFonts w:ascii="Arial" w:hAnsi="Arial"/>
                <w:sz w:val="18"/>
              </w:rPr>
              <w:t>-Index</w:t>
            </w:r>
          </w:p>
        </w:tc>
        <w:tc>
          <w:tcPr>
            <w:tcW w:w="427" w:type="pct"/>
            <w:shd w:val="clear" w:color="auto" w:fill="auto"/>
            <w:tcPrChange w:id="26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6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2</w:t>
            </w:r>
          </w:p>
        </w:tc>
        <w:tc>
          <w:tcPr>
            <w:tcW w:w="1166" w:type="pct"/>
            <w:tcPrChange w:id="264" w:author="Rose, Ian" w:date="2020-06-08T12:33:00Z">
              <w:tcPr>
                <w:tcW w:w="1166" w:type="pct"/>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Number of SSB indexes used for beam failure detection</w:t>
            </w:r>
          </w:p>
        </w:tc>
      </w:tr>
      <w:tr w:rsidR="00451FCE" w:rsidRPr="004E396D" w:rsidTr="00594C8A">
        <w:trPr>
          <w:trHeight w:val="164"/>
          <w:jc w:val="center"/>
          <w:trPrChange w:id="265" w:author="Rose, Ian" w:date="2020-06-08T12:33:00Z">
            <w:trPr>
              <w:trHeight w:val="164"/>
              <w:jc w:val="center"/>
            </w:trPr>
          </w:trPrChange>
        </w:trPr>
        <w:tc>
          <w:tcPr>
            <w:tcW w:w="2499" w:type="pct"/>
            <w:gridSpan w:val="2"/>
            <w:shd w:val="clear" w:color="auto" w:fill="auto"/>
            <w:tcPrChange w:id="26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sz w:val="18"/>
              </w:rPr>
            </w:pPr>
            <w:proofErr w:type="spellStart"/>
            <w:r w:rsidRPr="004E396D">
              <w:rPr>
                <w:rFonts w:ascii="Arial" w:hAnsi="Arial"/>
                <w:sz w:val="18"/>
              </w:rPr>
              <w:t>rlmInSyncOutOfSyncThreshold</w:t>
            </w:r>
            <w:proofErr w:type="spellEnd"/>
          </w:p>
        </w:tc>
        <w:tc>
          <w:tcPr>
            <w:tcW w:w="427" w:type="pct"/>
            <w:shd w:val="clear" w:color="auto" w:fill="auto"/>
            <w:tcPrChange w:id="26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6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absent</w:t>
            </w:r>
          </w:p>
        </w:tc>
        <w:tc>
          <w:tcPr>
            <w:tcW w:w="1166" w:type="pct"/>
            <w:tcPrChange w:id="269" w:author="Rose, Ian" w:date="2020-06-08T12:33:00Z">
              <w:tcPr>
                <w:tcW w:w="1166" w:type="pct"/>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 xml:space="preserve">When the field is absent, the UE applies the 10% </w:t>
            </w:r>
          </w:p>
        </w:tc>
      </w:tr>
      <w:tr w:rsidR="00451FCE" w:rsidRPr="004E396D" w:rsidTr="00594C8A">
        <w:trPr>
          <w:trHeight w:val="340"/>
          <w:jc w:val="center"/>
          <w:trPrChange w:id="270" w:author="Rose, Ian" w:date="2020-06-08T12:33:00Z">
            <w:trPr>
              <w:trHeight w:val="340"/>
              <w:jc w:val="center"/>
            </w:trPr>
          </w:trPrChange>
        </w:trPr>
        <w:tc>
          <w:tcPr>
            <w:tcW w:w="2499" w:type="pct"/>
            <w:gridSpan w:val="2"/>
            <w:shd w:val="clear" w:color="auto" w:fill="auto"/>
            <w:tcPrChange w:id="27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proofErr w:type="spellStart"/>
            <w:r w:rsidRPr="004E396D">
              <w:rPr>
                <w:rFonts w:ascii="Arial" w:hAnsi="Arial"/>
                <w:sz w:val="18"/>
              </w:rPr>
              <w:t>rsrp-ThresholdSSB</w:t>
            </w:r>
            <w:proofErr w:type="spellEnd"/>
          </w:p>
        </w:tc>
        <w:tc>
          <w:tcPr>
            <w:tcW w:w="427" w:type="pct"/>
            <w:shd w:val="clear" w:color="auto" w:fill="auto"/>
            <w:tcPrChange w:id="27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dBm</w:t>
            </w:r>
          </w:p>
        </w:tc>
        <w:tc>
          <w:tcPr>
            <w:tcW w:w="907" w:type="pct"/>
            <w:shd w:val="clear" w:color="auto" w:fill="auto"/>
            <w:tcPrChange w:id="27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iCs/>
                <w:sz w:val="18"/>
              </w:rPr>
              <w:t>[-94.5]</w:t>
            </w:r>
          </w:p>
        </w:tc>
        <w:tc>
          <w:tcPr>
            <w:tcW w:w="1166" w:type="pct"/>
            <w:tcPrChange w:id="274" w:author="Rose, Ian" w:date="2020-06-08T12:33:00Z">
              <w:tcPr>
                <w:tcW w:w="1166" w:type="pct"/>
              </w:tcPr>
            </w:tcPrChange>
          </w:tcPr>
          <w:p w:rsidR="00451FCE" w:rsidRPr="004E396D" w:rsidRDefault="00451FCE" w:rsidP="00781A63">
            <w:pPr>
              <w:keepNext/>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in_LR</w:t>
            </w:r>
            <w:r w:rsidRPr="004E396D">
              <w:rPr>
                <w:rFonts w:ascii="Arial" w:hAnsi="Arial"/>
                <w:noProof/>
                <w:sz w:val="18"/>
              </w:rPr>
              <w:t xml:space="preserve"> </w:t>
            </w:r>
          </w:p>
        </w:tc>
      </w:tr>
      <w:tr w:rsidR="00451FCE" w:rsidRPr="004E396D" w:rsidTr="00594C8A">
        <w:trPr>
          <w:trHeight w:val="340"/>
          <w:jc w:val="center"/>
          <w:trPrChange w:id="275" w:author="Rose, Ian" w:date="2020-06-08T12:33:00Z">
            <w:trPr>
              <w:trHeight w:val="340"/>
              <w:jc w:val="center"/>
            </w:trPr>
          </w:trPrChange>
        </w:trPr>
        <w:tc>
          <w:tcPr>
            <w:tcW w:w="2499" w:type="pct"/>
            <w:gridSpan w:val="2"/>
            <w:shd w:val="clear" w:color="auto" w:fill="auto"/>
            <w:tcPrChange w:id="27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sz w:val="18"/>
              </w:rPr>
            </w:pPr>
            <w:proofErr w:type="spellStart"/>
            <w:r w:rsidRPr="004E396D">
              <w:rPr>
                <w:rFonts w:ascii="Arial" w:hAnsi="Arial"/>
                <w:sz w:val="18"/>
              </w:rPr>
              <w:t>powerControlOffsetSS</w:t>
            </w:r>
            <w:proofErr w:type="spellEnd"/>
          </w:p>
        </w:tc>
        <w:tc>
          <w:tcPr>
            <w:tcW w:w="427" w:type="pct"/>
            <w:shd w:val="clear" w:color="auto" w:fill="auto"/>
            <w:tcPrChange w:id="27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7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db0</w:t>
            </w:r>
          </w:p>
        </w:tc>
        <w:tc>
          <w:tcPr>
            <w:tcW w:w="1166" w:type="pct"/>
            <w:tcPrChange w:id="279"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Used for deriving rsrp-ThresholdCSI-RS</w:t>
            </w:r>
          </w:p>
        </w:tc>
      </w:tr>
      <w:tr w:rsidR="00451FCE" w:rsidRPr="004E396D" w:rsidTr="00594C8A">
        <w:trPr>
          <w:trHeight w:val="164"/>
          <w:jc w:val="center"/>
          <w:trPrChange w:id="280" w:author="Rose, Ian" w:date="2020-06-08T12:33:00Z">
            <w:trPr>
              <w:trHeight w:val="164"/>
              <w:jc w:val="center"/>
            </w:trPr>
          </w:trPrChange>
        </w:trPr>
        <w:tc>
          <w:tcPr>
            <w:tcW w:w="2499" w:type="pct"/>
            <w:gridSpan w:val="2"/>
            <w:shd w:val="clear" w:color="auto" w:fill="auto"/>
            <w:tcPrChange w:id="28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beamFailureInstanceMaxCount</w:t>
            </w:r>
          </w:p>
        </w:tc>
        <w:tc>
          <w:tcPr>
            <w:tcW w:w="427" w:type="pct"/>
            <w:shd w:val="clear" w:color="auto" w:fill="auto"/>
            <w:tcPrChange w:id="28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iCs/>
                <w:sz w:val="18"/>
              </w:rPr>
            </w:pPr>
          </w:p>
        </w:tc>
        <w:tc>
          <w:tcPr>
            <w:tcW w:w="907" w:type="pct"/>
            <w:shd w:val="clear" w:color="auto" w:fill="auto"/>
            <w:tcPrChange w:id="28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n2</w:t>
            </w:r>
          </w:p>
        </w:tc>
        <w:tc>
          <w:tcPr>
            <w:tcW w:w="1166" w:type="pct"/>
            <w:tcPrChange w:id="284" w:author="Rose, Ian" w:date="2020-06-08T12:33:00Z">
              <w:tcPr>
                <w:tcW w:w="1166" w:type="pct"/>
              </w:tcPr>
            </w:tcPrChange>
          </w:tcPr>
          <w:p w:rsidR="00451FCE" w:rsidRPr="004E396D" w:rsidRDefault="00451FCE" w:rsidP="00781A63">
            <w:pPr>
              <w:keepNext/>
              <w:keepLines/>
              <w:spacing w:after="0"/>
              <w:jc w:val="center"/>
              <w:rPr>
                <w:rFonts w:ascii="Arial" w:hAnsi="Arial"/>
                <w:iCs/>
                <w:sz w:val="18"/>
              </w:rPr>
            </w:pPr>
            <w:r w:rsidRPr="004E396D">
              <w:rPr>
                <w:rFonts w:ascii="Arial" w:hAnsi="Arial"/>
                <w:iCs/>
                <w:sz w:val="18"/>
              </w:rPr>
              <w:t>see TS 38.321 [7], clause 5.17</w:t>
            </w:r>
          </w:p>
        </w:tc>
      </w:tr>
      <w:tr w:rsidR="00451FCE" w:rsidRPr="004E396D" w:rsidTr="00594C8A">
        <w:trPr>
          <w:trHeight w:val="164"/>
          <w:jc w:val="center"/>
          <w:trPrChange w:id="285" w:author="Rose, Ian" w:date="2020-06-08T12:33:00Z">
            <w:trPr>
              <w:trHeight w:val="164"/>
              <w:jc w:val="center"/>
            </w:trPr>
          </w:trPrChange>
        </w:trPr>
        <w:tc>
          <w:tcPr>
            <w:tcW w:w="2499" w:type="pct"/>
            <w:gridSpan w:val="2"/>
            <w:shd w:val="clear" w:color="auto" w:fill="auto"/>
            <w:tcPrChange w:id="28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beamFailureDetectionTimer</w:t>
            </w:r>
          </w:p>
        </w:tc>
        <w:tc>
          <w:tcPr>
            <w:tcW w:w="427" w:type="pct"/>
            <w:shd w:val="clear" w:color="auto" w:fill="auto"/>
            <w:tcPrChange w:id="28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iCs/>
                <w:sz w:val="18"/>
              </w:rPr>
            </w:pPr>
          </w:p>
        </w:tc>
        <w:tc>
          <w:tcPr>
            <w:tcW w:w="907" w:type="pct"/>
            <w:shd w:val="clear" w:color="auto" w:fill="auto"/>
            <w:tcPrChange w:id="28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i/>
                <w:iCs/>
                <w:sz w:val="18"/>
              </w:rPr>
            </w:pPr>
            <w:r w:rsidRPr="004E396D">
              <w:rPr>
                <w:rFonts w:ascii="Arial" w:hAnsi="Arial"/>
                <w:noProof/>
                <w:sz w:val="18"/>
              </w:rPr>
              <w:t>pbfd4</w:t>
            </w:r>
          </w:p>
        </w:tc>
        <w:tc>
          <w:tcPr>
            <w:tcW w:w="1166" w:type="pct"/>
            <w:tcPrChange w:id="289"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iCs/>
                <w:sz w:val="18"/>
              </w:rPr>
              <w:t>see TS 38.321 [7], clause 5.17</w:t>
            </w:r>
          </w:p>
        </w:tc>
      </w:tr>
      <w:tr w:rsidR="00451FCE" w:rsidRPr="004E396D" w:rsidTr="00781A63">
        <w:trPr>
          <w:trHeight w:val="128"/>
          <w:jc w:val="center"/>
        </w:trPr>
        <w:tc>
          <w:tcPr>
            <w:tcW w:w="1166"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CSI Configuration for reporting</w:t>
            </w:r>
          </w:p>
        </w:tc>
        <w:tc>
          <w:tcPr>
            <w:tcW w:w="1334" w:type="pct"/>
            <w:shd w:val="clear" w:color="auto" w:fill="auto"/>
          </w:tcPr>
          <w:p w:rsidR="00451FCE" w:rsidRPr="004E396D" w:rsidRDefault="00451FCE" w:rsidP="00781A63">
            <w:pPr>
              <w:keepNext/>
              <w:keepLines/>
              <w:spacing w:after="0"/>
              <w:rPr>
                <w:rFonts w:ascii="Arial" w:hAnsi="Arial"/>
                <w:noProof/>
                <w:sz w:val="18"/>
              </w:rPr>
            </w:pPr>
            <w:r w:rsidRPr="004E396D">
              <w:rPr>
                <w:rFonts w:ascii="Arial" w:hAnsi="Arial"/>
                <w:noProof/>
                <w:sz w:val="18"/>
              </w:rPr>
              <w:t>Config 1,2</w:t>
            </w:r>
          </w:p>
        </w:tc>
        <w:tc>
          <w:tcPr>
            <w:tcW w:w="427" w:type="pct"/>
            <w:shd w:val="clear" w:color="auto" w:fill="auto"/>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CSI-RS.3.3 TDD</w:t>
            </w:r>
          </w:p>
        </w:tc>
        <w:tc>
          <w:tcPr>
            <w:tcW w:w="1166" w:type="pct"/>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A.3.14.2</w:t>
            </w:r>
          </w:p>
        </w:tc>
      </w:tr>
      <w:tr w:rsidR="00451FCE" w:rsidRPr="004E396D" w:rsidTr="00594C8A">
        <w:trPr>
          <w:trHeight w:val="164"/>
          <w:jc w:val="center"/>
          <w:trPrChange w:id="290" w:author="Rose, Ian" w:date="2020-06-08T12:33:00Z">
            <w:trPr>
              <w:trHeight w:val="164"/>
              <w:jc w:val="center"/>
            </w:trPr>
          </w:trPrChange>
        </w:trPr>
        <w:tc>
          <w:tcPr>
            <w:tcW w:w="2499" w:type="pct"/>
            <w:gridSpan w:val="2"/>
            <w:shd w:val="clear" w:color="auto" w:fill="auto"/>
            <w:tcPrChange w:id="29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T310 Timer</w:t>
            </w:r>
          </w:p>
        </w:tc>
        <w:tc>
          <w:tcPr>
            <w:tcW w:w="427" w:type="pct"/>
            <w:shd w:val="clear" w:color="auto" w:fill="auto"/>
            <w:tcPrChange w:id="29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ms</w:t>
            </w:r>
          </w:p>
        </w:tc>
        <w:tc>
          <w:tcPr>
            <w:tcW w:w="907" w:type="pct"/>
            <w:shd w:val="clear" w:color="auto" w:fill="auto"/>
            <w:tcPrChange w:id="29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1000</w:t>
            </w:r>
          </w:p>
        </w:tc>
        <w:tc>
          <w:tcPr>
            <w:tcW w:w="1166" w:type="pct"/>
            <w:tcPrChange w:id="294"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295" w:author="Rose, Ian" w:date="2020-06-08T12:33:00Z">
            <w:trPr>
              <w:trHeight w:val="164"/>
              <w:jc w:val="center"/>
            </w:trPr>
          </w:trPrChange>
        </w:trPr>
        <w:tc>
          <w:tcPr>
            <w:tcW w:w="2499" w:type="pct"/>
            <w:gridSpan w:val="2"/>
            <w:shd w:val="clear" w:color="auto" w:fill="auto"/>
            <w:tcPrChange w:id="29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N310</w:t>
            </w:r>
          </w:p>
        </w:tc>
        <w:tc>
          <w:tcPr>
            <w:tcW w:w="427" w:type="pct"/>
            <w:shd w:val="clear" w:color="auto" w:fill="auto"/>
            <w:tcPrChange w:id="29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p>
        </w:tc>
        <w:tc>
          <w:tcPr>
            <w:tcW w:w="907" w:type="pct"/>
            <w:shd w:val="clear" w:color="auto" w:fill="auto"/>
            <w:tcPrChange w:id="29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2</w:t>
            </w:r>
          </w:p>
        </w:tc>
        <w:tc>
          <w:tcPr>
            <w:tcW w:w="1166" w:type="pct"/>
            <w:tcPrChange w:id="299"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300" w:author="Rose, Ian" w:date="2020-06-08T12:33:00Z">
            <w:trPr>
              <w:trHeight w:val="164"/>
              <w:jc w:val="center"/>
            </w:trPr>
          </w:trPrChange>
        </w:trPr>
        <w:tc>
          <w:tcPr>
            <w:tcW w:w="2499" w:type="pct"/>
            <w:gridSpan w:val="2"/>
            <w:shd w:val="clear" w:color="auto" w:fill="auto"/>
            <w:tcPrChange w:id="30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T1</w:t>
            </w:r>
          </w:p>
        </w:tc>
        <w:tc>
          <w:tcPr>
            <w:tcW w:w="427" w:type="pct"/>
            <w:shd w:val="clear" w:color="auto" w:fill="auto"/>
            <w:tcPrChange w:id="30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907" w:type="pct"/>
            <w:shd w:val="clear" w:color="auto" w:fill="auto"/>
            <w:tcPrChange w:id="30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w:t>
            </w:r>
          </w:p>
        </w:tc>
        <w:tc>
          <w:tcPr>
            <w:tcW w:w="1166" w:type="pct"/>
            <w:tcPrChange w:id="304"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451FCE" w:rsidRPr="004E396D" w:rsidTr="00594C8A">
        <w:trPr>
          <w:trHeight w:val="176"/>
          <w:jc w:val="center"/>
          <w:trPrChange w:id="305" w:author="Rose, Ian" w:date="2020-06-08T12:33:00Z">
            <w:trPr>
              <w:trHeight w:val="176"/>
              <w:jc w:val="center"/>
            </w:trPr>
          </w:trPrChange>
        </w:trPr>
        <w:tc>
          <w:tcPr>
            <w:tcW w:w="2499" w:type="pct"/>
            <w:gridSpan w:val="2"/>
            <w:shd w:val="clear" w:color="auto" w:fill="auto"/>
            <w:tcPrChange w:id="30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lastRenderedPageBreak/>
              <w:t>T2</w:t>
            </w:r>
          </w:p>
        </w:tc>
        <w:tc>
          <w:tcPr>
            <w:tcW w:w="427" w:type="pct"/>
            <w:shd w:val="clear" w:color="auto" w:fill="auto"/>
            <w:tcPrChange w:id="30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907" w:type="pct"/>
            <w:shd w:val="clear" w:color="auto" w:fill="auto"/>
            <w:tcPrChange w:id="30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2.6</w:t>
            </w:r>
          </w:p>
        </w:tc>
        <w:tc>
          <w:tcPr>
            <w:tcW w:w="1166" w:type="pct"/>
            <w:tcPrChange w:id="309"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310" w:author="Rose, Ian" w:date="2020-06-08T12:33:00Z">
            <w:trPr>
              <w:trHeight w:val="164"/>
              <w:jc w:val="center"/>
            </w:trPr>
          </w:trPrChange>
        </w:trPr>
        <w:tc>
          <w:tcPr>
            <w:tcW w:w="2499" w:type="pct"/>
            <w:gridSpan w:val="2"/>
            <w:shd w:val="clear" w:color="auto" w:fill="auto"/>
            <w:tcPrChange w:id="31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T3</w:t>
            </w:r>
          </w:p>
        </w:tc>
        <w:tc>
          <w:tcPr>
            <w:tcW w:w="427" w:type="pct"/>
            <w:shd w:val="clear" w:color="auto" w:fill="auto"/>
            <w:tcPrChange w:id="31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907" w:type="pct"/>
            <w:shd w:val="clear" w:color="auto" w:fill="auto"/>
            <w:tcPrChange w:id="31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1.64</w:t>
            </w:r>
          </w:p>
        </w:tc>
        <w:tc>
          <w:tcPr>
            <w:tcW w:w="1166" w:type="pct"/>
            <w:tcPrChange w:id="314"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315" w:author="Rose, Ian" w:date="2020-06-08T12:33:00Z">
            <w:trPr>
              <w:trHeight w:val="164"/>
              <w:jc w:val="center"/>
            </w:trPr>
          </w:trPrChange>
        </w:trPr>
        <w:tc>
          <w:tcPr>
            <w:tcW w:w="2499" w:type="pct"/>
            <w:gridSpan w:val="2"/>
            <w:shd w:val="clear" w:color="auto" w:fill="auto"/>
            <w:tcPrChange w:id="31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T4</w:t>
            </w:r>
          </w:p>
        </w:tc>
        <w:tc>
          <w:tcPr>
            <w:tcW w:w="427" w:type="pct"/>
            <w:shd w:val="clear" w:color="auto" w:fill="auto"/>
            <w:tcPrChange w:id="31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907" w:type="pct"/>
            <w:shd w:val="clear" w:color="auto" w:fill="auto"/>
            <w:tcPrChange w:id="31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w:t>
            </w:r>
          </w:p>
        </w:tc>
        <w:tc>
          <w:tcPr>
            <w:tcW w:w="1166" w:type="pct"/>
            <w:tcPrChange w:id="319"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320" w:author="Rose, Ian" w:date="2020-06-08T12:33:00Z">
            <w:trPr>
              <w:trHeight w:val="164"/>
              <w:jc w:val="center"/>
            </w:trPr>
          </w:trPrChange>
        </w:trPr>
        <w:tc>
          <w:tcPr>
            <w:tcW w:w="2499" w:type="pct"/>
            <w:gridSpan w:val="2"/>
            <w:shd w:val="clear" w:color="auto" w:fill="auto"/>
            <w:tcPrChange w:id="321"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T5</w:t>
            </w:r>
          </w:p>
        </w:tc>
        <w:tc>
          <w:tcPr>
            <w:tcW w:w="427" w:type="pct"/>
            <w:shd w:val="clear" w:color="auto" w:fill="auto"/>
            <w:tcPrChange w:id="322"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907" w:type="pct"/>
            <w:shd w:val="clear" w:color="auto" w:fill="auto"/>
            <w:tcPrChange w:id="323"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1.01</w:t>
            </w:r>
          </w:p>
        </w:tc>
        <w:tc>
          <w:tcPr>
            <w:tcW w:w="1166" w:type="pct"/>
            <w:tcPrChange w:id="324"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594C8A">
        <w:trPr>
          <w:trHeight w:val="164"/>
          <w:jc w:val="center"/>
          <w:trPrChange w:id="325" w:author="Rose, Ian" w:date="2020-06-08T12:33:00Z">
            <w:trPr>
              <w:trHeight w:val="164"/>
              <w:jc w:val="center"/>
            </w:trPr>
          </w:trPrChange>
        </w:trPr>
        <w:tc>
          <w:tcPr>
            <w:tcW w:w="2499" w:type="pct"/>
            <w:gridSpan w:val="2"/>
            <w:shd w:val="clear" w:color="auto" w:fill="auto"/>
            <w:tcPrChange w:id="326" w:author="Rose, Ian" w:date="2020-06-08T12:33:00Z">
              <w:tcPr>
                <w:tcW w:w="2500" w:type="pct"/>
                <w:gridSpan w:val="2"/>
                <w:shd w:val="clear" w:color="auto" w:fill="auto"/>
              </w:tcPr>
            </w:tcPrChange>
          </w:tcPr>
          <w:p w:rsidR="00451FCE" w:rsidRPr="004E396D" w:rsidRDefault="00451FCE" w:rsidP="00781A63">
            <w:pPr>
              <w:keepNext/>
              <w:keepLines/>
              <w:spacing w:after="0"/>
              <w:rPr>
                <w:rFonts w:ascii="Arial" w:hAnsi="Arial"/>
                <w:noProof/>
                <w:sz w:val="18"/>
              </w:rPr>
            </w:pPr>
            <w:r w:rsidRPr="004E396D">
              <w:rPr>
                <w:rFonts w:ascii="Arial" w:hAnsi="Arial"/>
                <w:noProof/>
                <w:sz w:val="18"/>
              </w:rPr>
              <w:t>D1</w:t>
            </w:r>
          </w:p>
        </w:tc>
        <w:tc>
          <w:tcPr>
            <w:tcW w:w="427" w:type="pct"/>
            <w:shd w:val="clear" w:color="auto" w:fill="auto"/>
            <w:tcPrChange w:id="327" w:author="Rose, Ian" w:date="2020-06-08T12:33:00Z">
              <w:tcPr>
                <w:tcW w:w="42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s</w:t>
            </w:r>
          </w:p>
        </w:tc>
        <w:tc>
          <w:tcPr>
            <w:tcW w:w="907" w:type="pct"/>
            <w:shd w:val="clear" w:color="auto" w:fill="auto"/>
            <w:tcPrChange w:id="328" w:author="Rose, Ian" w:date="2020-06-08T12:33:00Z">
              <w:tcPr>
                <w:tcW w:w="907" w:type="pct"/>
                <w:shd w:val="clear" w:color="auto" w:fill="auto"/>
              </w:tcPr>
            </w:tcPrChange>
          </w:tcPr>
          <w:p w:rsidR="00451FCE" w:rsidRPr="004E396D" w:rsidRDefault="00451FCE" w:rsidP="00781A63">
            <w:pPr>
              <w:keepNext/>
              <w:keepLines/>
              <w:spacing w:after="0"/>
              <w:jc w:val="center"/>
              <w:rPr>
                <w:rFonts w:ascii="Arial" w:hAnsi="Arial"/>
                <w:noProof/>
                <w:sz w:val="18"/>
              </w:rPr>
            </w:pPr>
            <w:r w:rsidRPr="004E396D">
              <w:rPr>
                <w:rFonts w:ascii="Arial" w:hAnsi="Arial"/>
                <w:noProof/>
                <w:sz w:val="18"/>
              </w:rPr>
              <w:t>0.97</w:t>
            </w:r>
          </w:p>
        </w:tc>
        <w:tc>
          <w:tcPr>
            <w:tcW w:w="1166" w:type="pct"/>
            <w:tcPrChange w:id="329" w:author="Rose, Ian" w:date="2020-06-08T12:33:00Z">
              <w:tcPr>
                <w:tcW w:w="1166" w:type="pct"/>
              </w:tcPr>
            </w:tcPrChange>
          </w:tcPr>
          <w:p w:rsidR="00451FCE" w:rsidRPr="004E396D" w:rsidRDefault="00451FCE" w:rsidP="00781A63">
            <w:pPr>
              <w:keepNext/>
              <w:keepLines/>
              <w:spacing w:after="0"/>
              <w:jc w:val="center"/>
              <w:rPr>
                <w:rFonts w:ascii="Arial" w:hAnsi="Arial"/>
                <w:noProof/>
                <w:sz w:val="18"/>
              </w:rPr>
            </w:pPr>
          </w:p>
        </w:tc>
      </w:tr>
      <w:tr w:rsidR="00451FCE" w:rsidRPr="004E396D" w:rsidTr="00781A63">
        <w:trPr>
          <w:jc w:val="center"/>
        </w:trPr>
        <w:tc>
          <w:tcPr>
            <w:tcW w:w="5000" w:type="pct"/>
            <w:gridSpan w:val="5"/>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All configurations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UE-specific PDCCH is not transmitted after T1 starts.</w:t>
            </w:r>
          </w:p>
        </w:tc>
      </w:tr>
    </w:tbl>
    <w:p w:rsidR="00451FCE" w:rsidRPr="004E396D" w:rsidRDefault="00451FCE" w:rsidP="00451FCE">
      <w:pPr>
        <w:spacing w:before="120"/>
      </w:pPr>
    </w:p>
    <w:p w:rsidR="00451FCE" w:rsidRPr="004E396D" w:rsidRDefault="00451FCE" w:rsidP="00451FCE">
      <w:pPr>
        <w:keepNext/>
        <w:keepLines/>
        <w:spacing w:before="60"/>
        <w:jc w:val="center"/>
        <w:rPr>
          <w:rFonts w:ascii="Arial" w:hAnsi="Arial"/>
        </w:rPr>
      </w:pPr>
      <w:r w:rsidRPr="004E396D">
        <w:rPr>
          <w:rFonts w:ascii="Arial" w:hAnsi="Arial"/>
          <w:b/>
        </w:rPr>
        <w:t xml:space="preserve">Table A.7.5.5.5.1-3: Cell specific test parameters </w:t>
      </w:r>
      <w:r w:rsidRPr="004E396D">
        <w:rPr>
          <w:rFonts w:ascii="Arial" w:hAnsi="Arial"/>
          <w:b/>
          <w:lang w:val="en-US"/>
        </w:rPr>
        <w:t xml:space="preserve">for FR2 </w:t>
      </w:r>
      <w:proofErr w:type="spellStart"/>
      <w:r w:rsidRPr="004E396D">
        <w:rPr>
          <w:rFonts w:ascii="Arial" w:hAnsi="Arial"/>
          <w:b/>
          <w:lang w:val="en-US"/>
        </w:rPr>
        <w:t>PCell</w:t>
      </w:r>
      <w:proofErr w:type="spellEnd"/>
      <w:r w:rsidRPr="004E396D">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51FCE" w:rsidRPr="004E396D" w:rsidTr="00781A6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Test 1</w:t>
            </w:r>
          </w:p>
        </w:tc>
      </w:tr>
      <w:tr w:rsidR="00451FCE" w:rsidRPr="004E396D" w:rsidTr="00781A6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H"/>
            </w:pPr>
            <w:r w:rsidRPr="004E396D">
              <w:t>T5</w:t>
            </w:r>
          </w:p>
        </w:tc>
      </w:tr>
      <w:tr w:rsidR="00451FCE" w:rsidRPr="004E396D" w:rsidTr="00781A6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0</w:t>
            </w: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tcPr>
          <w:p w:rsidR="00451FCE" w:rsidRPr="004E396D" w:rsidRDefault="00451FCE" w:rsidP="00781A63">
            <w:pPr>
              <w:pStyle w:val="TAC"/>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r>
      <w:tr w:rsidR="00451FCE" w:rsidRPr="004E396D" w:rsidTr="00781A6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r>
      <w:tr w:rsidR="00451FCE" w:rsidRPr="004E396D" w:rsidTr="00781A6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51FCE" w:rsidRPr="004E396D" w:rsidRDefault="00451FCE" w:rsidP="00781A63">
            <w:pPr>
              <w:spacing w:after="0"/>
              <w:rPr>
                <w:rFonts w:ascii="Arial" w:hAnsi="Arial"/>
                <w:sz w:val="18"/>
              </w:rPr>
            </w:pPr>
            <w:r w:rsidRPr="004E396D">
              <w:rPr>
                <w:rFonts w:ascii="Arial" w:hAnsi="Arial"/>
                <w:sz w:val="18"/>
              </w:rPr>
              <w:t>SNR_SSB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51FCE" w:rsidRPr="004E396D" w:rsidRDefault="00451FCE" w:rsidP="00781A63">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51FCE" w:rsidRPr="004E396D" w:rsidRDefault="00451FCE" w:rsidP="00781A6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rPr>
                <w:noProof/>
              </w:rPr>
            </w:pPr>
            <w:r w:rsidRPr="004E396D">
              <w:rPr>
                <w:rFonts w:eastAsia="MS Mincho"/>
              </w:rPr>
              <w:t>5</w:t>
            </w:r>
          </w:p>
        </w:tc>
      </w:tr>
      <w:tr w:rsidR="00451FCE" w:rsidRPr="004E396D" w:rsidTr="00781A6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position w:val="-12"/>
              </w:rPr>
              <w:object w:dxaOrig="420" w:dyaOrig="420">
                <v:shape id="_x0000_i1035" type="#_x0000_t75" style="width:21.05pt;height:21.05pt" o:ole="" fillcolor="window">
                  <v:imagedata r:id="rId13" o:title=""/>
                </v:shape>
                <o:OLEObject Type="Embed" ProgID="Equation.3" ShapeID="_x0000_i1035" DrawAspect="Content" ObjectID="_1653126630" r:id="rId48"/>
              </w:object>
            </w: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proofErr w:type="spellStart"/>
            <w:r w:rsidRPr="004E396D">
              <w:t>dBm</w:t>
            </w:r>
            <w:proofErr w:type="spellEnd"/>
            <w:r w:rsidRPr="004E396D">
              <w:t>/15KHz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-104.7</w:t>
            </w:r>
          </w:p>
        </w:tc>
      </w:tr>
      <w:tr w:rsidR="00451FCE" w:rsidRPr="004E396D" w:rsidTr="00781A6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1FCE" w:rsidRPr="004E396D" w:rsidRDefault="00451FCE" w:rsidP="00781A6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pPr>
            <w:r w:rsidRPr="004E396D">
              <w:t>-104.7</w:t>
            </w:r>
          </w:p>
        </w:tc>
      </w:tr>
      <w:tr w:rsidR="00451FCE" w:rsidRPr="004E396D" w:rsidTr="00781A6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51FCE" w:rsidRPr="004E396D" w:rsidRDefault="00451FCE" w:rsidP="00781A6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pStyle w:val="TAC"/>
              <w:rPr>
                <w:rFonts w:eastAsia="MS Mincho"/>
              </w:rPr>
            </w:pPr>
            <w:r w:rsidRPr="004E396D">
              <w:rPr>
                <w:rFonts w:eastAsia="MS Mincho"/>
              </w:rPr>
              <w:t>TDL-A 30ns 75Hz</w:t>
            </w:r>
          </w:p>
        </w:tc>
      </w:tr>
      <w:tr w:rsidR="00451FCE" w:rsidRPr="004E396D" w:rsidTr="00781A6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 xml:space="preserve">SNR levels correspond to the signal to noise ratio over the SSS </w:t>
            </w:r>
            <w:proofErr w:type="spellStart"/>
            <w:r w:rsidRPr="004E396D">
              <w:rPr>
                <w:rFonts w:ascii="Arial" w:hAnsi="Arial"/>
                <w:sz w:val="18"/>
              </w:rPr>
              <w:t>REs.</w:t>
            </w:r>
            <w:proofErr w:type="spellEnd"/>
          </w:p>
          <w:p w:rsidR="00451FCE" w:rsidRPr="004E396D" w:rsidRDefault="00451FCE" w:rsidP="00781A63">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A.7.5.5.5.1-1</w:t>
            </w:r>
            <w:r w:rsidRPr="004E396D">
              <w:rPr>
                <w:rFonts w:ascii="Arial" w:hAnsi="Arial"/>
                <w:sz w:val="18"/>
              </w:rPr>
              <w:t>.</w:t>
            </w:r>
          </w:p>
          <w:p w:rsidR="00451FCE" w:rsidRPr="004E396D" w:rsidRDefault="00451FCE" w:rsidP="00781A63">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451FCE" w:rsidRPr="004E396D" w:rsidRDefault="00451FCE" w:rsidP="00451FCE">
      <w:pPr>
        <w:overflowPunct w:val="0"/>
        <w:autoSpaceDE w:val="0"/>
        <w:autoSpaceDN w:val="0"/>
        <w:adjustRightInd w:val="0"/>
        <w:spacing w:after="120"/>
        <w:textAlignment w:val="baseline"/>
        <w:rPr>
          <w:rFonts w:eastAsia="MS Mincho"/>
        </w:rPr>
      </w:pPr>
    </w:p>
    <w:p w:rsidR="00451FCE" w:rsidRPr="004E396D" w:rsidRDefault="00451FCE" w:rsidP="00451FCE">
      <w:pPr>
        <w:keepNext/>
        <w:keepLines/>
        <w:spacing w:before="60"/>
        <w:jc w:val="center"/>
        <w:rPr>
          <w:rFonts w:ascii="Arial" w:hAnsi="Arial"/>
          <w:b/>
        </w:rPr>
      </w:pPr>
      <w:r w:rsidRPr="004E396D">
        <w:rPr>
          <w:rFonts w:ascii="Arial" w:hAnsi="Arial"/>
          <w:b/>
          <w:noProof/>
          <w:lang w:eastAsia="en-GB"/>
        </w:rPr>
        <w:drawing>
          <wp:inline distT="0" distB="0" distL="0" distR="0" wp14:anchorId="39A502B8" wp14:editId="0A662244">
            <wp:extent cx="6118860" cy="17830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p>
    <w:p w:rsidR="00451FCE" w:rsidRPr="004E396D" w:rsidRDefault="00451FCE" w:rsidP="00451FCE">
      <w:pPr>
        <w:keepLines/>
        <w:spacing w:after="240"/>
        <w:jc w:val="center"/>
        <w:rPr>
          <w:rFonts w:ascii="Arial" w:hAnsi="Arial"/>
          <w:sz w:val="22"/>
          <w:szCs w:val="22"/>
          <w:lang w:val="en-US"/>
        </w:rPr>
      </w:pPr>
      <w:r w:rsidRPr="004E396D">
        <w:rPr>
          <w:rFonts w:ascii="Arial" w:hAnsi="Arial"/>
          <w:b/>
          <w:lang w:val="en-US"/>
        </w:rPr>
        <w:t>Figure A.7.5.5.5.1-1: SNR variation SSB for SSB-based beam failure detection and link recovery testing in non-DRX mode</w:t>
      </w:r>
    </w:p>
    <w:p w:rsidR="00451FCE" w:rsidRPr="004E396D" w:rsidRDefault="00451FCE" w:rsidP="00451FCE">
      <w:pPr>
        <w:pStyle w:val="Heading5"/>
        <w:rPr>
          <w:snapToGrid w:val="0"/>
        </w:rPr>
      </w:pPr>
      <w:r w:rsidRPr="004E396D">
        <w:rPr>
          <w:snapToGrid w:val="0"/>
        </w:rPr>
        <w:lastRenderedPageBreak/>
        <w:t>A.7.5.5.5.2</w:t>
      </w:r>
      <w:r w:rsidRPr="004E396D">
        <w:rPr>
          <w:snapToGrid w:val="0"/>
        </w:rPr>
        <w:tab/>
        <w:t>Test Requirements</w:t>
      </w:r>
    </w:p>
    <w:p w:rsidR="00451FCE" w:rsidRPr="004E396D" w:rsidRDefault="00451FCE" w:rsidP="00451FCE">
      <w:r w:rsidRPr="004E396D">
        <w:t>The UE behaviour during time duration T3 follows the requirements defined in clause 8.5.7.3:</w:t>
      </w:r>
    </w:p>
    <w:p w:rsidR="00451FCE" w:rsidRPr="004E396D" w:rsidRDefault="00451FCE" w:rsidP="00451FCE">
      <w:pPr>
        <w:numPr>
          <w:ilvl w:val="0"/>
          <w:numId w:val="10"/>
        </w:numPr>
        <w:ind w:left="852" w:hanging="284"/>
        <w:rPr>
          <w:lang w:eastAsia="zh-CN"/>
        </w:rPr>
      </w:pPr>
      <w:r w:rsidRPr="004E396D">
        <w:rPr>
          <w:lang w:eastAsia="zh-CN"/>
        </w:rPr>
        <w:t>The UE is not expected to transmit PUCCH/PUSCH/SRS or receive PDCCH/PDSCH/CSI-RS for tracking/CSI-RS for CQI on BFD-RS symbols to be measured for beam failure detection.</w:t>
      </w:r>
    </w:p>
    <w:p w:rsidR="00451FCE" w:rsidRPr="004E396D" w:rsidRDefault="00451FCE" w:rsidP="00451FCE">
      <w:r w:rsidRPr="004E396D">
        <w:t>The UE behaviour during time durations T4 and T5 follows the requirements defined in clause 8.5.8.3:</w:t>
      </w:r>
    </w:p>
    <w:p w:rsidR="00451FCE" w:rsidRPr="004E396D" w:rsidRDefault="00451FCE" w:rsidP="00451FCE">
      <w:pPr>
        <w:numPr>
          <w:ilvl w:val="0"/>
          <w:numId w:val="10"/>
        </w:numPr>
        <w:ind w:left="852" w:hanging="284"/>
      </w:pPr>
      <w:r w:rsidRPr="004E396D">
        <w:rPr>
          <w:lang w:eastAsia="zh-CN"/>
        </w:rPr>
        <w:t>The UE is not expected to transmit PUCCH/PUSCH or receive PDCCH/PDSCH on reference symbols to be measured for candidate beam detection.</w:t>
      </w:r>
    </w:p>
    <w:p w:rsidR="008D5E63" w:rsidRPr="00CF0345" w:rsidRDefault="008D5E63" w:rsidP="008D5E63">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8D5E63" w:rsidRPr="00890E40" w:rsidRDefault="008D5E63" w:rsidP="00582E66">
      <w:pPr>
        <w:keepNext/>
        <w:keepLines/>
        <w:overflowPunct w:val="0"/>
        <w:autoSpaceDE w:val="0"/>
        <w:autoSpaceDN w:val="0"/>
        <w:adjustRightInd w:val="0"/>
        <w:spacing w:before="120"/>
        <w:ind w:left="1418" w:hanging="1418"/>
        <w:textAlignment w:val="baseline"/>
        <w:outlineLvl w:val="3"/>
        <w:rPr>
          <w:rFonts w:ascii="Arial" w:hAnsi="Arial"/>
          <w:sz w:val="24"/>
        </w:rPr>
      </w:pPr>
    </w:p>
    <w:p w:rsidR="00580323" w:rsidRPr="00846EA2" w:rsidRDefault="00580323" w:rsidP="00442B05">
      <w:pPr>
        <w:keepNext/>
        <w:keepLines/>
        <w:overflowPunct w:val="0"/>
        <w:autoSpaceDE w:val="0"/>
        <w:autoSpaceDN w:val="0"/>
        <w:adjustRightInd w:val="0"/>
        <w:spacing w:before="120"/>
        <w:ind w:left="1418" w:hanging="1418"/>
        <w:textAlignment w:val="baseline"/>
        <w:outlineLvl w:val="3"/>
        <w:rPr>
          <w:rFonts w:ascii="Arial" w:hAnsi="Arial"/>
          <w:sz w:val="24"/>
        </w:rPr>
      </w:pPr>
    </w:p>
    <w:p w:rsidR="00D874A0" w:rsidRPr="00A47628" w:rsidRDefault="00D874A0" w:rsidP="00707557">
      <w:pPr>
        <w:keepNext/>
        <w:keepLines/>
        <w:overflowPunct w:val="0"/>
        <w:autoSpaceDE w:val="0"/>
        <w:autoSpaceDN w:val="0"/>
        <w:adjustRightInd w:val="0"/>
        <w:spacing w:before="120"/>
        <w:ind w:left="1418" w:hanging="1418"/>
        <w:textAlignment w:val="baseline"/>
        <w:outlineLvl w:val="3"/>
        <w:rPr>
          <w:rFonts w:ascii="Arial" w:hAnsi="Arial"/>
          <w:sz w:val="24"/>
        </w:rPr>
      </w:pPr>
    </w:p>
    <w:bookmarkEnd w:id="49"/>
    <w:p w:rsidR="00707557" w:rsidRPr="00A47628" w:rsidRDefault="00707557" w:rsidP="00707557">
      <w:pPr>
        <w:keepNext/>
        <w:keepLines/>
        <w:overflowPunct w:val="0"/>
        <w:autoSpaceDE w:val="0"/>
        <w:autoSpaceDN w:val="0"/>
        <w:adjustRightInd w:val="0"/>
        <w:spacing w:before="120"/>
        <w:ind w:left="1418" w:hanging="1418"/>
        <w:textAlignment w:val="baseline"/>
        <w:outlineLvl w:val="3"/>
        <w:rPr>
          <w:rFonts w:ascii="Arial" w:hAnsi="Arial"/>
          <w:sz w:val="24"/>
        </w:rPr>
      </w:pPr>
    </w:p>
    <w:p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565" w:rsidRDefault="001D2565">
      <w:r>
        <w:separator/>
      </w:r>
    </w:p>
  </w:endnote>
  <w:endnote w:type="continuationSeparator" w:id="0">
    <w:p w:rsidR="001D2565" w:rsidRDefault="001D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565" w:rsidRDefault="001D2565">
      <w:r>
        <w:separator/>
      </w:r>
    </w:p>
  </w:footnote>
  <w:footnote w:type="continuationSeparator" w:id="0">
    <w:p w:rsidR="001D2565" w:rsidRDefault="001D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9"/>
  </w:num>
  <w:num w:numId="4">
    <w:abstractNumId w:val="11"/>
  </w:num>
  <w:num w:numId="5">
    <w:abstractNumId w:val="2"/>
  </w:num>
  <w:num w:numId="6">
    <w:abstractNumId w:val="13"/>
  </w:num>
  <w:num w:numId="7">
    <w:abstractNumId w:val="7"/>
  </w:num>
  <w:num w:numId="8">
    <w:abstractNumId w:val="3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num>
  <w:num w:numId="12">
    <w:abstractNumId w:val="23"/>
  </w:num>
  <w:num w:numId="13">
    <w:abstractNumId w:val="12"/>
  </w:num>
  <w:num w:numId="14">
    <w:abstractNumId w:val="29"/>
  </w:num>
  <w:num w:numId="15">
    <w:abstractNumId w:val="22"/>
  </w:num>
  <w:num w:numId="16">
    <w:abstractNumId w:val="4"/>
  </w:num>
  <w:num w:numId="17">
    <w:abstractNumId w:val="18"/>
  </w:num>
  <w:num w:numId="18">
    <w:abstractNumId w:val="20"/>
  </w:num>
  <w:num w:numId="19">
    <w:abstractNumId w:val="5"/>
  </w:num>
  <w:num w:numId="20">
    <w:abstractNumId w:val="27"/>
  </w:num>
  <w:num w:numId="21">
    <w:abstractNumId w:val="26"/>
  </w:num>
  <w:num w:numId="22">
    <w:abstractNumId w:val="25"/>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3"/>
  </w:num>
  <w:num w:numId="26">
    <w:abstractNumId w:val="6"/>
  </w:num>
  <w:num w:numId="27">
    <w:abstractNumId w:val="16"/>
  </w:num>
  <w:num w:numId="28">
    <w:abstractNumId w:val="31"/>
  </w:num>
  <w:num w:numId="29">
    <w:abstractNumId w:val="34"/>
  </w:num>
  <w:num w:numId="30">
    <w:abstractNumId w:val="17"/>
  </w:num>
  <w:num w:numId="31">
    <w:abstractNumId w:val="3"/>
  </w:num>
  <w:num w:numId="32">
    <w:abstractNumId w:val="19"/>
  </w:num>
  <w:num w:numId="33">
    <w:abstractNumId w:val="28"/>
  </w:num>
  <w:num w:numId="34">
    <w:abstractNumId w:val="14"/>
  </w:num>
  <w:num w:numId="35">
    <w:abstractNumId w:val="21"/>
  </w:num>
  <w:num w:numId="36">
    <w:abstractNumId w:val="8"/>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CE8"/>
    <w:rsid w:val="00094643"/>
    <w:rsid w:val="000A4598"/>
    <w:rsid w:val="000A6394"/>
    <w:rsid w:val="000B7FED"/>
    <w:rsid w:val="000C038A"/>
    <w:rsid w:val="000C6598"/>
    <w:rsid w:val="001166D5"/>
    <w:rsid w:val="00145D43"/>
    <w:rsid w:val="0017517B"/>
    <w:rsid w:val="00192C46"/>
    <w:rsid w:val="001A08B3"/>
    <w:rsid w:val="001A7B60"/>
    <w:rsid w:val="001B52F0"/>
    <w:rsid w:val="001B7A65"/>
    <w:rsid w:val="001D2565"/>
    <w:rsid w:val="001E41F3"/>
    <w:rsid w:val="0026004D"/>
    <w:rsid w:val="002640DD"/>
    <w:rsid w:val="00275D12"/>
    <w:rsid w:val="00284FEB"/>
    <w:rsid w:val="002860C4"/>
    <w:rsid w:val="002B5741"/>
    <w:rsid w:val="00305409"/>
    <w:rsid w:val="0031480A"/>
    <w:rsid w:val="003609EF"/>
    <w:rsid w:val="0036231A"/>
    <w:rsid w:val="00374DD4"/>
    <w:rsid w:val="003A3B04"/>
    <w:rsid w:val="003E1A36"/>
    <w:rsid w:val="00410371"/>
    <w:rsid w:val="004242F1"/>
    <w:rsid w:val="00427968"/>
    <w:rsid w:val="00442B05"/>
    <w:rsid w:val="00451FCE"/>
    <w:rsid w:val="004B75B7"/>
    <w:rsid w:val="0051580D"/>
    <w:rsid w:val="00547111"/>
    <w:rsid w:val="00580323"/>
    <w:rsid w:val="00582E66"/>
    <w:rsid w:val="00592D74"/>
    <w:rsid w:val="00594C8A"/>
    <w:rsid w:val="005E2C44"/>
    <w:rsid w:val="00616016"/>
    <w:rsid w:val="00621188"/>
    <w:rsid w:val="006257ED"/>
    <w:rsid w:val="00695808"/>
    <w:rsid w:val="006B46FB"/>
    <w:rsid w:val="006E21FB"/>
    <w:rsid w:val="00707557"/>
    <w:rsid w:val="00754D7A"/>
    <w:rsid w:val="00792342"/>
    <w:rsid w:val="007977A8"/>
    <w:rsid w:val="007B512A"/>
    <w:rsid w:val="007B5C12"/>
    <w:rsid w:val="007C2097"/>
    <w:rsid w:val="007D6A07"/>
    <w:rsid w:val="007F7259"/>
    <w:rsid w:val="008040A8"/>
    <w:rsid w:val="008279FA"/>
    <w:rsid w:val="008626E7"/>
    <w:rsid w:val="00870EE7"/>
    <w:rsid w:val="00875EAA"/>
    <w:rsid w:val="008863B9"/>
    <w:rsid w:val="008A45A6"/>
    <w:rsid w:val="008D5E63"/>
    <w:rsid w:val="008F2047"/>
    <w:rsid w:val="008F686C"/>
    <w:rsid w:val="009148DE"/>
    <w:rsid w:val="00941E30"/>
    <w:rsid w:val="00960770"/>
    <w:rsid w:val="009777D9"/>
    <w:rsid w:val="00991B88"/>
    <w:rsid w:val="009A5753"/>
    <w:rsid w:val="009A579D"/>
    <w:rsid w:val="009E3297"/>
    <w:rsid w:val="009F734F"/>
    <w:rsid w:val="00A04B0B"/>
    <w:rsid w:val="00A246B6"/>
    <w:rsid w:val="00A47E70"/>
    <w:rsid w:val="00A50CF0"/>
    <w:rsid w:val="00A7671C"/>
    <w:rsid w:val="00AA2CBC"/>
    <w:rsid w:val="00AB0F92"/>
    <w:rsid w:val="00AC5820"/>
    <w:rsid w:val="00AD1CD8"/>
    <w:rsid w:val="00B258BB"/>
    <w:rsid w:val="00B67B97"/>
    <w:rsid w:val="00B968C8"/>
    <w:rsid w:val="00BA3EC5"/>
    <w:rsid w:val="00BA51D9"/>
    <w:rsid w:val="00BB04CE"/>
    <w:rsid w:val="00BB5DFC"/>
    <w:rsid w:val="00BD279D"/>
    <w:rsid w:val="00BD6BB8"/>
    <w:rsid w:val="00C16CF5"/>
    <w:rsid w:val="00C66BA2"/>
    <w:rsid w:val="00C711C6"/>
    <w:rsid w:val="00C90C2E"/>
    <w:rsid w:val="00C9167C"/>
    <w:rsid w:val="00C95985"/>
    <w:rsid w:val="00CC5026"/>
    <w:rsid w:val="00CC68D0"/>
    <w:rsid w:val="00D03F9A"/>
    <w:rsid w:val="00D06D51"/>
    <w:rsid w:val="00D24991"/>
    <w:rsid w:val="00D50255"/>
    <w:rsid w:val="00D66520"/>
    <w:rsid w:val="00D874A0"/>
    <w:rsid w:val="00DB7B0E"/>
    <w:rsid w:val="00DE34CF"/>
    <w:rsid w:val="00E13F3D"/>
    <w:rsid w:val="00E34898"/>
    <w:rsid w:val="00EB09B7"/>
    <w:rsid w:val="00EE7D7C"/>
    <w:rsid w:val="00EF76A0"/>
    <w:rsid w:val="00F25D98"/>
    <w:rsid w:val="00F300FB"/>
    <w:rsid w:val="00F667FB"/>
    <w:rsid w:val="00F800F2"/>
    <w:rsid w:val="00F85912"/>
    <w:rsid w:val="00FA02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AB0F9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B7B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B7B0E"/>
    <w:rPr>
      <w:rFonts w:ascii="Arial" w:hAnsi="Arial"/>
      <w:sz w:val="32"/>
      <w:lang w:val="en-GB" w:eastAsia="en-US"/>
    </w:rPr>
  </w:style>
  <w:style w:type="character" w:customStyle="1" w:styleId="Heading3Char">
    <w:name w:val="Heading 3 Char"/>
    <w:basedOn w:val="DefaultParagraphFont"/>
    <w:uiPriority w:val="9"/>
    <w:rsid w:val="00DB7B0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7B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B7B0E"/>
    <w:rPr>
      <w:rFonts w:ascii="Arial" w:hAnsi="Arial"/>
      <w:sz w:val="22"/>
      <w:lang w:val="en-GB" w:eastAsia="en-US"/>
    </w:rPr>
  </w:style>
  <w:style w:type="character" w:customStyle="1" w:styleId="Heading6Char">
    <w:name w:val="Heading 6 Char"/>
    <w:aliases w:val="T1 Char4,Header 6 Char"/>
    <w:basedOn w:val="DefaultParagraphFont"/>
    <w:link w:val="Heading6"/>
    <w:rsid w:val="00DB7B0E"/>
    <w:rPr>
      <w:rFonts w:ascii="Arial" w:hAnsi="Arial"/>
      <w:lang w:val="en-GB" w:eastAsia="en-US"/>
    </w:rPr>
  </w:style>
  <w:style w:type="character" w:customStyle="1" w:styleId="Heading7Char">
    <w:name w:val="Heading 7 Char"/>
    <w:basedOn w:val="DefaultParagraphFont"/>
    <w:link w:val="Heading7"/>
    <w:rsid w:val="00DB7B0E"/>
    <w:rPr>
      <w:rFonts w:ascii="Arial" w:hAnsi="Arial"/>
      <w:lang w:val="en-GB" w:eastAsia="en-US"/>
    </w:rPr>
  </w:style>
  <w:style w:type="character" w:customStyle="1" w:styleId="Heading8Char">
    <w:name w:val="Heading 8 Char"/>
    <w:basedOn w:val="DefaultParagraphFont"/>
    <w:link w:val="Heading8"/>
    <w:uiPriority w:val="99"/>
    <w:rsid w:val="00DB7B0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B7B0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B7B0E"/>
    <w:rPr>
      <w:rFonts w:ascii="Arial" w:hAnsi="Arial"/>
      <w:sz w:val="28"/>
      <w:lang w:val="en-GB" w:eastAsia="en-US"/>
    </w:rPr>
  </w:style>
  <w:style w:type="character" w:customStyle="1" w:styleId="H6Char">
    <w:name w:val="H6 Char"/>
    <w:link w:val="H6"/>
    <w:rsid w:val="00DB7B0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B7B0E"/>
    <w:rPr>
      <w:rFonts w:ascii="Arial" w:hAnsi="Arial"/>
      <w:b/>
      <w:noProof/>
      <w:sz w:val="18"/>
      <w:lang w:val="en-GB" w:eastAsia="en-US"/>
    </w:rPr>
  </w:style>
  <w:style w:type="character" w:customStyle="1" w:styleId="FooterChar">
    <w:name w:val="Footer Char"/>
    <w:basedOn w:val="DefaultParagraphFont"/>
    <w:link w:val="Footer"/>
    <w:uiPriority w:val="99"/>
    <w:rsid w:val="00DB7B0E"/>
    <w:rPr>
      <w:rFonts w:ascii="Arial" w:hAnsi="Arial"/>
      <w:b/>
      <w:i/>
      <w:noProof/>
      <w:sz w:val="18"/>
      <w:lang w:val="en-GB" w:eastAsia="en-US"/>
    </w:rPr>
  </w:style>
  <w:style w:type="character" w:customStyle="1" w:styleId="NOChar">
    <w:name w:val="NO Char"/>
    <w:link w:val="NO"/>
    <w:qFormat/>
    <w:rsid w:val="00DB7B0E"/>
    <w:rPr>
      <w:rFonts w:ascii="Times New Roman" w:hAnsi="Times New Roman"/>
      <w:lang w:val="en-GB" w:eastAsia="en-US"/>
    </w:rPr>
  </w:style>
  <w:style w:type="character" w:customStyle="1" w:styleId="TALCar">
    <w:name w:val="TAL Car"/>
    <w:link w:val="TAL"/>
    <w:qFormat/>
    <w:rsid w:val="00DB7B0E"/>
    <w:rPr>
      <w:rFonts w:ascii="Arial" w:hAnsi="Arial"/>
      <w:sz w:val="18"/>
      <w:lang w:val="en-GB" w:eastAsia="en-US"/>
    </w:rPr>
  </w:style>
  <w:style w:type="character" w:customStyle="1" w:styleId="TACChar">
    <w:name w:val="TAC Char"/>
    <w:link w:val="TAC"/>
    <w:qFormat/>
    <w:rsid w:val="00DB7B0E"/>
    <w:rPr>
      <w:rFonts w:ascii="Arial" w:hAnsi="Arial"/>
      <w:sz w:val="18"/>
      <w:lang w:val="en-GB" w:eastAsia="en-US"/>
    </w:rPr>
  </w:style>
  <w:style w:type="character" w:customStyle="1" w:styleId="TAHCar">
    <w:name w:val="TAH Car"/>
    <w:link w:val="TAH"/>
    <w:qFormat/>
    <w:rsid w:val="00DB7B0E"/>
    <w:rPr>
      <w:rFonts w:ascii="Arial" w:hAnsi="Arial"/>
      <w:b/>
      <w:sz w:val="18"/>
      <w:lang w:val="en-GB" w:eastAsia="en-US"/>
    </w:rPr>
  </w:style>
  <w:style w:type="character" w:customStyle="1" w:styleId="EXChar">
    <w:name w:val="EX Char"/>
    <w:link w:val="EX"/>
    <w:rsid w:val="00DB7B0E"/>
    <w:rPr>
      <w:rFonts w:ascii="Times New Roman" w:hAnsi="Times New Roman"/>
      <w:lang w:val="en-GB" w:eastAsia="en-US"/>
    </w:rPr>
  </w:style>
  <w:style w:type="character" w:customStyle="1" w:styleId="B1Char">
    <w:name w:val="B1 Char"/>
    <w:link w:val="B10"/>
    <w:rsid w:val="00DB7B0E"/>
    <w:rPr>
      <w:rFonts w:ascii="Times New Roman" w:hAnsi="Times New Roman"/>
      <w:lang w:val="en-GB" w:eastAsia="en-US"/>
    </w:rPr>
  </w:style>
  <w:style w:type="character" w:customStyle="1" w:styleId="THChar">
    <w:name w:val="TH Char"/>
    <w:link w:val="TH"/>
    <w:qFormat/>
    <w:rsid w:val="00DB7B0E"/>
    <w:rPr>
      <w:rFonts w:ascii="Arial" w:hAnsi="Arial"/>
      <w:b/>
      <w:lang w:val="en-GB" w:eastAsia="en-US"/>
    </w:rPr>
  </w:style>
  <w:style w:type="character" w:customStyle="1" w:styleId="TANChar">
    <w:name w:val="TAN Char"/>
    <w:link w:val="TAN"/>
    <w:qFormat/>
    <w:rsid w:val="00DB7B0E"/>
    <w:rPr>
      <w:rFonts w:ascii="Arial" w:hAnsi="Arial"/>
      <w:sz w:val="18"/>
      <w:lang w:val="en-GB" w:eastAsia="en-US"/>
    </w:rPr>
  </w:style>
  <w:style w:type="character" w:customStyle="1" w:styleId="TFChar">
    <w:name w:val="TF Char"/>
    <w:link w:val="TF"/>
    <w:rsid w:val="00DB7B0E"/>
    <w:rPr>
      <w:rFonts w:ascii="Arial" w:hAnsi="Arial"/>
      <w:b/>
      <w:lang w:val="en-GB" w:eastAsia="en-US"/>
    </w:rPr>
  </w:style>
  <w:style w:type="character" w:customStyle="1" w:styleId="B2Char">
    <w:name w:val="B2 Char"/>
    <w:link w:val="B20"/>
    <w:rsid w:val="00DB7B0E"/>
    <w:rPr>
      <w:rFonts w:ascii="Times New Roman" w:hAnsi="Times New Roman"/>
      <w:lang w:val="en-GB" w:eastAsia="en-US"/>
    </w:rPr>
  </w:style>
  <w:style w:type="character" w:customStyle="1" w:styleId="B4Char">
    <w:name w:val="B4 Char"/>
    <w:link w:val="B4"/>
    <w:rsid w:val="00DB7B0E"/>
    <w:rPr>
      <w:rFonts w:ascii="Times New Roman" w:hAnsi="Times New Roman"/>
      <w:lang w:val="en-GB" w:eastAsia="en-US"/>
    </w:rPr>
  </w:style>
  <w:style w:type="paragraph" w:customStyle="1" w:styleId="TAJ">
    <w:name w:val="TAJ"/>
    <w:basedOn w:val="TH"/>
    <w:uiPriority w:val="99"/>
    <w:rsid w:val="00DB7B0E"/>
    <w:rPr>
      <w:rFonts w:eastAsia="SimSun"/>
    </w:rPr>
  </w:style>
  <w:style w:type="paragraph" w:customStyle="1" w:styleId="Guidance">
    <w:name w:val="Guidance"/>
    <w:basedOn w:val="Normal"/>
    <w:uiPriority w:val="99"/>
    <w:rsid w:val="00DB7B0E"/>
    <w:rPr>
      <w:rFonts w:eastAsia="SimSun"/>
      <w:i/>
      <w:color w:val="0000FF"/>
    </w:rPr>
  </w:style>
  <w:style w:type="character" w:customStyle="1" w:styleId="DocumentMapChar">
    <w:name w:val="Document Map Char"/>
    <w:basedOn w:val="DefaultParagraphFont"/>
    <w:link w:val="DocumentMap"/>
    <w:uiPriority w:val="99"/>
    <w:rsid w:val="00DB7B0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7B0E"/>
    <w:rPr>
      <w:rFonts w:ascii="Times New Roman" w:hAnsi="Times New Roman"/>
      <w:sz w:val="16"/>
      <w:lang w:val="en-GB" w:eastAsia="en-US"/>
    </w:rPr>
  </w:style>
  <w:style w:type="character" w:customStyle="1" w:styleId="ListChar">
    <w:name w:val="List Char"/>
    <w:link w:val="List"/>
    <w:rsid w:val="00DB7B0E"/>
    <w:rPr>
      <w:rFonts w:ascii="Times New Roman" w:hAnsi="Times New Roman"/>
      <w:lang w:val="en-GB" w:eastAsia="en-US"/>
    </w:rPr>
  </w:style>
  <w:style w:type="character" w:customStyle="1" w:styleId="ListBulletChar">
    <w:name w:val="List Bullet Char"/>
    <w:link w:val="ListBullet"/>
    <w:rsid w:val="00DB7B0E"/>
    <w:rPr>
      <w:rFonts w:ascii="Times New Roman" w:hAnsi="Times New Roman"/>
      <w:lang w:val="en-GB" w:eastAsia="en-US"/>
    </w:rPr>
  </w:style>
  <w:style w:type="character" w:customStyle="1" w:styleId="ListBullet2Char">
    <w:name w:val="List Bullet 2 Char"/>
    <w:link w:val="ListBullet2"/>
    <w:rsid w:val="00DB7B0E"/>
    <w:rPr>
      <w:rFonts w:ascii="Times New Roman" w:hAnsi="Times New Roman"/>
      <w:lang w:val="en-GB" w:eastAsia="en-US"/>
    </w:rPr>
  </w:style>
  <w:style w:type="character" w:customStyle="1" w:styleId="ListBullet3Char">
    <w:name w:val="List Bullet 3 Char"/>
    <w:link w:val="ListBullet3"/>
    <w:rsid w:val="00DB7B0E"/>
    <w:rPr>
      <w:rFonts w:ascii="Times New Roman" w:hAnsi="Times New Roman"/>
      <w:lang w:val="en-GB" w:eastAsia="en-US"/>
    </w:rPr>
  </w:style>
  <w:style w:type="character" w:customStyle="1" w:styleId="List2Char">
    <w:name w:val="List 2 Char"/>
    <w:link w:val="List2"/>
    <w:rsid w:val="00DB7B0E"/>
    <w:rPr>
      <w:rFonts w:ascii="Times New Roman" w:hAnsi="Times New Roman"/>
      <w:lang w:val="en-GB" w:eastAsia="en-US"/>
    </w:rPr>
  </w:style>
  <w:style w:type="paragraph" w:styleId="IndexHeading">
    <w:name w:val="index heading"/>
    <w:basedOn w:val="Normal"/>
    <w:next w:val="Normal"/>
    <w:uiPriority w:val="99"/>
    <w:rsid w:val="00DB7B0E"/>
    <w:pPr>
      <w:pBdr>
        <w:top w:val="single" w:sz="12" w:space="0" w:color="auto"/>
      </w:pBdr>
      <w:spacing w:before="360" w:after="240"/>
    </w:pPr>
    <w:rPr>
      <w:rFonts w:eastAsia="MS Mincho"/>
      <w:b/>
      <w:i/>
      <w:sz w:val="26"/>
    </w:rPr>
  </w:style>
  <w:style w:type="paragraph" w:customStyle="1" w:styleId="TabList">
    <w:name w:val="TabList"/>
    <w:basedOn w:val="Normal"/>
    <w:uiPriority w:val="99"/>
    <w:rsid w:val="00DB7B0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B7B0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B7B0E"/>
    <w:rPr>
      <w:rFonts w:ascii="Times New Roman" w:eastAsia="MS Mincho" w:hAnsi="Times New Roman"/>
      <w:b/>
      <w:lang w:val="en-GB" w:eastAsia="en-US"/>
    </w:rPr>
  </w:style>
  <w:style w:type="paragraph" w:customStyle="1" w:styleId="tabletext">
    <w:name w:val="table text"/>
    <w:basedOn w:val="Normal"/>
    <w:next w:val="table"/>
    <w:uiPriority w:val="99"/>
    <w:rsid w:val="00DB7B0E"/>
    <w:pPr>
      <w:spacing w:after="0"/>
    </w:pPr>
    <w:rPr>
      <w:rFonts w:eastAsia="MS Mincho"/>
      <w:i/>
    </w:rPr>
  </w:style>
  <w:style w:type="paragraph" w:customStyle="1" w:styleId="table">
    <w:name w:val="table"/>
    <w:basedOn w:val="Normal"/>
    <w:next w:val="Normal"/>
    <w:uiPriority w:val="99"/>
    <w:rsid w:val="00DB7B0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7B0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7B0E"/>
    <w:rPr>
      <w:rFonts w:ascii="Times New Roman" w:eastAsia="MS Mincho" w:hAnsi="Times New Roman"/>
      <w:sz w:val="24"/>
      <w:lang w:val="en-GB" w:eastAsia="en-US"/>
    </w:rPr>
  </w:style>
  <w:style w:type="paragraph" w:customStyle="1" w:styleId="HE">
    <w:name w:val="HE"/>
    <w:basedOn w:val="Normal"/>
    <w:uiPriority w:val="99"/>
    <w:rsid w:val="00DB7B0E"/>
    <w:pPr>
      <w:spacing w:after="0"/>
    </w:pPr>
    <w:rPr>
      <w:rFonts w:eastAsia="MS Mincho"/>
      <w:b/>
    </w:rPr>
  </w:style>
  <w:style w:type="paragraph" w:styleId="PlainText">
    <w:name w:val="Plain Text"/>
    <w:basedOn w:val="Normal"/>
    <w:link w:val="PlainTextChar"/>
    <w:uiPriority w:val="99"/>
    <w:rsid w:val="00DB7B0E"/>
    <w:pPr>
      <w:spacing w:after="0"/>
    </w:pPr>
    <w:rPr>
      <w:rFonts w:ascii="Courier New" w:eastAsia="MS Mincho" w:hAnsi="Courier New"/>
    </w:rPr>
  </w:style>
  <w:style w:type="character" w:customStyle="1" w:styleId="PlainTextChar">
    <w:name w:val="Plain Text Char"/>
    <w:basedOn w:val="DefaultParagraphFont"/>
    <w:link w:val="PlainText"/>
    <w:uiPriority w:val="99"/>
    <w:rsid w:val="00DB7B0E"/>
    <w:rPr>
      <w:rFonts w:ascii="Courier New" w:eastAsia="MS Mincho" w:hAnsi="Courier New"/>
      <w:lang w:val="en-GB" w:eastAsia="en-US"/>
    </w:rPr>
  </w:style>
  <w:style w:type="paragraph" w:customStyle="1" w:styleId="text">
    <w:name w:val="text"/>
    <w:basedOn w:val="Normal"/>
    <w:uiPriority w:val="99"/>
    <w:rsid w:val="00DB7B0E"/>
    <w:pPr>
      <w:widowControl w:val="0"/>
      <w:spacing w:after="240"/>
      <w:jc w:val="both"/>
    </w:pPr>
    <w:rPr>
      <w:rFonts w:eastAsia="MS Mincho"/>
      <w:sz w:val="24"/>
      <w:lang w:val="en-AU"/>
    </w:rPr>
  </w:style>
  <w:style w:type="paragraph" w:customStyle="1" w:styleId="Reference">
    <w:name w:val="Reference"/>
    <w:basedOn w:val="EX"/>
    <w:uiPriority w:val="99"/>
    <w:rsid w:val="00DB7B0E"/>
    <w:pPr>
      <w:tabs>
        <w:tab w:val="num" w:pos="567"/>
      </w:tabs>
      <w:ind w:left="567" w:hanging="567"/>
    </w:pPr>
    <w:rPr>
      <w:rFonts w:eastAsia="MS Mincho"/>
    </w:rPr>
  </w:style>
  <w:style w:type="paragraph" w:customStyle="1" w:styleId="berschrift1H1">
    <w:name w:val="Überschrift 1.H1"/>
    <w:basedOn w:val="Normal"/>
    <w:next w:val="Normal"/>
    <w:uiPriority w:val="99"/>
    <w:rsid w:val="00DB7B0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7B0E"/>
    <w:rPr>
      <w:rFonts w:ascii="Arial" w:eastAsia="MS Mincho" w:hAnsi="Arial"/>
      <w:lang w:val="en-GB" w:eastAsia="en-US"/>
    </w:rPr>
  </w:style>
  <w:style w:type="paragraph" w:customStyle="1" w:styleId="textintend1">
    <w:name w:val="text intend 1"/>
    <w:basedOn w:val="text"/>
    <w:uiPriority w:val="99"/>
    <w:rsid w:val="00DB7B0E"/>
    <w:pPr>
      <w:widowControl/>
      <w:tabs>
        <w:tab w:val="num" w:pos="992"/>
      </w:tabs>
      <w:spacing w:after="120"/>
      <w:ind w:left="992" w:hanging="425"/>
    </w:pPr>
    <w:rPr>
      <w:lang w:val="en-US"/>
    </w:rPr>
  </w:style>
  <w:style w:type="paragraph" w:customStyle="1" w:styleId="textintend2">
    <w:name w:val="text intend 2"/>
    <w:basedOn w:val="text"/>
    <w:uiPriority w:val="99"/>
    <w:rsid w:val="00DB7B0E"/>
    <w:pPr>
      <w:widowControl/>
      <w:tabs>
        <w:tab w:val="num" w:pos="1418"/>
      </w:tabs>
      <w:spacing w:after="120"/>
      <w:ind w:left="1418" w:hanging="426"/>
    </w:pPr>
    <w:rPr>
      <w:lang w:val="en-US"/>
    </w:rPr>
  </w:style>
  <w:style w:type="paragraph" w:customStyle="1" w:styleId="textintend3">
    <w:name w:val="text intend 3"/>
    <w:basedOn w:val="text"/>
    <w:uiPriority w:val="99"/>
    <w:rsid w:val="00DB7B0E"/>
    <w:pPr>
      <w:widowControl/>
      <w:tabs>
        <w:tab w:val="num" w:pos="1843"/>
      </w:tabs>
      <w:spacing w:after="120"/>
      <w:ind w:left="1843" w:hanging="425"/>
    </w:pPr>
    <w:rPr>
      <w:lang w:val="en-US"/>
    </w:rPr>
  </w:style>
  <w:style w:type="paragraph" w:customStyle="1" w:styleId="normalpuce">
    <w:name w:val="normal puce"/>
    <w:basedOn w:val="Normal"/>
    <w:uiPriority w:val="99"/>
    <w:rsid w:val="00DB7B0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B7B0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B7B0E"/>
    <w:rPr>
      <w:rFonts w:ascii="Times New Roman" w:eastAsia="MS Mincho" w:hAnsi="Times New Roman"/>
      <w:i/>
      <w:sz w:val="22"/>
      <w:lang w:val="en-GB" w:eastAsia="en-US"/>
    </w:rPr>
  </w:style>
  <w:style w:type="character" w:styleId="PageNumber">
    <w:name w:val="page number"/>
    <w:basedOn w:val="DefaultParagraphFont"/>
    <w:rsid w:val="00DB7B0E"/>
  </w:style>
  <w:style w:type="character" w:customStyle="1" w:styleId="CommentTextChar">
    <w:name w:val="Comment Text Char"/>
    <w:basedOn w:val="DefaultParagraphFont"/>
    <w:link w:val="CommentText"/>
    <w:uiPriority w:val="99"/>
    <w:rsid w:val="00DB7B0E"/>
    <w:rPr>
      <w:rFonts w:ascii="Times New Roman" w:hAnsi="Times New Roman"/>
      <w:lang w:val="en-GB" w:eastAsia="en-US"/>
    </w:rPr>
  </w:style>
  <w:style w:type="paragraph" w:styleId="BodyText2">
    <w:name w:val="Body Text 2"/>
    <w:basedOn w:val="Normal"/>
    <w:link w:val="BodyText2Char"/>
    <w:uiPriority w:val="99"/>
    <w:rsid w:val="00DB7B0E"/>
    <w:pPr>
      <w:spacing w:after="0"/>
      <w:jc w:val="both"/>
    </w:pPr>
    <w:rPr>
      <w:rFonts w:eastAsia="MS Mincho"/>
      <w:sz w:val="24"/>
    </w:rPr>
  </w:style>
  <w:style w:type="character" w:customStyle="1" w:styleId="BodyText2Char">
    <w:name w:val="Body Text 2 Char"/>
    <w:basedOn w:val="DefaultParagraphFont"/>
    <w:link w:val="BodyText2"/>
    <w:uiPriority w:val="99"/>
    <w:rsid w:val="00DB7B0E"/>
    <w:rPr>
      <w:rFonts w:ascii="Times New Roman" w:eastAsia="MS Mincho" w:hAnsi="Times New Roman"/>
      <w:sz w:val="24"/>
      <w:lang w:val="en-GB" w:eastAsia="en-US"/>
    </w:rPr>
  </w:style>
  <w:style w:type="paragraph" w:customStyle="1" w:styleId="para">
    <w:name w:val="para"/>
    <w:basedOn w:val="Normal"/>
    <w:uiPriority w:val="99"/>
    <w:rsid w:val="00DB7B0E"/>
    <w:pPr>
      <w:spacing w:after="240"/>
      <w:jc w:val="both"/>
    </w:pPr>
    <w:rPr>
      <w:rFonts w:ascii="Helvetica" w:eastAsia="MS Mincho" w:hAnsi="Helvetica"/>
    </w:rPr>
  </w:style>
  <w:style w:type="character" w:customStyle="1" w:styleId="MTEquationSection">
    <w:name w:val="MTEquationSection"/>
    <w:rsid w:val="00DB7B0E"/>
    <w:rPr>
      <w:noProof w:val="0"/>
      <w:vanish w:val="0"/>
      <w:color w:val="FF0000"/>
      <w:lang w:eastAsia="en-US"/>
    </w:rPr>
  </w:style>
  <w:style w:type="paragraph" w:customStyle="1" w:styleId="MTDisplayEquation">
    <w:name w:val="MTDisplayEquation"/>
    <w:basedOn w:val="Normal"/>
    <w:uiPriority w:val="99"/>
    <w:rsid w:val="00DB7B0E"/>
    <w:pPr>
      <w:tabs>
        <w:tab w:val="center" w:pos="4820"/>
        <w:tab w:val="right" w:pos="9640"/>
      </w:tabs>
    </w:pPr>
    <w:rPr>
      <w:rFonts w:eastAsia="MS Mincho"/>
    </w:rPr>
  </w:style>
  <w:style w:type="paragraph" w:styleId="BodyTextIndent2">
    <w:name w:val="Body Text Indent 2"/>
    <w:basedOn w:val="Normal"/>
    <w:link w:val="BodyTextIndent2Char"/>
    <w:uiPriority w:val="99"/>
    <w:rsid w:val="00DB7B0E"/>
    <w:pPr>
      <w:ind w:left="568" w:hanging="568"/>
    </w:pPr>
    <w:rPr>
      <w:rFonts w:eastAsia="MS Mincho"/>
    </w:rPr>
  </w:style>
  <w:style w:type="character" w:customStyle="1" w:styleId="BodyTextIndent2Char">
    <w:name w:val="Body Text Indent 2 Char"/>
    <w:basedOn w:val="DefaultParagraphFont"/>
    <w:link w:val="BodyTextIndent2"/>
    <w:uiPriority w:val="99"/>
    <w:rsid w:val="00DB7B0E"/>
    <w:rPr>
      <w:rFonts w:ascii="Times New Roman" w:eastAsia="MS Mincho" w:hAnsi="Times New Roman"/>
      <w:lang w:val="en-GB" w:eastAsia="en-US"/>
    </w:rPr>
  </w:style>
  <w:style w:type="paragraph" w:customStyle="1" w:styleId="List1">
    <w:name w:val="List1"/>
    <w:basedOn w:val="Normal"/>
    <w:uiPriority w:val="99"/>
    <w:rsid w:val="00DB7B0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7B0E"/>
    <w:rPr>
      <w:rFonts w:eastAsia="MS Mincho"/>
      <w:b/>
      <w:i/>
    </w:rPr>
  </w:style>
  <w:style w:type="character" w:customStyle="1" w:styleId="BodyText3Char">
    <w:name w:val="Body Text 3 Char"/>
    <w:basedOn w:val="DefaultParagraphFont"/>
    <w:link w:val="BodyText3"/>
    <w:uiPriority w:val="99"/>
    <w:rsid w:val="00DB7B0E"/>
    <w:rPr>
      <w:rFonts w:ascii="Times New Roman" w:eastAsia="MS Mincho" w:hAnsi="Times New Roman"/>
      <w:b/>
      <w:i/>
      <w:lang w:val="en-GB" w:eastAsia="en-US"/>
    </w:rPr>
  </w:style>
  <w:style w:type="table" w:styleId="TableGrid">
    <w:name w:val="Table Grid"/>
    <w:basedOn w:val="TableNormal"/>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DB7B0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B7B0E"/>
    <w:rPr>
      <w:rFonts w:ascii="Tahoma" w:hAnsi="Tahoma" w:cs="Tahoma"/>
      <w:sz w:val="16"/>
      <w:szCs w:val="16"/>
      <w:lang w:val="en-GB" w:eastAsia="en-US"/>
    </w:rPr>
  </w:style>
  <w:style w:type="paragraph" w:customStyle="1" w:styleId="centered">
    <w:name w:val="centered"/>
    <w:basedOn w:val="Normal"/>
    <w:uiPriority w:val="99"/>
    <w:rsid w:val="00DB7B0E"/>
    <w:pPr>
      <w:widowControl w:val="0"/>
      <w:spacing w:before="120" w:after="0" w:line="280" w:lineRule="atLeast"/>
      <w:jc w:val="center"/>
    </w:pPr>
    <w:rPr>
      <w:rFonts w:ascii="Bookman" w:eastAsia="MS Mincho" w:hAnsi="Bookman"/>
      <w:lang w:val="en-US"/>
    </w:rPr>
  </w:style>
  <w:style w:type="character" w:customStyle="1" w:styleId="superscript">
    <w:name w:val="superscript"/>
    <w:rsid w:val="00DB7B0E"/>
    <w:rPr>
      <w:rFonts w:ascii="Bookman" w:hAnsi="Bookman"/>
      <w:position w:val="6"/>
      <w:sz w:val="18"/>
    </w:rPr>
  </w:style>
  <w:style w:type="paragraph" w:customStyle="1" w:styleId="References">
    <w:name w:val="References"/>
    <w:basedOn w:val="Normal"/>
    <w:uiPriority w:val="99"/>
    <w:rsid w:val="00DB7B0E"/>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DB7B0E"/>
    <w:rPr>
      <w:rFonts w:ascii="Times New Roman" w:hAnsi="Times New Roman"/>
      <w:b/>
      <w:bCs/>
      <w:lang w:val="en-GB" w:eastAsia="en-US"/>
    </w:rPr>
  </w:style>
  <w:style w:type="paragraph" w:customStyle="1" w:styleId="ZchnZchn">
    <w:name w:val="Zchn Zchn"/>
    <w:uiPriority w:val="99"/>
    <w:semiHidden/>
    <w:rsid w:val="00DB7B0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B7B0E"/>
    <w:rPr>
      <w:rFonts w:eastAsia="MS Mincho"/>
      <w:lang w:val="en-GB" w:eastAsia="en-US" w:bidi="ar-SA"/>
    </w:rPr>
  </w:style>
  <w:style w:type="character" w:customStyle="1" w:styleId="B1Char1">
    <w:name w:val="B1 Char1"/>
    <w:rsid w:val="00DB7B0E"/>
    <w:rPr>
      <w:rFonts w:eastAsia="MS Mincho"/>
      <w:lang w:val="en-GB" w:eastAsia="en-US" w:bidi="ar-SA"/>
    </w:rPr>
  </w:style>
  <w:style w:type="paragraph" w:customStyle="1" w:styleId="TableText0">
    <w:name w:val="TableText"/>
    <w:basedOn w:val="BodyTextIndent"/>
    <w:uiPriority w:val="99"/>
    <w:rsid w:val="00DB7B0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B7B0E"/>
  </w:style>
  <w:style w:type="paragraph" w:customStyle="1" w:styleId="B1">
    <w:name w:val="B1+"/>
    <w:basedOn w:val="B10"/>
    <w:uiPriority w:val="99"/>
    <w:rsid w:val="00DB7B0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B7B0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B7B0E"/>
    <w:rPr>
      <w:rFonts w:ascii="Times New Roman" w:eastAsia="SimSun" w:hAnsi="Times New Roman"/>
      <w:sz w:val="24"/>
      <w:szCs w:val="24"/>
      <w:lang w:val="en-GB" w:eastAsia="en-US"/>
    </w:rPr>
  </w:style>
  <w:style w:type="paragraph" w:styleId="NormalWeb">
    <w:name w:val="Normal (Web)"/>
    <w:basedOn w:val="Normal"/>
    <w:uiPriority w:val="99"/>
    <w:unhideWhenUsed/>
    <w:rsid w:val="00DB7B0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7B0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B7B0E"/>
    <w:rPr>
      <w:rFonts w:eastAsia="SimSun"/>
      <w:i/>
      <w:color w:val="0000FF"/>
      <w:lang w:val="en-GB" w:eastAsia="en-US"/>
    </w:rPr>
  </w:style>
  <w:style w:type="paragraph" w:customStyle="1" w:styleId="Bulletedo1">
    <w:name w:val="Bulleted o 1"/>
    <w:basedOn w:val="Normal"/>
    <w:uiPriority w:val="99"/>
    <w:rsid w:val="00DB7B0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B7B0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B7B0E"/>
    <w:rPr>
      <w:rFonts w:ascii="Arial" w:hAnsi="Arial"/>
      <w:sz w:val="18"/>
      <w:lang w:val="en-GB"/>
    </w:rPr>
  </w:style>
  <w:style w:type="paragraph" w:styleId="Revision">
    <w:name w:val="Revision"/>
    <w:hidden/>
    <w:uiPriority w:val="99"/>
    <w:semiHidden/>
    <w:rsid w:val="00DB7B0E"/>
    <w:rPr>
      <w:rFonts w:ascii="Times New Roman" w:eastAsia="SimSun" w:hAnsi="Times New Roman"/>
      <w:lang w:val="en-GB" w:eastAsia="en-US"/>
    </w:rPr>
  </w:style>
  <w:style w:type="character" w:customStyle="1" w:styleId="EQChar">
    <w:name w:val="EQ Char"/>
    <w:link w:val="EQ"/>
    <w:locked/>
    <w:rsid w:val="00DB7B0E"/>
    <w:rPr>
      <w:rFonts w:ascii="Times New Roman" w:hAnsi="Times New Roman"/>
      <w:noProof/>
      <w:lang w:val="en-GB" w:eastAsia="en-US"/>
    </w:rPr>
  </w:style>
  <w:style w:type="character" w:styleId="Strong">
    <w:name w:val="Strong"/>
    <w:qFormat/>
    <w:rsid w:val="00DB7B0E"/>
    <w:rPr>
      <w:b/>
      <w:bCs/>
    </w:rPr>
  </w:style>
  <w:style w:type="character" w:customStyle="1" w:styleId="TAL0">
    <w:name w:val="TAL (文字)"/>
    <w:rsid w:val="00DB7B0E"/>
    <w:rPr>
      <w:rFonts w:ascii="Arial" w:hAnsi="Arial"/>
      <w:sz w:val="18"/>
      <w:lang w:val="en-GB" w:eastAsia="ko-KR" w:bidi="ar-SA"/>
    </w:rPr>
  </w:style>
  <w:style w:type="character" w:customStyle="1" w:styleId="CharChar3">
    <w:name w:val="Char Char3"/>
    <w:semiHidden/>
    <w:rsid w:val="00DB7B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7B0E"/>
    <w:rPr>
      <w:lang w:val="en-GB" w:eastAsia="en-US" w:bidi="ar-SA"/>
    </w:rPr>
  </w:style>
  <w:style w:type="character" w:customStyle="1" w:styleId="msoins00">
    <w:name w:val="msoins0"/>
    <w:rsid w:val="00DB7B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7B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7B0E"/>
    <w:rPr>
      <w:rFonts w:ascii="Arial" w:hAnsi="Arial"/>
      <w:sz w:val="24"/>
      <w:lang w:val="en-GB" w:eastAsia="en-US" w:bidi="ar-SA"/>
    </w:rPr>
  </w:style>
  <w:style w:type="paragraph" w:customStyle="1" w:styleId="no0">
    <w:name w:val="no"/>
    <w:basedOn w:val="Normal"/>
    <w:uiPriority w:val="99"/>
    <w:rsid w:val="00DB7B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7B0E"/>
    <w:rPr>
      <w:sz w:val="24"/>
      <w:lang w:val="en-US" w:eastAsia="en-US"/>
    </w:rPr>
  </w:style>
  <w:style w:type="character" w:customStyle="1" w:styleId="EditorsNoteChar">
    <w:name w:val="Editor's Note Char"/>
    <w:link w:val="EditorsNote"/>
    <w:rsid w:val="00DB7B0E"/>
    <w:rPr>
      <w:rFonts w:ascii="Times New Roman" w:hAnsi="Times New Roman"/>
      <w:color w:val="FF0000"/>
      <w:lang w:val="en-GB" w:eastAsia="en-US"/>
    </w:rPr>
  </w:style>
  <w:style w:type="paragraph" w:customStyle="1" w:styleId="IvDbodytext">
    <w:name w:val="IvD bodytext"/>
    <w:basedOn w:val="BodyText"/>
    <w:link w:val="IvDbodytextChar"/>
    <w:qFormat/>
    <w:rsid w:val="00DB7B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B7B0E"/>
    <w:rPr>
      <w:rFonts w:ascii="Arial" w:eastAsia="Malgun Gothic" w:hAnsi="Arial"/>
      <w:spacing w:val="2"/>
      <w:lang w:val="en-GB" w:eastAsia="en-US"/>
    </w:rPr>
  </w:style>
  <w:style w:type="paragraph" w:customStyle="1" w:styleId="BL">
    <w:name w:val="BL"/>
    <w:basedOn w:val="Normal"/>
    <w:uiPriority w:val="99"/>
    <w:rsid w:val="00DB7B0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B7B0E"/>
  </w:style>
  <w:style w:type="character" w:styleId="PlaceholderText">
    <w:name w:val="Placeholder Text"/>
    <w:uiPriority w:val="99"/>
    <w:semiHidden/>
    <w:rsid w:val="00DB7B0E"/>
    <w:rPr>
      <w:color w:val="808080"/>
    </w:rPr>
  </w:style>
  <w:style w:type="character" w:customStyle="1" w:styleId="PLChar">
    <w:name w:val="PL Char"/>
    <w:link w:val="PL"/>
    <w:uiPriority w:val="99"/>
    <w:rsid w:val="00DB7B0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7B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7B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B7B0E"/>
    <w:rPr>
      <w:rFonts w:ascii="Calibri Light" w:eastAsia="Times New Roman" w:hAnsi="Calibri Light" w:cs="Times New Roman"/>
      <w:color w:val="2F5496"/>
      <w:lang w:eastAsia="en-US"/>
    </w:rPr>
  </w:style>
  <w:style w:type="paragraph" w:customStyle="1" w:styleId="msonormal0">
    <w:name w:val="msonormal"/>
    <w:basedOn w:val="Normal"/>
    <w:uiPriority w:val="99"/>
    <w:rsid w:val="00DB7B0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7B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7B0E"/>
    <w:rPr>
      <w:rFonts w:ascii="Times New Roman" w:eastAsia="SimSun" w:hAnsi="Times New Roman"/>
      <w:lang w:eastAsia="en-US"/>
    </w:rPr>
  </w:style>
  <w:style w:type="character" w:customStyle="1" w:styleId="CharChar31">
    <w:name w:val="Char Char31"/>
    <w:semiHidden/>
    <w:rsid w:val="00DB7B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7B0E"/>
    <w:rPr>
      <w:rFonts w:ascii="Arial" w:hAnsi="Arial" w:cs="Times New Roman"/>
      <w:sz w:val="28"/>
      <w:szCs w:val="20"/>
      <w:lang w:val="en-GB" w:eastAsia="en-US"/>
    </w:rPr>
  </w:style>
  <w:style w:type="numbering" w:customStyle="1" w:styleId="1">
    <w:name w:val="リストなし1"/>
    <w:next w:val="NoList"/>
    <w:uiPriority w:val="99"/>
    <w:semiHidden/>
    <w:unhideWhenUsed/>
    <w:rsid w:val="00DB7B0E"/>
  </w:style>
  <w:style w:type="paragraph" w:customStyle="1" w:styleId="CharCharCharCharChar">
    <w:name w:val="Char Char Char Char 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7B0E"/>
    <w:rPr>
      <w:lang w:val="en-GB" w:eastAsia="ja-JP" w:bidi="ar-SA"/>
    </w:rPr>
  </w:style>
  <w:style w:type="paragraph" w:customStyle="1" w:styleId="1Char">
    <w:name w:val="(文字) (文字)1 Char (文字) (文字)"/>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7B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7B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7B0E"/>
    <w:rPr>
      <w:rFonts w:ascii="Arial" w:hAnsi="Arial"/>
      <w:sz w:val="32"/>
      <w:lang w:val="en-GB" w:eastAsia="ja-JP" w:bidi="ar-SA"/>
    </w:rPr>
  </w:style>
  <w:style w:type="character" w:customStyle="1" w:styleId="CharChar4">
    <w:name w:val="Char Char4"/>
    <w:rsid w:val="00DB7B0E"/>
    <w:rPr>
      <w:rFonts w:ascii="Courier New" w:hAnsi="Courier New"/>
      <w:lang w:val="nb-NO" w:eastAsia="ja-JP" w:bidi="ar-SA"/>
    </w:rPr>
  </w:style>
  <w:style w:type="character" w:customStyle="1" w:styleId="AndreaLeonardi">
    <w:name w:val="Andrea Leonardi"/>
    <w:semiHidden/>
    <w:rsid w:val="00DB7B0E"/>
    <w:rPr>
      <w:rFonts w:ascii="Arial" w:hAnsi="Arial" w:cs="Arial"/>
      <w:color w:val="auto"/>
      <w:sz w:val="20"/>
      <w:szCs w:val="20"/>
    </w:rPr>
  </w:style>
  <w:style w:type="character" w:customStyle="1" w:styleId="NOCharChar">
    <w:name w:val="NO Char Char"/>
    <w:rsid w:val="00DB7B0E"/>
    <w:rPr>
      <w:lang w:val="en-GB" w:eastAsia="en-US" w:bidi="ar-SA"/>
    </w:rPr>
  </w:style>
  <w:style w:type="character" w:customStyle="1" w:styleId="NOZchn">
    <w:name w:val="NO Zchn"/>
    <w:rsid w:val="00DB7B0E"/>
    <w:rPr>
      <w:lang w:val="en-GB" w:eastAsia="en-US" w:bidi="ar-SA"/>
    </w:rPr>
  </w:style>
  <w:style w:type="character" w:customStyle="1" w:styleId="TACCar">
    <w:name w:val="TAC Car"/>
    <w:rsid w:val="00DB7B0E"/>
    <w:rPr>
      <w:rFonts w:ascii="Arial" w:hAnsi="Arial"/>
      <w:sz w:val="18"/>
      <w:lang w:val="en-GB" w:eastAsia="ja-JP" w:bidi="ar-SA"/>
    </w:rPr>
  </w:style>
  <w:style w:type="paragraph" w:customStyle="1" w:styleId="CharCharCharCharCharChar">
    <w:name w:val="Char Char Char Char Char Char"/>
    <w:uiPriority w:val="99"/>
    <w:semiHidden/>
    <w:rsid w:val="00DB7B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B7B0E"/>
    <w:rPr>
      <w:rFonts w:ascii="Arial" w:hAnsi="Arial" w:cs="Times New Roman"/>
      <w:sz w:val="20"/>
      <w:szCs w:val="20"/>
      <w:lang w:val="en-GB" w:eastAsia="en-US"/>
    </w:rPr>
  </w:style>
  <w:style w:type="character" w:customStyle="1" w:styleId="T1Char1">
    <w:name w:val="T1 Char1"/>
    <w:aliases w:val="Header 6 Char Char1"/>
    <w:rsid w:val="00DB7B0E"/>
    <w:rPr>
      <w:rFonts w:ascii="Arial" w:hAnsi="Arial" w:cs="Times New Roman"/>
      <w:sz w:val="20"/>
      <w:szCs w:val="20"/>
      <w:lang w:val="en-GB" w:eastAsia="en-US"/>
    </w:rPr>
  </w:style>
  <w:style w:type="paragraph" w:customStyle="1" w:styleId="CarCar">
    <w:name w:val="Car Car"/>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7B0E"/>
    <w:rPr>
      <w:rFonts w:ascii="Arial" w:hAnsi="Arial"/>
      <w:sz w:val="32"/>
      <w:lang w:val="en-GB" w:eastAsia="en-US" w:bidi="ar-SA"/>
    </w:rPr>
  </w:style>
  <w:style w:type="paragraph" w:customStyle="1" w:styleId="ZchnZchn1">
    <w:name w:val="Zchn Zchn1"/>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7B0E"/>
    <w:rPr>
      <w:rFonts w:ascii="Arial" w:hAnsi="Arial"/>
      <w:sz w:val="32"/>
      <w:lang w:val="en-GB" w:eastAsia="en-US" w:bidi="ar-SA"/>
    </w:rPr>
  </w:style>
  <w:style w:type="paragraph" w:customStyle="1" w:styleId="2">
    <w:name w:val="(文字) (文字)2"/>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7B0E"/>
    <w:rPr>
      <w:rFonts w:ascii="Arial" w:hAnsi="Arial"/>
      <w:sz w:val="32"/>
      <w:lang w:val="en-GB" w:eastAsia="en-US" w:bidi="ar-SA"/>
    </w:rPr>
  </w:style>
  <w:style w:type="paragraph" w:customStyle="1" w:styleId="3">
    <w:name w:val="(文字) (文字)3"/>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7B0E"/>
    <w:rPr>
      <w:rFonts w:ascii="Arial" w:hAnsi="Arial" w:cs="Times New Roman"/>
      <w:sz w:val="20"/>
      <w:szCs w:val="20"/>
      <w:lang w:val="en-GB" w:eastAsia="en-US"/>
    </w:rPr>
  </w:style>
  <w:style w:type="paragraph" w:customStyle="1" w:styleId="10">
    <w:name w:val="(文字) (文字)1"/>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B7B0E"/>
    <w:pPr>
      <w:spacing w:after="0"/>
      <w:ind w:left="851"/>
    </w:pPr>
    <w:rPr>
      <w:rFonts w:eastAsia="MS Mincho"/>
      <w:lang w:val="it-IT" w:eastAsia="en-GB"/>
    </w:rPr>
  </w:style>
  <w:style w:type="paragraph" w:styleId="ListNumber5">
    <w:name w:val="List Number 5"/>
    <w:basedOn w:val="Normal"/>
    <w:uiPriority w:val="99"/>
    <w:rsid w:val="00DB7B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7B0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B7B0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B7B0E"/>
    <w:rPr>
      <w:rFonts w:ascii="Tahoma" w:hAnsi="Tahoma" w:cs="Tahoma"/>
      <w:shd w:val="clear" w:color="auto" w:fill="000080"/>
      <w:lang w:val="en-GB" w:eastAsia="en-US"/>
    </w:rPr>
  </w:style>
  <w:style w:type="character" w:customStyle="1" w:styleId="ZchnZchn5">
    <w:name w:val="Zchn Zchn5"/>
    <w:rsid w:val="00DB7B0E"/>
    <w:rPr>
      <w:rFonts w:ascii="Courier New" w:eastAsia="Batang" w:hAnsi="Courier New"/>
      <w:lang w:val="nb-NO" w:eastAsia="en-US" w:bidi="ar-SA"/>
    </w:rPr>
  </w:style>
  <w:style w:type="character" w:customStyle="1" w:styleId="CharChar10">
    <w:name w:val="Char Char10"/>
    <w:semiHidden/>
    <w:rsid w:val="00DB7B0E"/>
    <w:rPr>
      <w:rFonts w:ascii="Times New Roman" w:hAnsi="Times New Roman"/>
      <w:lang w:val="en-GB" w:eastAsia="en-US"/>
    </w:rPr>
  </w:style>
  <w:style w:type="character" w:customStyle="1" w:styleId="CharChar9">
    <w:name w:val="Char Char9"/>
    <w:semiHidden/>
    <w:rsid w:val="00DB7B0E"/>
    <w:rPr>
      <w:rFonts w:ascii="Tahoma" w:hAnsi="Tahoma" w:cs="Tahoma"/>
      <w:sz w:val="16"/>
      <w:szCs w:val="16"/>
      <w:lang w:val="en-GB" w:eastAsia="en-US"/>
    </w:rPr>
  </w:style>
  <w:style w:type="character" w:customStyle="1" w:styleId="CharChar8">
    <w:name w:val="Char Char8"/>
    <w:semiHidden/>
    <w:rsid w:val="00DB7B0E"/>
    <w:rPr>
      <w:rFonts w:ascii="Times New Roman" w:hAnsi="Times New Roman"/>
      <w:b/>
      <w:bCs/>
      <w:lang w:val="en-GB" w:eastAsia="en-US"/>
    </w:rPr>
  </w:style>
  <w:style w:type="paragraph" w:customStyle="1" w:styleId="11">
    <w:name w:val="修订1"/>
    <w:hidden/>
    <w:uiPriority w:val="99"/>
    <w:semiHidden/>
    <w:rsid w:val="00DB7B0E"/>
    <w:rPr>
      <w:rFonts w:ascii="Times New Roman" w:eastAsia="Batang" w:hAnsi="Times New Roman"/>
      <w:lang w:val="en-GB" w:eastAsia="en-US"/>
    </w:rPr>
  </w:style>
  <w:style w:type="paragraph" w:styleId="EndnoteText">
    <w:name w:val="endnote text"/>
    <w:basedOn w:val="Normal"/>
    <w:link w:val="EndnoteTextChar"/>
    <w:uiPriority w:val="99"/>
    <w:rsid w:val="00DB7B0E"/>
    <w:pPr>
      <w:snapToGrid w:val="0"/>
    </w:pPr>
    <w:rPr>
      <w:rFonts w:eastAsia="SimSun"/>
    </w:rPr>
  </w:style>
  <w:style w:type="character" w:customStyle="1" w:styleId="EndnoteTextChar">
    <w:name w:val="Endnote Text Char"/>
    <w:basedOn w:val="DefaultParagraphFont"/>
    <w:link w:val="EndnoteText"/>
    <w:uiPriority w:val="99"/>
    <w:rsid w:val="00DB7B0E"/>
    <w:rPr>
      <w:rFonts w:ascii="Times New Roman" w:eastAsia="SimSun" w:hAnsi="Times New Roman"/>
      <w:lang w:val="en-GB" w:eastAsia="en-US"/>
    </w:rPr>
  </w:style>
  <w:style w:type="character" w:styleId="EndnoteReference">
    <w:name w:val="endnote reference"/>
    <w:rsid w:val="00DB7B0E"/>
    <w:rPr>
      <w:vertAlign w:val="superscript"/>
    </w:rPr>
  </w:style>
  <w:style w:type="character" w:customStyle="1" w:styleId="btChar3">
    <w:name w:val="bt Char3"/>
    <w:rsid w:val="00DB7B0E"/>
    <w:rPr>
      <w:lang w:val="en-GB" w:eastAsia="ja-JP" w:bidi="ar-SA"/>
    </w:rPr>
  </w:style>
  <w:style w:type="paragraph" w:styleId="Title">
    <w:name w:val="Title"/>
    <w:basedOn w:val="Normal"/>
    <w:next w:val="Normal"/>
    <w:link w:val="TitleChar"/>
    <w:uiPriority w:val="99"/>
    <w:qFormat/>
    <w:rsid w:val="00DB7B0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7B0E"/>
    <w:rPr>
      <w:rFonts w:ascii="Courier New" w:eastAsia="Malgun Gothic" w:hAnsi="Courier New"/>
      <w:lang w:val="nb-NO" w:eastAsia="en-US"/>
    </w:rPr>
  </w:style>
  <w:style w:type="paragraph" w:customStyle="1" w:styleId="FL">
    <w:name w:val="FL"/>
    <w:basedOn w:val="Normal"/>
    <w:uiPriority w:val="99"/>
    <w:rsid w:val="00DB7B0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B7B0E"/>
    <w:rPr>
      <w:rFonts w:ascii="Arial" w:hAnsi="Arial"/>
      <w:sz w:val="22"/>
      <w:lang w:val="en-GB" w:eastAsia="ja-JP" w:bidi="ar-SA"/>
    </w:rPr>
  </w:style>
  <w:style w:type="paragraph" w:styleId="Date">
    <w:name w:val="Date"/>
    <w:basedOn w:val="Normal"/>
    <w:next w:val="Normal"/>
    <w:link w:val="DateChar"/>
    <w:uiPriority w:val="99"/>
    <w:rsid w:val="00DB7B0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7B0E"/>
    <w:rPr>
      <w:rFonts w:ascii="Times New Roman" w:eastAsia="Malgun Gothic" w:hAnsi="Times New Roman"/>
      <w:lang w:val="en-GB" w:eastAsia="en-US"/>
    </w:rPr>
  </w:style>
  <w:style w:type="paragraph" w:customStyle="1" w:styleId="AutoCorrect">
    <w:name w:val="AutoCorrect"/>
    <w:uiPriority w:val="99"/>
    <w:rsid w:val="00DB7B0E"/>
    <w:rPr>
      <w:rFonts w:ascii="Times New Roman" w:eastAsia="Malgun Gothic" w:hAnsi="Times New Roman"/>
      <w:sz w:val="24"/>
      <w:szCs w:val="24"/>
      <w:lang w:val="en-GB" w:eastAsia="ko-KR"/>
    </w:rPr>
  </w:style>
  <w:style w:type="paragraph" w:customStyle="1" w:styleId="-PAGE-">
    <w:name w:val="- PAGE -"/>
    <w:uiPriority w:val="99"/>
    <w:rsid w:val="00DB7B0E"/>
    <w:rPr>
      <w:rFonts w:ascii="Times New Roman" w:eastAsia="Malgun Gothic" w:hAnsi="Times New Roman"/>
      <w:sz w:val="24"/>
      <w:szCs w:val="24"/>
      <w:lang w:val="en-GB" w:eastAsia="ko-KR"/>
    </w:rPr>
  </w:style>
  <w:style w:type="paragraph" w:customStyle="1" w:styleId="PageXofY">
    <w:name w:val="Page X of Y"/>
    <w:uiPriority w:val="99"/>
    <w:rsid w:val="00DB7B0E"/>
    <w:rPr>
      <w:rFonts w:ascii="Times New Roman" w:eastAsia="Malgun Gothic" w:hAnsi="Times New Roman"/>
      <w:sz w:val="24"/>
      <w:szCs w:val="24"/>
      <w:lang w:val="en-GB" w:eastAsia="ko-KR"/>
    </w:rPr>
  </w:style>
  <w:style w:type="paragraph" w:customStyle="1" w:styleId="Createdby">
    <w:name w:val="Created by"/>
    <w:uiPriority w:val="99"/>
    <w:rsid w:val="00DB7B0E"/>
    <w:rPr>
      <w:rFonts w:ascii="Times New Roman" w:eastAsia="Malgun Gothic" w:hAnsi="Times New Roman"/>
      <w:sz w:val="24"/>
      <w:szCs w:val="24"/>
      <w:lang w:val="en-GB" w:eastAsia="ko-KR"/>
    </w:rPr>
  </w:style>
  <w:style w:type="paragraph" w:customStyle="1" w:styleId="Createdon">
    <w:name w:val="Created on"/>
    <w:uiPriority w:val="99"/>
    <w:rsid w:val="00DB7B0E"/>
    <w:rPr>
      <w:rFonts w:ascii="Times New Roman" w:eastAsia="Malgun Gothic" w:hAnsi="Times New Roman"/>
      <w:sz w:val="24"/>
      <w:szCs w:val="24"/>
      <w:lang w:val="en-GB" w:eastAsia="ko-KR"/>
    </w:rPr>
  </w:style>
  <w:style w:type="paragraph" w:customStyle="1" w:styleId="Lastprinted">
    <w:name w:val="Last printed"/>
    <w:uiPriority w:val="99"/>
    <w:rsid w:val="00DB7B0E"/>
    <w:rPr>
      <w:rFonts w:ascii="Times New Roman" w:eastAsia="Malgun Gothic" w:hAnsi="Times New Roman"/>
      <w:sz w:val="24"/>
      <w:szCs w:val="24"/>
      <w:lang w:val="en-GB" w:eastAsia="ko-KR"/>
    </w:rPr>
  </w:style>
  <w:style w:type="paragraph" w:customStyle="1" w:styleId="Lastsavedby">
    <w:name w:val="Last saved by"/>
    <w:uiPriority w:val="99"/>
    <w:rsid w:val="00DB7B0E"/>
    <w:rPr>
      <w:rFonts w:ascii="Times New Roman" w:eastAsia="Malgun Gothic" w:hAnsi="Times New Roman"/>
      <w:sz w:val="24"/>
      <w:szCs w:val="24"/>
      <w:lang w:val="en-GB" w:eastAsia="ko-KR"/>
    </w:rPr>
  </w:style>
  <w:style w:type="paragraph" w:customStyle="1" w:styleId="Filename">
    <w:name w:val="Filename"/>
    <w:uiPriority w:val="99"/>
    <w:rsid w:val="00DB7B0E"/>
    <w:rPr>
      <w:rFonts w:ascii="Times New Roman" w:eastAsia="Malgun Gothic" w:hAnsi="Times New Roman"/>
      <w:sz w:val="24"/>
      <w:szCs w:val="24"/>
      <w:lang w:val="en-GB" w:eastAsia="ko-KR"/>
    </w:rPr>
  </w:style>
  <w:style w:type="paragraph" w:customStyle="1" w:styleId="Filenameandpath">
    <w:name w:val="Filename and path"/>
    <w:uiPriority w:val="99"/>
    <w:rsid w:val="00DB7B0E"/>
    <w:rPr>
      <w:rFonts w:ascii="Times New Roman" w:eastAsia="Malgun Gothic" w:hAnsi="Times New Roman"/>
      <w:sz w:val="24"/>
      <w:szCs w:val="24"/>
      <w:lang w:val="en-GB" w:eastAsia="ko-KR"/>
    </w:rPr>
  </w:style>
  <w:style w:type="paragraph" w:customStyle="1" w:styleId="AuthorPageDate">
    <w:name w:val="Author  Page #  Date"/>
    <w:uiPriority w:val="99"/>
    <w:rsid w:val="00DB7B0E"/>
    <w:rPr>
      <w:rFonts w:ascii="Times New Roman" w:eastAsia="Malgun Gothic" w:hAnsi="Times New Roman"/>
      <w:sz w:val="24"/>
      <w:szCs w:val="24"/>
      <w:lang w:val="en-GB" w:eastAsia="ko-KR"/>
    </w:rPr>
  </w:style>
  <w:style w:type="paragraph" w:customStyle="1" w:styleId="ConfidentialPageDate">
    <w:name w:val="Confidential  Page #  Date"/>
    <w:uiPriority w:val="99"/>
    <w:rsid w:val="00DB7B0E"/>
    <w:rPr>
      <w:rFonts w:ascii="Times New Roman" w:eastAsia="Malgun Gothic" w:hAnsi="Times New Roman"/>
      <w:sz w:val="24"/>
      <w:szCs w:val="24"/>
      <w:lang w:val="en-GB" w:eastAsia="ko-KR"/>
    </w:rPr>
  </w:style>
  <w:style w:type="paragraph" w:customStyle="1" w:styleId="INDENT1">
    <w:name w:val="INDENT1"/>
    <w:basedOn w:val="Normal"/>
    <w:uiPriority w:val="99"/>
    <w:rsid w:val="00DB7B0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B7B0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B7B0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B7B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B7B0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B7B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B7B0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B7B0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B7B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7B0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7B0E"/>
    <w:pPr>
      <w:overflowPunct w:val="0"/>
      <w:autoSpaceDE w:val="0"/>
      <w:autoSpaceDN w:val="0"/>
      <w:adjustRightInd w:val="0"/>
      <w:textAlignment w:val="baseline"/>
    </w:pPr>
    <w:rPr>
      <w:lang w:eastAsia="ja-JP"/>
    </w:rPr>
  </w:style>
  <w:style w:type="paragraph" w:customStyle="1" w:styleId="TaOC">
    <w:name w:val="TaOC"/>
    <w:basedOn w:val="TAC"/>
    <w:uiPriority w:val="99"/>
    <w:rsid w:val="00DB7B0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B7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7B0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B7B0E"/>
    <w:pPr>
      <w:pBdr>
        <w:top w:val="none" w:sz="0" w:space="0" w:color="auto"/>
      </w:pBdr>
    </w:pPr>
    <w:rPr>
      <w:b/>
      <w:color w:val="0000FF"/>
      <w:lang w:eastAsia="ja-JP"/>
    </w:rPr>
  </w:style>
  <w:style w:type="character" w:customStyle="1" w:styleId="T1Char3">
    <w:name w:val="T1 Char3"/>
    <w:aliases w:val="Header 6 Char Char3"/>
    <w:rsid w:val="00DB7B0E"/>
    <w:rPr>
      <w:rFonts w:ascii="Arial" w:hAnsi="Arial"/>
      <w:lang w:val="en-GB" w:eastAsia="en-US" w:bidi="ar-SA"/>
    </w:rPr>
  </w:style>
  <w:style w:type="table" w:customStyle="1" w:styleId="Tabellengitternetz1">
    <w:name w:val="Tabellengitternetz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7B0E"/>
    <w:pPr>
      <w:tabs>
        <w:tab w:val="num" w:pos="928"/>
      </w:tabs>
      <w:ind w:left="928" w:hanging="360"/>
    </w:pPr>
    <w:rPr>
      <w:rFonts w:eastAsia="Batang"/>
      <w:lang w:eastAsia="ko-KR"/>
    </w:rPr>
  </w:style>
  <w:style w:type="table" w:customStyle="1" w:styleId="TableGrid2">
    <w:name w:val="Table Grid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7B0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7B0E"/>
    <w:pPr>
      <w:keepNext w:val="0"/>
      <w:keepLines w:val="0"/>
      <w:spacing w:before="240"/>
      <w:ind w:left="0" w:firstLine="0"/>
    </w:pPr>
    <w:rPr>
      <w:rFonts w:eastAsia="MS Mincho"/>
      <w:bCs/>
    </w:rPr>
  </w:style>
  <w:style w:type="table" w:customStyle="1" w:styleId="TableGrid3">
    <w:name w:val="Table Grid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B7B0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7B0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B7B0E"/>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B7B0E"/>
    <w:rPr>
      <w:rFonts w:ascii="Tahoma" w:eastAsia="MS Mincho" w:hAnsi="Tahoma" w:cs="Tahoma"/>
      <w:sz w:val="16"/>
      <w:szCs w:val="16"/>
      <w:lang w:eastAsia="ko-KR"/>
    </w:rPr>
  </w:style>
  <w:style w:type="paragraph" w:customStyle="1" w:styleId="20">
    <w:name w:val="吹き出し2"/>
    <w:basedOn w:val="Normal"/>
    <w:uiPriority w:val="99"/>
    <w:semiHidden/>
    <w:rsid w:val="00DB7B0E"/>
    <w:rPr>
      <w:rFonts w:ascii="Tahoma" w:eastAsia="MS Mincho" w:hAnsi="Tahoma" w:cs="Tahoma"/>
      <w:sz w:val="16"/>
      <w:szCs w:val="16"/>
      <w:lang w:eastAsia="ko-KR"/>
    </w:rPr>
  </w:style>
  <w:style w:type="paragraph" w:customStyle="1" w:styleId="Note">
    <w:name w:val="Note"/>
    <w:basedOn w:val="B10"/>
    <w:uiPriority w:val="99"/>
    <w:rsid w:val="00DB7B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B7B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B7B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7B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7B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7B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7B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7B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7B0E"/>
    <w:pPr>
      <w:tabs>
        <w:tab w:val="left" w:pos="360"/>
      </w:tabs>
      <w:ind w:left="360" w:hanging="360"/>
    </w:pPr>
    <w:rPr>
      <w:sz w:val="24"/>
      <w:szCs w:val="24"/>
    </w:rPr>
  </w:style>
  <w:style w:type="paragraph" w:customStyle="1" w:styleId="Para1">
    <w:name w:val="Para1"/>
    <w:basedOn w:val="Normal"/>
    <w:uiPriority w:val="99"/>
    <w:rsid w:val="00DB7B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7B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7B0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B7B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7B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7B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7B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7B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7B0E"/>
    <w:pPr>
      <w:spacing w:before="120"/>
      <w:outlineLvl w:val="2"/>
    </w:pPr>
    <w:rPr>
      <w:sz w:val="28"/>
    </w:rPr>
  </w:style>
  <w:style w:type="paragraph" w:customStyle="1" w:styleId="Heading2Head2A2">
    <w:name w:val="Heading 2.Head2A.2"/>
    <w:basedOn w:val="Heading1"/>
    <w:next w:val="Normal"/>
    <w:uiPriority w:val="99"/>
    <w:rsid w:val="00DB7B0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7B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7B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7B0E"/>
    <w:pPr>
      <w:spacing w:before="120"/>
      <w:outlineLvl w:val="2"/>
    </w:pPr>
    <w:rPr>
      <w:rFonts w:eastAsia="MS Mincho"/>
      <w:sz w:val="28"/>
      <w:lang w:eastAsia="de-DE"/>
    </w:rPr>
  </w:style>
  <w:style w:type="paragraph" w:customStyle="1" w:styleId="Bullets">
    <w:name w:val="Bullets"/>
    <w:basedOn w:val="BodyText"/>
    <w:uiPriority w:val="99"/>
    <w:rsid w:val="00DB7B0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B7B0E"/>
    <w:pPr>
      <w:spacing w:after="220"/>
      <w:ind w:left="1298"/>
    </w:pPr>
    <w:rPr>
      <w:rFonts w:ascii="Arial" w:eastAsia="SimSun" w:hAnsi="Arial"/>
      <w:lang w:val="en-US" w:eastAsia="en-GB"/>
    </w:rPr>
  </w:style>
  <w:style w:type="numbering" w:customStyle="1" w:styleId="15">
    <w:name w:val="无列表1"/>
    <w:next w:val="NoList"/>
    <w:semiHidden/>
    <w:rsid w:val="00DB7B0E"/>
  </w:style>
  <w:style w:type="paragraph" w:customStyle="1" w:styleId="1030302">
    <w:name w:val="样式 样式 标题 1 + 两端对齐 段前: 0.3 行 段后: 0.3 行 行距: 单倍行距 + 段前: 0.2 行 段后: ..."/>
    <w:basedOn w:val="Normal"/>
    <w:autoRedefine/>
    <w:uiPriority w:val="99"/>
    <w:rsid w:val="00DB7B0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7B0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B7B0E"/>
    <w:rPr>
      <w:rFonts w:eastAsia="Malgun Gothic"/>
      <w:kern w:val="2"/>
    </w:rPr>
  </w:style>
  <w:style w:type="character" w:customStyle="1" w:styleId="StyleTACChar">
    <w:name w:val="Style TAC + Char"/>
    <w:link w:val="StyleTAC"/>
    <w:rsid w:val="00DB7B0E"/>
    <w:rPr>
      <w:rFonts w:ascii="Arial" w:eastAsia="Malgun Gothic" w:hAnsi="Arial"/>
      <w:kern w:val="2"/>
      <w:sz w:val="18"/>
      <w:lang w:val="en-GB" w:eastAsia="en-US"/>
    </w:rPr>
  </w:style>
  <w:style w:type="character" w:customStyle="1" w:styleId="CharChar29">
    <w:name w:val="Char Char29"/>
    <w:rsid w:val="00DB7B0E"/>
    <w:rPr>
      <w:rFonts w:ascii="Arial" w:hAnsi="Arial"/>
      <w:sz w:val="36"/>
      <w:lang w:val="en-GB" w:eastAsia="en-US" w:bidi="ar-SA"/>
    </w:rPr>
  </w:style>
  <w:style w:type="character" w:customStyle="1" w:styleId="CharChar28">
    <w:name w:val="Char Char28"/>
    <w:rsid w:val="00DB7B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7B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7B0E"/>
    <w:rPr>
      <w:rFonts w:ascii="Arial" w:hAnsi="Arial"/>
      <w:sz w:val="22"/>
      <w:lang w:val="en-GB" w:eastAsia="en-GB" w:bidi="ar-SA"/>
    </w:rPr>
  </w:style>
  <w:style w:type="paragraph" w:customStyle="1" w:styleId="Default">
    <w:name w:val="Default"/>
    <w:uiPriority w:val="99"/>
    <w:rsid w:val="00DB7B0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B7B0E"/>
    <w:rPr>
      <w:rFonts w:ascii="Times New Roman" w:hAnsi="Times New Roman"/>
      <w:lang w:val="en-GB"/>
    </w:rPr>
  </w:style>
  <w:style w:type="character" w:styleId="HTMLAcronym">
    <w:name w:val="HTML Acronym"/>
    <w:uiPriority w:val="99"/>
    <w:unhideWhenUsed/>
    <w:rsid w:val="00DB7B0E"/>
  </w:style>
  <w:style w:type="numbering" w:customStyle="1" w:styleId="NoList2">
    <w:name w:val="No List2"/>
    <w:next w:val="NoList"/>
    <w:semiHidden/>
    <w:rsid w:val="00DB7B0E"/>
  </w:style>
  <w:style w:type="numbering" w:customStyle="1" w:styleId="NoList3">
    <w:name w:val="No List3"/>
    <w:next w:val="NoList"/>
    <w:uiPriority w:val="99"/>
    <w:semiHidden/>
    <w:rsid w:val="00DB7B0E"/>
  </w:style>
  <w:style w:type="table" w:customStyle="1" w:styleId="TableGrid4">
    <w:name w:val="Table Grid4"/>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B7B0E"/>
  </w:style>
  <w:style w:type="paragraph" w:customStyle="1" w:styleId="3GPPNormalText">
    <w:name w:val="3GPP Normal Text"/>
    <w:basedOn w:val="BodyText"/>
    <w:link w:val="3GPPNormalTextChar"/>
    <w:qFormat/>
    <w:rsid w:val="00DB7B0E"/>
    <w:pPr>
      <w:widowControl/>
      <w:ind w:hanging="22"/>
      <w:jc w:val="both"/>
    </w:pPr>
    <w:rPr>
      <w:rFonts w:ascii="Arial" w:hAnsi="Arial" w:cs="Arial"/>
      <w:szCs w:val="24"/>
      <w:lang w:val="en-US"/>
    </w:rPr>
  </w:style>
  <w:style w:type="character" w:customStyle="1" w:styleId="3GPPNormalTextChar">
    <w:name w:val="3GPP Normal Text Char"/>
    <w:link w:val="3GPPNormalText"/>
    <w:rsid w:val="00DB7B0E"/>
    <w:rPr>
      <w:rFonts w:ascii="Arial" w:eastAsia="MS Mincho" w:hAnsi="Arial" w:cs="Arial"/>
      <w:sz w:val="24"/>
      <w:szCs w:val="24"/>
      <w:lang w:val="en-US" w:eastAsia="en-US"/>
    </w:rPr>
  </w:style>
  <w:style w:type="numbering" w:customStyle="1" w:styleId="16">
    <w:name w:val="無清單1"/>
    <w:next w:val="NoList"/>
    <w:uiPriority w:val="99"/>
    <w:semiHidden/>
    <w:unhideWhenUsed/>
    <w:rsid w:val="00DB7B0E"/>
  </w:style>
  <w:style w:type="numbering" w:customStyle="1" w:styleId="110">
    <w:name w:val="無清單11"/>
    <w:next w:val="NoList"/>
    <w:uiPriority w:val="99"/>
    <w:semiHidden/>
    <w:unhideWhenUsed/>
    <w:rsid w:val="00DB7B0E"/>
  </w:style>
  <w:style w:type="table" w:customStyle="1" w:styleId="17">
    <w:name w:val="表格格線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B7B0E"/>
  </w:style>
  <w:style w:type="paragraph" w:customStyle="1" w:styleId="H53GPP">
    <w:name w:val="H5 3GPP"/>
    <w:basedOn w:val="Normal"/>
    <w:link w:val="H53GPPChar"/>
    <w:qFormat/>
    <w:rsid w:val="00DB7B0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7B0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7B0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7B0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7B0E"/>
    <w:rPr>
      <w:rFonts w:ascii="Arial" w:eastAsia="Batang" w:hAnsi="Arial" w:cs="Times New Roman"/>
      <w:b/>
      <w:bCs/>
      <w:i/>
      <w:iCs/>
      <w:sz w:val="28"/>
      <w:szCs w:val="28"/>
      <w:lang w:val="en-GB" w:eastAsia="en-US" w:bidi="ar-SA"/>
    </w:rPr>
  </w:style>
  <w:style w:type="paragraph" w:customStyle="1" w:styleId="a0">
    <w:name w:val="修订"/>
    <w:hidden/>
    <w:semiHidden/>
    <w:rsid w:val="00DB7B0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DB7B0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B7B0E"/>
  </w:style>
  <w:style w:type="table" w:customStyle="1" w:styleId="TableGrid5">
    <w:name w:val="Table Grid5"/>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7B0E"/>
  </w:style>
  <w:style w:type="numbering" w:customStyle="1" w:styleId="111">
    <w:name w:val="リストなし11"/>
    <w:next w:val="NoList"/>
    <w:uiPriority w:val="99"/>
    <w:semiHidden/>
    <w:unhideWhenUsed/>
    <w:rsid w:val="00DB7B0E"/>
  </w:style>
  <w:style w:type="table" w:customStyle="1" w:styleId="TableGrid11">
    <w:name w:val="Table Grid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B7B0E"/>
  </w:style>
  <w:style w:type="table" w:customStyle="1" w:styleId="310">
    <w:name w:val="网格型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B7B0E"/>
  </w:style>
  <w:style w:type="numbering" w:customStyle="1" w:styleId="NoList31">
    <w:name w:val="No List31"/>
    <w:next w:val="NoList"/>
    <w:uiPriority w:val="99"/>
    <w:semiHidden/>
    <w:rsid w:val="00DB7B0E"/>
  </w:style>
  <w:style w:type="table" w:customStyle="1" w:styleId="TableGrid41">
    <w:name w:val="Table Grid4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7B0E"/>
  </w:style>
  <w:style w:type="numbering" w:customStyle="1" w:styleId="120">
    <w:name w:val="無清單12"/>
    <w:next w:val="NoList"/>
    <w:uiPriority w:val="99"/>
    <w:semiHidden/>
    <w:unhideWhenUsed/>
    <w:rsid w:val="00DB7B0E"/>
  </w:style>
  <w:style w:type="numbering" w:customStyle="1" w:styleId="1110">
    <w:name w:val="無清單111"/>
    <w:next w:val="NoList"/>
    <w:uiPriority w:val="99"/>
    <w:semiHidden/>
    <w:unhideWhenUsed/>
    <w:rsid w:val="00DB7B0E"/>
  </w:style>
  <w:style w:type="table" w:customStyle="1" w:styleId="113">
    <w:name w:val="表格格線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B7B0E"/>
    <w:rPr>
      <w:rFonts w:ascii="Times New Roman" w:eastAsia="Batang" w:hAnsi="Times New Roman"/>
      <w:lang w:val="en-GB" w:eastAsia="en-US"/>
    </w:rPr>
  </w:style>
  <w:style w:type="numbering" w:customStyle="1" w:styleId="22">
    <w:name w:val="无列表2"/>
    <w:next w:val="NoList"/>
    <w:uiPriority w:val="99"/>
    <w:semiHidden/>
    <w:unhideWhenUsed/>
    <w:rsid w:val="00DB7B0E"/>
  </w:style>
  <w:style w:type="numbering" w:customStyle="1" w:styleId="NoList121">
    <w:name w:val="No List121"/>
    <w:next w:val="NoList"/>
    <w:uiPriority w:val="99"/>
    <w:semiHidden/>
    <w:unhideWhenUsed/>
    <w:rsid w:val="00DB7B0E"/>
  </w:style>
  <w:style w:type="numbering" w:customStyle="1" w:styleId="1111">
    <w:name w:val="リストなし111"/>
    <w:next w:val="NoList"/>
    <w:uiPriority w:val="99"/>
    <w:semiHidden/>
    <w:unhideWhenUsed/>
    <w:rsid w:val="00DB7B0E"/>
  </w:style>
  <w:style w:type="numbering" w:customStyle="1" w:styleId="1112">
    <w:name w:val="无列表111"/>
    <w:next w:val="NoList"/>
    <w:semiHidden/>
    <w:rsid w:val="00DB7B0E"/>
  </w:style>
  <w:style w:type="numbering" w:customStyle="1" w:styleId="NoList211">
    <w:name w:val="No List211"/>
    <w:next w:val="NoList"/>
    <w:semiHidden/>
    <w:rsid w:val="00DB7B0E"/>
  </w:style>
  <w:style w:type="numbering" w:customStyle="1" w:styleId="NoList311">
    <w:name w:val="No List311"/>
    <w:next w:val="NoList"/>
    <w:uiPriority w:val="99"/>
    <w:semiHidden/>
    <w:rsid w:val="00DB7B0E"/>
  </w:style>
  <w:style w:type="numbering" w:customStyle="1" w:styleId="NoList1111">
    <w:name w:val="No List1111"/>
    <w:next w:val="NoList"/>
    <w:uiPriority w:val="99"/>
    <w:semiHidden/>
    <w:unhideWhenUsed/>
    <w:rsid w:val="00DB7B0E"/>
  </w:style>
  <w:style w:type="numbering" w:customStyle="1" w:styleId="121">
    <w:name w:val="無清單121"/>
    <w:next w:val="NoList"/>
    <w:uiPriority w:val="99"/>
    <w:semiHidden/>
    <w:unhideWhenUsed/>
    <w:rsid w:val="00DB7B0E"/>
  </w:style>
  <w:style w:type="numbering" w:customStyle="1" w:styleId="11110">
    <w:name w:val="無清單1111"/>
    <w:next w:val="NoList"/>
    <w:uiPriority w:val="99"/>
    <w:semiHidden/>
    <w:unhideWhenUsed/>
    <w:rsid w:val="00DB7B0E"/>
  </w:style>
  <w:style w:type="numbering" w:customStyle="1" w:styleId="NoList5">
    <w:name w:val="No List5"/>
    <w:next w:val="NoList"/>
    <w:uiPriority w:val="99"/>
    <w:semiHidden/>
    <w:unhideWhenUsed/>
    <w:rsid w:val="00DB7B0E"/>
  </w:style>
  <w:style w:type="table" w:customStyle="1" w:styleId="TableGrid6">
    <w:name w:val="Table Grid6"/>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7B0E"/>
  </w:style>
  <w:style w:type="numbering" w:customStyle="1" w:styleId="122">
    <w:name w:val="リストなし12"/>
    <w:next w:val="NoList"/>
    <w:uiPriority w:val="99"/>
    <w:semiHidden/>
    <w:unhideWhenUsed/>
    <w:rsid w:val="00DB7B0E"/>
  </w:style>
  <w:style w:type="table" w:customStyle="1" w:styleId="TableGrid12">
    <w:name w:val="Table Grid1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7B0E"/>
  </w:style>
  <w:style w:type="table" w:customStyle="1" w:styleId="32">
    <w:name w:val="网格型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7B0E"/>
  </w:style>
  <w:style w:type="numbering" w:customStyle="1" w:styleId="NoList32">
    <w:name w:val="No List32"/>
    <w:next w:val="NoList"/>
    <w:uiPriority w:val="99"/>
    <w:semiHidden/>
    <w:rsid w:val="00DB7B0E"/>
  </w:style>
  <w:style w:type="table" w:customStyle="1" w:styleId="TableGrid42">
    <w:name w:val="Table Grid4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7B0E"/>
  </w:style>
  <w:style w:type="numbering" w:customStyle="1" w:styleId="130">
    <w:name w:val="無清單13"/>
    <w:next w:val="NoList"/>
    <w:uiPriority w:val="99"/>
    <w:semiHidden/>
    <w:unhideWhenUsed/>
    <w:rsid w:val="00DB7B0E"/>
  </w:style>
  <w:style w:type="numbering" w:customStyle="1" w:styleId="1120">
    <w:name w:val="無清單112"/>
    <w:next w:val="NoList"/>
    <w:uiPriority w:val="99"/>
    <w:semiHidden/>
    <w:unhideWhenUsed/>
    <w:rsid w:val="00DB7B0E"/>
  </w:style>
  <w:style w:type="table" w:customStyle="1" w:styleId="124">
    <w:name w:val="表格格線1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7B0E"/>
  </w:style>
  <w:style w:type="numbering" w:customStyle="1" w:styleId="NoList122">
    <w:name w:val="No List122"/>
    <w:next w:val="NoList"/>
    <w:uiPriority w:val="99"/>
    <w:semiHidden/>
    <w:unhideWhenUsed/>
    <w:rsid w:val="00DB7B0E"/>
  </w:style>
  <w:style w:type="numbering" w:customStyle="1" w:styleId="1121">
    <w:name w:val="リストなし112"/>
    <w:next w:val="NoList"/>
    <w:uiPriority w:val="99"/>
    <w:semiHidden/>
    <w:unhideWhenUsed/>
    <w:rsid w:val="00DB7B0E"/>
  </w:style>
  <w:style w:type="numbering" w:customStyle="1" w:styleId="1122">
    <w:name w:val="无列表112"/>
    <w:next w:val="NoList"/>
    <w:semiHidden/>
    <w:rsid w:val="00DB7B0E"/>
  </w:style>
  <w:style w:type="numbering" w:customStyle="1" w:styleId="NoList212">
    <w:name w:val="No List212"/>
    <w:next w:val="NoList"/>
    <w:semiHidden/>
    <w:rsid w:val="00DB7B0E"/>
  </w:style>
  <w:style w:type="numbering" w:customStyle="1" w:styleId="NoList312">
    <w:name w:val="No List312"/>
    <w:next w:val="NoList"/>
    <w:uiPriority w:val="99"/>
    <w:semiHidden/>
    <w:rsid w:val="00DB7B0E"/>
  </w:style>
  <w:style w:type="numbering" w:customStyle="1" w:styleId="NoList1112">
    <w:name w:val="No List1112"/>
    <w:next w:val="NoList"/>
    <w:uiPriority w:val="99"/>
    <w:semiHidden/>
    <w:unhideWhenUsed/>
    <w:rsid w:val="00DB7B0E"/>
  </w:style>
  <w:style w:type="numbering" w:customStyle="1" w:styleId="1220">
    <w:name w:val="無清單122"/>
    <w:next w:val="NoList"/>
    <w:uiPriority w:val="99"/>
    <w:semiHidden/>
    <w:unhideWhenUsed/>
    <w:rsid w:val="00DB7B0E"/>
  </w:style>
  <w:style w:type="numbering" w:customStyle="1" w:styleId="11120">
    <w:name w:val="無清單1112"/>
    <w:next w:val="NoList"/>
    <w:uiPriority w:val="99"/>
    <w:semiHidden/>
    <w:unhideWhenUsed/>
    <w:rsid w:val="00DB7B0E"/>
  </w:style>
  <w:style w:type="paragraph" w:customStyle="1" w:styleId="Subtitle1">
    <w:name w:val="Subtitle1"/>
    <w:basedOn w:val="Normal"/>
    <w:next w:val="Normal"/>
    <w:uiPriority w:val="11"/>
    <w:qFormat/>
    <w:rsid w:val="00DB7B0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B7B0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B7B0E"/>
    <w:rPr>
      <w:rFonts w:ascii="Arial" w:hAnsi="Arial"/>
      <w:sz w:val="28"/>
      <w:lang w:val="en-GB" w:eastAsia="ko-KR" w:bidi="ar-SA"/>
    </w:rPr>
  </w:style>
  <w:style w:type="character" w:customStyle="1" w:styleId="CharChar33">
    <w:name w:val="Char Char33"/>
    <w:semiHidden/>
    <w:rsid w:val="00DB7B0E"/>
    <w:rPr>
      <w:rFonts w:ascii="Arial" w:hAnsi="Arial"/>
      <w:sz w:val="28"/>
      <w:lang w:val="en-GB" w:eastAsia="ko-KR" w:bidi="ar-SA"/>
    </w:rPr>
  </w:style>
  <w:style w:type="character" w:customStyle="1" w:styleId="CharChar32">
    <w:name w:val="Char Char32"/>
    <w:semiHidden/>
    <w:rsid w:val="00DB7B0E"/>
    <w:rPr>
      <w:rFonts w:ascii="Arial" w:hAnsi="Arial"/>
      <w:sz w:val="28"/>
      <w:lang w:val="en-GB" w:eastAsia="ko-KR" w:bidi="ar-SA"/>
    </w:rPr>
  </w:style>
  <w:style w:type="numbering" w:customStyle="1" w:styleId="NoList6">
    <w:name w:val="No List6"/>
    <w:next w:val="NoList"/>
    <w:uiPriority w:val="99"/>
    <w:semiHidden/>
    <w:unhideWhenUsed/>
    <w:rsid w:val="00DB7B0E"/>
  </w:style>
  <w:style w:type="table" w:customStyle="1" w:styleId="TableGrid7">
    <w:name w:val="Table Grid7"/>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7B0E"/>
  </w:style>
  <w:style w:type="numbering" w:customStyle="1" w:styleId="131">
    <w:name w:val="リストなし13"/>
    <w:next w:val="NoList"/>
    <w:uiPriority w:val="99"/>
    <w:semiHidden/>
    <w:unhideWhenUsed/>
    <w:rsid w:val="00DB7B0E"/>
  </w:style>
  <w:style w:type="table" w:customStyle="1" w:styleId="TableGrid13">
    <w:name w:val="Table Grid13"/>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B7B0E"/>
  </w:style>
  <w:style w:type="table" w:customStyle="1" w:styleId="33">
    <w:name w:val="网格型3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B7B0E"/>
  </w:style>
  <w:style w:type="numbering" w:customStyle="1" w:styleId="NoList33">
    <w:name w:val="No List33"/>
    <w:next w:val="NoList"/>
    <w:uiPriority w:val="99"/>
    <w:semiHidden/>
    <w:rsid w:val="00DB7B0E"/>
  </w:style>
  <w:style w:type="table" w:customStyle="1" w:styleId="TableGrid43">
    <w:name w:val="Table Grid4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B7B0E"/>
  </w:style>
  <w:style w:type="numbering" w:customStyle="1" w:styleId="140">
    <w:name w:val="無清單14"/>
    <w:next w:val="NoList"/>
    <w:uiPriority w:val="99"/>
    <w:semiHidden/>
    <w:unhideWhenUsed/>
    <w:rsid w:val="00DB7B0E"/>
  </w:style>
  <w:style w:type="numbering" w:customStyle="1" w:styleId="1130">
    <w:name w:val="無清單113"/>
    <w:next w:val="NoList"/>
    <w:uiPriority w:val="99"/>
    <w:semiHidden/>
    <w:unhideWhenUsed/>
    <w:rsid w:val="00DB7B0E"/>
  </w:style>
  <w:style w:type="table" w:customStyle="1" w:styleId="133">
    <w:name w:val="表格格線1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7B0E"/>
  </w:style>
  <w:style w:type="numbering" w:customStyle="1" w:styleId="NoList123">
    <w:name w:val="No List123"/>
    <w:next w:val="NoList"/>
    <w:uiPriority w:val="99"/>
    <w:semiHidden/>
    <w:unhideWhenUsed/>
    <w:rsid w:val="00DB7B0E"/>
  </w:style>
  <w:style w:type="numbering" w:customStyle="1" w:styleId="1131">
    <w:name w:val="リストなし113"/>
    <w:next w:val="NoList"/>
    <w:uiPriority w:val="99"/>
    <w:semiHidden/>
    <w:unhideWhenUsed/>
    <w:rsid w:val="00DB7B0E"/>
  </w:style>
  <w:style w:type="numbering" w:customStyle="1" w:styleId="1132">
    <w:name w:val="无列表113"/>
    <w:next w:val="NoList"/>
    <w:semiHidden/>
    <w:rsid w:val="00DB7B0E"/>
  </w:style>
  <w:style w:type="numbering" w:customStyle="1" w:styleId="NoList213">
    <w:name w:val="No List213"/>
    <w:next w:val="NoList"/>
    <w:semiHidden/>
    <w:rsid w:val="00DB7B0E"/>
  </w:style>
  <w:style w:type="numbering" w:customStyle="1" w:styleId="NoList313">
    <w:name w:val="No List313"/>
    <w:next w:val="NoList"/>
    <w:uiPriority w:val="99"/>
    <w:semiHidden/>
    <w:rsid w:val="00DB7B0E"/>
  </w:style>
  <w:style w:type="numbering" w:customStyle="1" w:styleId="NoList1113">
    <w:name w:val="No List1113"/>
    <w:next w:val="NoList"/>
    <w:uiPriority w:val="99"/>
    <w:semiHidden/>
    <w:unhideWhenUsed/>
    <w:rsid w:val="00DB7B0E"/>
  </w:style>
  <w:style w:type="numbering" w:customStyle="1" w:styleId="1230">
    <w:name w:val="無清單123"/>
    <w:next w:val="NoList"/>
    <w:uiPriority w:val="99"/>
    <w:semiHidden/>
    <w:unhideWhenUsed/>
    <w:rsid w:val="00DB7B0E"/>
  </w:style>
  <w:style w:type="numbering" w:customStyle="1" w:styleId="1113">
    <w:name w:val="無清單1113"/>
    <w:next w:val="NoList"/>
    <w:uiPriority w:val="99"/>
    <w:semiHidden/>
    <w:unhideWhenUsed/>
    <w:rsid w:val="00DB7B0E"/>
  </w:style>
  <w:style w:type="numbering" w:customStyle="1" w:styleId="NoList41">
    <w:name w:val="No List41"/>
    <w:next w:val="NoList"/>
    <w:uiPriority w:val="99"/>
    <w:semiHidden/>
    <w:unhideWhenUsed/>
    <w:rsid w:val="00DB7B0E"/>
  </w:style>
  <w:style w:type="table" w:customStyle="1" w:styleId="TableGrid51">
    <w:name w:val="Table Grid5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B7B0E"/>
  </w:style>
  <w:style w:type="numbering" w:customStyle="1" w:styleId="11111">
    <w:name w:val="リストなし1111"/>
    <w:next w:val="NoList"/>
    <w:uiPriority w:val="99"/>
    <w:semiHidden/>
    <w:unhideWhenUsed/>
    <w:rsid w:val="00DB7B0E"/>
  </w:style>
  <w:style w:type="numbering" w:customStyle="1" w:styleId="11112">
    <w:name w:val="无列表1111"/>
    <w:next w:val="NoList"/>
    <w:semiHidden/>
    <w:rsid w:val="00DB7B0E"/>
  </w:style>
  <w:style w:type="numbering" w:customStyle="1" w:styleId="NoList2111">
    <w:name w:val="No List2111"/>
    <w:next w:val="NoList"/>
    <w:semiHidden/>
    <w:rsid w:val="00DB7B0E"/>
  </w:style>
  <w:style w:type="numbering" w:customStyle="1" w:styleId="NoList3111">
    <w:name w:val="No List3111"/>
    <w:next w:val="NoList"/>
    <w:uiPriority w:val="99"/>
    <w:semiHidden/>
    <w:rsid w:val="00DB7B0E"/>
  </w:style>
  <w:style w:type="numbering" w:customStyle="1" w:styleId="NoList11111">
    <w:name w:val="No List11111"/>
    <w:next w:val="NoList"/>
    <w:uiPriority w:val="99"/>
    <w:semiHidden/>
    <w:unhideWhenUsed/>
    <w:rsid w:val="00DB7B0E"/>
  </w:style>
  <w:style w:type="numbering" w:customStyle="1" w:styleId="1211">
    <w:name w:val="無清單1211"/>
    <w:next w:val="NoList"/>
    <w:uiPriority w:val="99"/>
    <w:semiHidden/>
    <w:unhideWhenUsed/>
    <w:rsid w:val="00DB7B0E"/>
  </w:style>
  <w:style w:type="numbering" w:customStyle="1" w:styleId="111110">
    <w:name w:val="無清單11111"/>
    <w:next w:val="NoList"/>
    <w:uiPriority w:val="99"/>
    <w:semiHidden/>
    <w:unhideWhenUsed/>
    <w:rsid w:val="00DB7B0E"/>
  </w:style>
  <w:style w:type="numbering" w:customStyle="1" w:styleId="NoList51">
    <w:name w:val="No List51"/>
    <w:next w:val="NoList"/>
    <w:uiPriority w:val="99"/>
    <w:semiHidden/>
    <w:unhideWhenUsed/>
    <w:rsid w:val="00DB7B0E"/>
  </w:style>
  <w:style w:type="table" w:customStyle="1" w:styleId="TableGrid61">
    <w:name w:val="Table Grid6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B7B0E"/>
  </w:style>
  <w:style w:type="numbering" w:customStyle="1" w:styleId="1210">
    <w:name w:val="リストなし121"/>
    <w:next w:val="NoList"/>
    <w:uiPriority w:val="99"/>
    <w:semiHidden/>
    <w:unhideWhenUsed/>
    <w:rsid w:val="00DB7B0E"/>
  </w:style>
  <w:style w:type="table" w:customStyle="1" w:styleId="TableGrid121">
    <w:name w:val="Table Grid12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B7B0E"/>
  </w:style>
  <w:style w:type="table" w:customStyle="1" w:styleId="321">
    <w:name w:val="网格型3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B7B0E"/>
  </w:style>
  <w:style w:type="numbering" w:customStyle="1" w:styleId="NoList321">
    <w:name w:val="No List321"/>
    <w:next w:val="NoList"/>
    <w:uiPriority w:val="99"/>
    <w:semiHidden/>
    <w:rsid w:val="00DB7B0E"/>
  </w:style>
  <w:style w:type="table" w:customStyle="1" w:styleId="TableGrid421">
    <w:name w:val="Table Grid42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B7B0E"/>
  </w:style>
  <w:style w:type="numbering" w:customStyle="1" w:styleId="1310">
    <w:name w:val="無清單131"/>
    <w:next w:val="NoList"/>
    <w:uiPriority w:val="99"/>
    <w:semiHidden/>
    <w:unhideWhenUsed/>
    <w:rsid w:val="00DB7B0E"/>
  </w:style>
  <w:style w:type="numbering" w:customStyle="1" w:styleId="11210">
    <w:name w:val="無清單1121"/>
    <w:next w:val="NoList"/>
    <w:uiPriority w:val="99"/>
    <w:semiHidden/>
    <w:unhideWhenUsed/>
    <w:rsid w:val="00DB7B0E"/>
  </w:style>
  <w:style w:type="table" w:customStyle="1" w:styleId="1213">
    <w:name w:val="表格格線12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B7B0E"/>
  </w:style>
  <w:style w:type="numbering" w:customStyle="1" w:styleId="NoList1221">
    <w:name w:val="No List1221"/>
    <w:next w:val="NoList"/>
    <w:uiPriority w:val="99"/>
    <w:semiHidden/>
    <w:unhideWhenUsed/>
    <w:rsid w:val="00DB7B0E"/>
  </w:style>
  <w:style w:type="numbering" w:customStyle="1" w:styleId="11211">
    <w:name w:val="リストなし1121"/>
    <w:next w:val="NoList"/>
    <w:uiPriority w:val="99"/>
    <w:semiHidden/>
    <w:unhideWhenUsed/>
    <w:rsid w:val="00DB7B0E"/>
  </w:style>
  <w:style w:type="numbering" w:customStyle="1" w:styleId="11212">
    <w:name w:val="无列表1121"/>
    <w:next w:val="NoList"/>
    <w:semiHidden/>
    <w:rsid w:val="00DB7B0E"/>
  </w:style>
  <w:style w:type="numbering" w:customStyle="1" w:styleId="NoList2121">
    <w:name w:val="No List2121"/>
    <w:next w:val="NoList"/>
    <w:semiHidden/>
    <w:rsid w:val="00DB7B0E"/>
  </w:style>
  <w:style w:type="numbering" w:customStyle="1" w:styleId="NoList3121">
    <w:name w:val="No List3121"/>
    <w:next w:val="NoList"/>
    <w:uiPriority w:val="99"/>
    <w:semiHidden/>
    <w:rsid w:val="00DB7B0E"/>
  </w:style>
  <w:style w:type="numbering" w:customStyle="1" w:styleId="NoList11121">
    <w:name w:val="No List11121"/>
    <w:next w:val="NoList"/>
    <w:uiPriority w:val="99"/>
    <w:semiHidden/>
    <w:unhideWhenUsed/>
    <w:rsid w:val="00DB7B0E"/>
  </w:style>
  <w:style w:type="numbering" w:customStyle="1" w:styleId="1221">
    <w:name w:val="無清單1221"/>
    <w:next w:val="NoList"/>
    <w:uiPriority w:val="99"/>
    <w:semiHidden/>
    <w:unhideWhenUsed/>
    <w:rsid w:val="00DB7B0E"/>
  </w:style>
  <w:style w:type="numbering" w:customStyle="1" w:styleId="11121">
    <w:name w:val="無清單11121"/>
    <w:next w:val="NoList"/>
    <w:uiPriority w:val="99"/>
    <w:semiHidden/>
    <w:unhideWhenUsed/>
    <w:rsid w:val="00DB7B0E"/>
  </w:style>
  <w:style w:type="paragraph" w:styleId="IntenseQuote">
    <w:name w:val="Intense Quote"/>
    <w:basedOn w:val="Normal"/>
    <w:next w:val="Normal"/>
    <w:link w:val="IntenseQuoteChar"/>
    <w:uiPriority w:val="30"/>
    <w:qFormat/>
    <w:rsid w:val="00DB7B0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7B0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B7B0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7B0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7B0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7B0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B7B0E"/>
  </w:style>
  <w:style w:type="table" w:customStyle="1" w:styleId="23">
    <w:name w:val="网格型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B7B0E"/>
  </w:style>
  <w:style w:type="numbering" w:customStyle="1" w:styleId="NoList1131">
    <w:name w:val="No List1131"/>
    <w:next w:val="NoList"/>
    <w:uiPriority w:val="99"/>
    <w:semiHidden/>
    <w:unhideWhenUsed/>
    <w:rsid w:val="00DB7B0E"/>
  </w:style>
  <w:style w:type="numbering" w:customStyle="1" w:styleId="NoList411">
    <w:name w:val="No List411"/>
    <w:next w:val="NoList"/>
    <w:uiPriority w:val="99"/>
    <w:semiHidden/>
    <w:unhideWhenUsed/>
    <w:rsid w:val="00DB7B0E"/>
  </w:style>
  <w:style w:type="table" w:customStyle="1" w:styleId="TableGrid112">
    <w:name w:val="Table Grid11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B7B0E"/>
  </w:style>
  <w:style w:type="numbering" w:customStyle="1" w:styleId="NoList12111">
    <w:name w:val="No List12111"/>
    <w:next w:val="NoList"/>
    <w:uiPriority w:val="99"/>
    <w:semiHidden/>
    <w:unhideWhenUsed/>
    <w:rsid w:val="00DB7B0E"/>
  </w:style>
  <w:style w:type="numbering" w:customStyle="1" w:styleId="111111">
    <w:name w:val="リストなし11111"/>
    <w:next w:val="NoList"/>
    <w:uiPriority w:val="99"/>
    <w:semiHidden/>
    <w:unhideWhenUsed/>
    <w:rsid w:val="00DB7B0E"/>
  </w:style>
  <w:style w:type="numbering" w:customStyle="1" w:styleId="111112">
    <w:name w:val="无列表11111"/>
    <w:next w:val="NoList"/>
    <w:semiHidden/>
    <w:rsid w:val="00DB7B0E"/>
  </w:style>
  <w:style w:type="numbering" w:customStyle="1" w:styleId="NoList21111">
    <w:name w:val="No List21111"/>
    <w:next w:val="NoList"/>
    <w:semiHidden/>
    <w:rsid w:val="00DB7B0E"/>
  </w:style>
  <w:style w:type="numbering" w:customStyle="1" w:styleId="NoList31111">
    <w:name w:val="No List31111"/>
    <w:next w:val="NoList"/>
    <w:uiPriority w:val="99"/>
    <w:semiHidden/>
    <w:rsid w:val="00DB7B0E"/>
  </w:style>
  <w:style w:type="numbering" w:customStyle="1" w:styleId="NoList111111">
    <w:name w:val="No List111111"/>
    <w:next w:val="NoList"/>
    <w:uiPriority w:val="99"/>
    <w:semiHidden/>
    <w:unhideWhenUsed/>
    <w:rsid w:val="00DB7B0E"/>
  </w:style>
  <w:style w:type="numbering" w:customStyle="1" w:styleId="12111">
    <w:name w:val="無清單12111"/>
    <w:next w:val="NoList"/>
    <w:uiPriority w:val="99"/>
    <w:semiHidden/>
    <w:unhideWhenUsed/>
    <w:rsid w:val="00DB7B0E"/>
  </w:style>
  <w:style w:type="numbering" w:customStyle="1" w:styleId="1111110">
    <w:name w:val="無清單111111"/>
    <w:next w:val="NoList"/>
    <w:uiPriority w:val="99"/>
    <w:semiHidden/>
    <w:unhideWhenUsed/>
    <w:rsid w:val="00DB7B0E"/>
  </w:style>
  <w:style w:type="numbering" w:customStyle="1" w:styleId="NoList1311">
    <w:name w:val="No List1311"/>
    <w:next w:val="NoList"/>
    <w:uiPriority w:val="99"/>
    <w:semiHidden/>
    <w:unhideWhenUsed/>
    <w:rsid w:val="00DB7B0E"/>
  </w:style>
  <w:style w:type="numbering" w:customStyle="1" w:styleId="12110">
    <w:name w:val="リストなし1211"/>
    <w:next w:val="NoList"/>
    <w:uiPriority w:val="99"/>
    <w:semiHidden/>
    <w:unhideWhenUsed/>
    <w:rsid w:val="00DB7B0E"/>
  </w:style>
  <w:style w:type="numbering" w:customStyle="1" w:styleId="12112">
    <w:name w:val="无列表1211"/>
    <w:next w:val="NoList"/>
    <w:semiHidden/>
    <w:rsid w:val="00DB7B0E"/>
  </w:style>
  <w:style w:type="numbering" w:customStyle="1" w:styleId="NoList2211">
    <w:name w:val="No List2211"/>
    <w:next w:val="NoList"/>
    <w:semiHidden/>
    <w:rsid w:val="00DB7B0E"/>
  </w:style>
  <w:style w:type="numbering" w:customStyle="1" w:styleId="NoList3211">
    <w:name w:val="No List3211"/>
    <w:next w:val="NoList"/>
    <w:uiPriority w:val="99"/>
    <w:semiHidden/>
    <w:rsid w:val="00DB7B0E"/>
  </w:style>
  <w:style w:type="numbering" w:customStyle="1" w:styleId="NoList11211">
    <w:name w:val="No List11211"/>
    <w:next w:val="NoList"/>
    <w:uiPriority w:val="99"/>
    <w:semiHidden/>
    <w:unhideWhenUsed/>
    <w:rsid w:val="00DB7B0E"/>
  </w:style>
  <w:style w:type="numbering" w:customStyle="1" w:styleId="13110">
    <w:name w:val="無清單1311"/>
    <w:next w:val="NoList"/>
    <w:uiPriority w:val="99"/>
    <w:semiHidden/>
    <w:unhideWhenUsed/>
    <w:rsid w:val="00DB7B0E"/>
  </w:style>
  <w:style w:type="numbering" w:customStyle="1" w:styleId="112110">
    <w:name w:val="無清單11211"/>
    <w:next w:val="NoList"/>
    <w:uiPriority w:val="99"/>
    <w:semiHidden/>
    <w:unhideWhenUsed/>
    <w:rsid w:val="00DB7B0E"/>
  </w:style>
  <w:style w:type="numbering" w:customStyle="1" w:styleId="2111">
    <w:name w:val="无列表2111"/>
    <w:next w:val="NoList"/>
    <w:uiPriority w:val="99"/>
    <w:semiHidden/>
    <w:unhideWhenUsed/>
    <w:rsid w:val="00DB7B0E"/>
  </w:style>
  <w:style w:type="numbering" w:customStyle="1" w:styleId="NoList12211">
    <w:name w:val="No List12211"/>
    <w:next w:val="NoList"/>
    <w:uiPriority w:val="99"/>
    <w:semiHidden/>
    <w:unhideWhenUsed/>
    <w:rsid w:val="00DB7B0E"/>
  </w:style>
  <w:style w:type="numbering" w:customStyle="1" w:styleId="112111">
    <w:name w:val="リストなし11211"/>
    <w:next w:val="NoList"/>
    <w:uiPriority w:val="99"/>
    <w:semiHidden/>
    <w:unhideWhenUsed/>
    <w:rsid w:val="00DB7B0E"/>
  </w:style>
  <w:style w:type="numbering" w:customStyle="1" w:styleId="112112">
    <w:name w:val="无列表11211"/>
    <w:next w:val="NoList"/>
    <w:semiHidden/>
    <w:rsid w:val="00DB7B0E"/>
  </w:style>
  <w:style w:type="numbering" w:customStyle="1" w:styleId="NoList21211">
    <w:name w:val="No List21211"/>
    <w:next w:val="NoList"/>
    <w:semiHidden/>
    <w:rsid w:val="00DB7B0E"/>
  </w:style>
  <w:style w:type="numbering" w:customStyle="1" w:styleId="NoList31211">
    <w:name w:val="No List31211"/>
    <w:next w:val="NoList"/>
    <w:uiPriority w:val="99"/>
    <w:semiHidden/>
    <w:rsid w:val="00DB7B0E"/>
  </w:style>
  <w:style w:type="numbering" w:customStyle="1" w:styleId="NoList111211">
    <w:name w:val="No List111211"/>
    <w:next w:val="NoList"/>
    <w:uiPriority w:val="99"/>
    <w:semiHidden/>
    <w:unhideWhenUsed/>
    <w:rsid w:val="00DB7B0E"/>
  </w:style>
  <w:style w:type="numbering" w:customStyle="1" w:styleId="12211">
    <w:name w:val="無清單12211"/>
    <w:next w:val="NoList"/>
    <w:uiPriority w:val="99"/>
    <w:semiHidden/>
    <w:unhideWhenUsed/>
    <w:rsid w:val="00DB7B0E"/>
  </w:style>
  <w:style w:type="numbering" w:customStyle="1" w:styleId="111211">
    <w:name w:val="無清單111211"/>
    <w:next w:val="NoList"/>
    <w:uiPriority w:val="99"/>
    <w:semiHidden/>
    <w:unhideWhenUsed/>
    <w:rsid w:val="00DB7B0E"/>
  </w:style>
  <w:style w:type="paragraph" w:customStyle="1" w:styleId="IntenseQuote1">
    <w:name w:val="Intense Quote1"/>
    <w:basedOn w:val="Normal"/>
    <w:next w:val="Normal"/>
    <w:uiPriority w:val="30"/>
    <w:qFormat/>
    <w:rsid w:val="00DB7B0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7B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7B0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B7B0E"/>
  </w:style>
  <w:style w:type="numbering" w:customStyle="1" w:styleId="NoList61">
    <w:name w:val="No List61"/>
    <w:next w:val="NoList"/>
    <w:uiPriority w:val="99"/>
    <w:semiHidden/>
    <w:unhideWhenUsed/>
    <w:rsid w:val="00DB7B0E"/>
  </w:style>
  <w:style w:type="numbering" w:customStyle="1" w:styleId="NoList141">
    <w:name w:val="No List141"/>
    <w:next w:val="NoList"/>
    <w:uiPriority w:val="99"/>
    <w:semiHidden/>
    <w:unhideWhenUsed/>
    <w:rsid w:val="00DB7B0E"/>
  </w:style>
  <w:style w:type="numbering" w:customStyle="1" w:styleId="1312">
    <w:name w:val="リストなし131"/>
    <w:next w:val="NoList"/>
    <w:uiPriority w:val="99"/>
    <w:semiHidden/>
    <w:unhideWhenUsed/>
    <w:rsid w:val="00DB7B0E"/>
  </w:style>
  <w:style w:type="numbering" w:customStyle="1" w:styleId="NoList231">
    <w:name w:val="No List231"/>
    <w:next w:val="NoList"/>
    <w:semiHidden/>
    <w:rsid w:val="00DB7B0E"/>
  </w:style>
  <w:style w:type="numbering" w:customStyle="1" w:styleId="NoList331">
    <w:name w:val="No List331"/>
    <w:next w:val="NoList"/>
    <w:uiPriority w:val="99"/>
    <w:semiHidden/>
    <w:rsid w:val="00DB7B0E"/>
  </w:style>
  <w:style w:type="numbering" w:customStyle="1" w:styleId="NoList114">
    <w:name w:val="No List114"/>
    <w:next w:val="NoList"/>
    <w:uiPriority w:val="99"/>
    <w:semiHidden/>
    <w:unhideWhenUsed/>
    <w:rsid w:val="00DB7B0E"/>
  </w:style>
  <w:style w:type="numbering" w:customStyle="1" w:styleId="141">
    <w:name w:val="無清單141"/>
    <w:next w:val="NoList"/>
    <w:uiPriority w:val="99"/>
    <w:semiHidden/>
    <w:unhideWhenUsed/>
    <w:rsid w:val="00DB7B0E"/>
  </w:style>
  <w:style w:type="numbering" w:customStyle="1" w:styleId="11310">
    <w:name w:val="無清單1131"/>
    <w:next w:val="NoList"/>
    <w:uiPriority w:val="99"/>
    <w:semiHidden/>
    <w:unhideWhenUsed/>
    <w:rsid w:val="00DB7B0E"/>
  </w:style>
  <w:style w:type="numbering" w:customStyle="1" w:styleId="NoList42">
    <w:name w:val="No List42"/>
    <w:next w:val="NoList"/>
    <w:uiPriority w:val="99"/>
    <w:semiHidden/>
    <w:unhideWhenUsed/>
    <w:rsid w:val="00DB7B0E"/>
  </w:style>
  <w:style w:type="numbering" w:customStyle="1" w:styleId="NoList1231">
    <w:name w:val="No List1231"/>
    <w:next w:val="NoList"/>
    <w:uiPriority w:val="99"/>
    <w:semiHidden/>
    <w:unhideWhenUsed/>
    <w:rsid w:val="00DB7B0E"/>
  </w:style>
  <w:style w:type="numbering" w:customStyle="1" w:styleId="11311">
    <w:name w:val="リストなし1131"/>
    <w:next w:val="NoList"/>
    <w:uiPriority w:val="99"/>
    <w:semiHidden/>
    <w:unhideWhenUsed/>
    <w:rsid w:val="00DB7B0E"/>
  </w:style>
  <w:style w:type="numbering" w:customStyle="1" w:styleId="11312">
    <w:name w:val="无列表1131"/>
    <w:next w:val="NoList"/>
    <w:semiHidden/>
    <w:rsid w:val="00DB7B0E"/>
  </w:style>
  <w:style w:type="numbering" w:customStyle="1" w:styleId="NoList2131">
    <w:name w:val="No List2131"/>
    <w:next w:val="NoList"/>
    <w:semiHidden/>
    <w:rsid w:val="00DB7B0E"/>
  </w:style>
  <w:style w:type="numbering" w:customStyle="1" w:styleId="NoList3131">
    <w:name w:val="No List3131"/>
    <w:next w:val="NoList"/>
    <w:uiPriority w:val="99"/>
    <w:semiHidden/>
    <w:rsid w:val="00DB7B0E"/>
  </w:style>
  <w:style w:type="numbering" w:customStyle="1" w:styleId="NoList11131">
    <w:name w:val="No List11131"/>
    <w:next w:val="NoList"/>
    <w:uiPriority w:val="99"/>
    <w:semiHidden/>
    <w:unhideWhenUsed/>
    <w:rsid w:val="00DB7B0E"/>
  </w:style>
  <w:style w:type="numbering" w:customStyle="1" w:styleId="1231">
    <w:name w:val="無清單1231"/>
    <w:next w:val="NoList"/>
    <w:uiPriority w:val="99"/>
    <w:semiHidden/>
    <w:unhideWhenUsed/>
    <w:rsid w:val="00DB7B0E"/>
  </w:style>
  <w:style w:type="numbering" w:customStyle="1" w:styleId="11131">
    <w:name w:val="無清單11131"/>
    <w:next w:val="NoList"/>
    <w:uiPriority w:val="99"/>
    <w:semiHidden/>
    <w:unhideWhenUsed/>
    <w:rsid w:val="00DB7B0E"/>
  </w:style>
  <w:style w:type="numbering" w:customStyle="1" w:styleId="NoList1212">
    <w:name w:val="No List1212"/>
    <w:next w:val="NoList"/>
    <w:uiPriority w:val="99"/>
    <w:semiHidden/>
    <w:unhideWhenUsed/>
    <w:rsid w:val="00DB7B0E"/>
  </w:style>
  <w:style w:type="numbering" w:customStyle="1" w:styleId="11122">
    <w:name w:val="リストなし1112"/>
    <w:next w:val="NoList"/>
    <w:uiPriority w:val="99"/>
    <w:semiHidden/>
    <w:unhideWhenUsed/>
    <w:rsid w:val="00DB7B0E"/>
  </w:style>
  <w:style w:type="numbering" w:customStyle="1" w:styleId="11123">
    <w:name w:val="无列表1112"/>
    <w:next w:val="NoList"/>
    <w:semiHidden/>
    <w:rsid w:val="00DB7B0E"/>
  </w:style>
  <w:style w:type="numbering" w:customStyle="1" w:styleId="NoList2112">
    <w:name w:val="No List2112"/>
    <w:next w:val="NoList"/>
    <w:semiHidden/>
    <w:rsid w:val="00DB7B0E"/>
  </w:style>
  <w:style w:type="numbering" w:customStyle="1" w:styleId="NoList3112">
    <w:name w:val="No List3112"/>
    <w:next w:val="NoList"/>
    <w:uiPriority w:val="99"/>
    <w:semiHidden/>
    <w:rsid w:val="00DB7B0E"/>
  </w:style>
  <w:style w:type="numbering" w:customStyle="1" w:styleId="NoList11112">
    <w:name w:val="No List11112"/>
    <w:next w:val="NoList"/>
    <w:uiPriority w:val="99"/>
    <w:semiHidden/>
    <w:unhideWhenUsed/>
    <w:rsid w:val="00DB7B0E"/>
  </w:style>
  <w:style w:type="numbering" w:customStyle="1" w:styleId="12120">
    <w:name w:val="無清單1212"/>
    <w:next w:val="NoList"/>
    <w:uiPriority w:val="99"/>
    <w:semiHidden/>
    <w:unhideWhenUsed/>
    <w:rsid w:val="00DB7B0E"/>
  </w:style>
  <w:style w:type="numbering" w:customStyle="1" w:styleId="111120">
    <w:name w:val="無清單11112"/>
    <w:next w:val="NoList"/>
    <w:uiPriority w:val="99"/>
    <w:semiHidden/>
    <w:unhideWhenUsed/>
    <w:rsid w:val="00DB7B0E"/>
  </w:style>
  <w:style w:type="numbering" w:customStyle="1" w:styleId="NoList52">
    <w:name w:val="No List52"/>
    <w:next w:val="NoList"/>
    <w:uiPriority w:val="99"/>
    <w:semiHidden/>
    <w:unhideWhenUsed/>
    <w:rsid w:val="00DB7B0E"/>
  </w:style>
  <w:style w:type="numbering" w:customStyle="1" w:styleId="NoList132">
    <w:name w:val="No List132"/>
    <w:next w:val="NoList"/>
    <w:uiPriority w:val="99"/>
    <w:semiHidden/>
    <w:unhideWhenUsed/>
    <w:rsid w:val="00DB7B0E"/>
  </w:style>
  <w:style w:type="numbering" w:customStyle="1" w:styleId="1222">
    <w:name w:val="リストなし122"/>
    <w:next w:val="NoList"/>
    <w:uiPriority w:val="99"/>
    <w:semiHidden/>
    <w:unhideWhenUsed/>
    <w:rsid w:val="00DB7B0E"/>
  </w:style>
  <w:style w:type="numbering" w:customStyle="1" w:styleId="1223">
    <w:name w:val="无列表122"/>
    <w:next w:val="NoList"/>
    <w:semiHidden/>
    <w:rsid w:val="00DB7B0E"/>
  </w:style>
  <w:style w:type="numbering" w:customStyle="1" w:styleId="NoList222">
    <w:name w:val="No List222"/>
    <w:next w:val="NoList"/>
    <w:semiHidden/>
    <w:rsid w:val="00DB7B0E"/>
  </w:style>
  <w:style w:type="numbering" w:customStyle="1" w:styleId="NoList322">
    <w:name w:val="No List322"/>
    <w:next w:val="NoList"/>
    <w:uiPriority w:val="99"/>
    <w:semiHidden/>
    <w:rsid w:val="00DB7B0E"/>
  </w:style>
  <w:style w:type="numbering" w:customStyle="1" w:styleId="NoList1122">
    <w:name w:val="No List1122"/>
    <w:next w:val="NoList"/>
    <w:uiPriority w:val="99"/>
    <w:semiHidden/>
    <w:unhideWhenUsed/>
    <w:rsid w:val="00DB7B0E"/>
  </w:style>
  <w:style w:type="numbering" w:customStyle="1" w:styleId="1320">
    <w:name w:val="無清單132"/>
    <w:next w:val="NoList"/>
    <w:uiPriority w:val="99"/>
    <w:semiHidden/>
    <w:unhideWhenUsed/>
    <w:rsid w:val="00DB7B0E"/>
  </w:style>
  <w:style w:type="numbering" w:customStyle="1" w:styleId="11220">
    <w:name w:val="無清單1122"/>
    <w:next w:val="NoList"/>
    <w:uiPriority w:val="99"/>
    <w:semiHidden/>
    <w:unhideWhenUsed/>
    <w:rsid w:val="00DB7B0E"/>
  </w:style>
  <w:style w:type="numbering" w:customStyle="1" w:styleId="212">
    <w:name w:val="无列表212"/>
    <w:next w:val="NoList"/>
    <w:uiPriority w:val="99"/>
    <w:semiHidden/>
    <w:unhideWhenUsed/>
    <w:rsid w:val="00DB7B0E"/>
  </w:style>
  <w:style w:type="numbering" w:customStyle="1" w:styleId="NoList11122">
    <w:name w:val="No List11122"/>
    <w:next w:val="NoList"/>
    <w:uiPriority w:val="99"/>
    <w:semiHidden/>
    <w:unhideWhenUsed/>
    <w:rsid w:val="00DB7B0E"/>
  </w:style>
  <w:style w:type="numbering" w:customStyle="1" w:styleId="NoList7">
    <w:name w:val="No List7"/>
    <w:next w:val="NoList"/>
    <w:uiPriority w:val="99"/>
    <w:semiHidden/>
    <w:unhideWhenUsed/>
    <w:rsid w:val="00DB7B0E"/>
  </w:style>
  <w:style w:type="table" w:customStyle="1" w:styleId="TableGrid8">
    <w:name w:val="Table Grid8"/>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B7B0E"/>
  </w:style>
  <w:style w:type="numbering" w:customStyle="1" w:styleId="142">
    <w:name w:val="リストなし14"/>
    <w:next w:val="NoList"/>
    <w:uiPriority w:val="99"/>
    <w:semiHidden/>
    <w:unhideWhenUsed/>
    <w:rsid w:val="00DB7B0E"/>
  </w:style>
  <w:style w:type="table" w:customStyle="1" w:styleId="TableGrid14">
    <w:name w:val="Table Grid14"/>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B7B0E"/>
  </w:style>
  <w:style w:type="table" w:customStyle="1" w:styleId="340">
    <w:name w:val="网格型3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B7B0E"/>
  </w:style>
  <w:style w:type="numbering" w:customStyle="1" w:styleId="NoList34">
    <w:name w:val="No List34"/>
    <w:next w:val="NoList"/>
    <w:uiPriority w:val="99"/>
    <w:semiHidden/>
    <w:rsid w:val="00DB7B0E"/>
  </w:style>
  <w:style w:type="table" w:customStyle="1" w:styleId="TableGrid44">
    <w:name w:val="Table Grid44"/>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B7B0E"/>
  </w:style>
  <w:style w:type="numbering" w:customStyle="1" w:styleId="150">
    <w:name w:val="無清單15"/>
    <w:next w:val="NoList"/>
    <w:uiPriority w:val="99"/>
    <w:semiHidden/>
    <w:unhideWhenUsed/>
    <w:rsid w:val="00DB7B0E"/>
  </w:style>
  <w:style w:type="numbering" w:customStyle="1" w:styleId="114">
    <w:name w:val="無清單114"/>
    <w:next w:val="NoList"/>
    <w:uiPriority w:val="99"/>
    <w:semiHidden/>
    <w:unhideWhenUsed/>
    <w:rsid w:val="00DB7B0E"/>
  </w:style>
  <w:style w:type="table" w:customStyle="1" w:styleId="144">
    <w:name w:val="表格格線14"/>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B7B0E"/>
  </w:style>
  <w:style w:type="table" w:customStyle="1" w:styleId="TableGrid52">
    <w:name w:val="Table Grid5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B7B0E"/>
  </w:style>
  <w:style w:type="numbering" w:customStyle="1" w:styleId="1140">
    <w:name w:val="リストなし114"/>
    <w:next w:val="NoList"/>
    <w:uiPriority w:val="99"/>
    <w:semiHidden/>
    <w:unhideWhenUsed/>
    <w:rsid w:val="00DB7B0E"/>
  </w:style>
  <w:style w:type="table" w:customStyle="1" w:styleId="TableGrid113">
    <w:name w:val="Table Grid113"/>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B7B0E"/>
  </w:style>
  <w:style w:type="table" w:customStyle="1" w:styleId="312">
    <w:name w:val="网格型3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B7B0E"/>
  </w:style>
  <w:style w:type="numbering" w:customStyle="1" w:styleId="NoList314">
    <w:name w:val="No List314"/>
    <w:next w:val="NoList"/>
    <w:uiPriority w:val="99"/>
    <w:semiHidden/>
    <w:rsid w:val="00DB7B0E"/>
  </w:style>
  <w:style w:type="table" w:customStyle="1" w:styleId="TableGrid412">
    <w:name w:val="Table Grid41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B7B0E"/>
  </w:style>
  <w:style w:type="numbering" w:customStyle="1" w:styleId="1240">
    <w:name w:val="無清單124"/>
    <w:next w:val="NoList"/>
    <w:uiPriority w:val="99"/>
    <w:semiHidden/>
    <w:unhideWhenUsed/>
    <w:rsid w:val="00DB7B0E"/>
  </w:style>
  <w:style w:type="numbering" w:customStyle="1" w:styleId="11140">
    <w:name w:val="無清單1114"/>
    <w:next w:val="NoList"/>
    <w:uiPriority w:val="99"/>
    <w:semiHidden/>
    <w:unhideWhenUsed/>
    <w:rsid w:val="00DB7B0E"/>
  </w:style>
  <w:style w:type="table" w:customStyle="1" w:styleId="1123">
    <w:name w:val="表格格線11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B7B0E"/>
  </w:style>
  <w:style w:type="numbering" w:customStyle="1" w:styleId="NoList1213">
    <w:name w:val="No List1213"/>
    <w:next w:val="NoList"/>
    <w:uiPriority w:val="99"/>
    <w:semiHidden/>
    <w:unhideWhenUsed/>
    <w:rsid w:val="00DB7B0E"/>
  </w:style>
  <w:style w:type="numbering" w:customStyle="1" w:styleId="11130">
    <w:name w:val="リストなし1113"/>
    <w:next w:val="NoList"/>
    <w:uiPriority w:val="99"/>
    <w:semiHidden/>
    <w:unhideWhenUsed/>
    <w:rsid w:val="00DB7B0E"/>
  </w:style>
  <w:style w:type="numbering" w:customStyle="1" w:styleId="11132">
    <w:name w:val="无列表1113"/>
    <w:next w:val="NoList"/>
    <w:semiHidden/>
    <w:rsid w:val="00DB7B0E"/>
  </w:style>
  <w:style w:type="numbering" w:customStyle="1" w:styleId="NoList2113">
    <w:name w:val="No List2113"/>
    <w:next w:val="NoList"/>
    <w:semiHidden/>
    <w:rsid w:val="00DB7B0E"/>
  </w:style>
  <w:style w:type="numbering" w:customStyle="1" w:styleId="NoList3113">
    <w:name w:val="No List3113"/>
    <w:next w:val="NoList"/>
    <w:uiPriority w:val="99"/>
    <w:semiHidden/>
    <w:rsid w:val="00DB7B0E"/>
  </w:style>
  <w:style w:type="numbering" w:customStyle="1" w:styleId="NoList11113">
    <w:name w:val="No List11113"/>
    <w:next w:val="NoList"/>
    <w:uiPriority w:val="99"/>
    <w:semiHidden/>
    <w:unhideWhenUsed/>
    <w:rsid w:val="00DB7B0E"/>
  </w:style>
  <w:style w:type="numbering" w:customStyle="1" w:styleId="12130">
    <w:name w:val="無清單1213"/>
    <w:next w:val="NoList"/>
    <w:uiPriority w:val="99"/>
    <w:semiHidden/>
    <w:unhideWhenUsed/>
    <w:rsid w:val="00DB7B0E"/>
  </w:style>
  <w:style w:type="numbering" w:customStyle="1" w:styleId="11113">
    <w:name w:val="無清單11113"/>
    <w:next w:val="NoList"/>
    <w:uiPriority w:val="99"/>
    <w:semiHidden/>
    <w:unhideWhenUsed/>
    <w:rsid w:val="00DB7B0E"/>
  </w:style>
  <w:style w:type="numbering" w:customStyle="1" w:styleId="NoList53">
    <w:name w:val="No List53"/>
    <w:next w:val="NoList"/>
    <w:uiPriority w:val="99"/>
    <w:semiHidden/>
    <w:unhideWhenUsed/>
    <w:rsid w:val="00DB7B0E"/>
  </w:style>
  <w:style w:type="table" w:customStyle="1" w:styleId="TableGrid62">
    <w:name w:val="Table Grid6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B7B0E"/>
  </w:style>
  <w:style w:type="numbering" w:customStyle="1" w:styleId="1232">
    <w:name w:val="リストなし123"/>
    <w:next w:val="NoList"/>
    <w:uiPriority w:val="99"/>
    <w:semiHidden/>
    <w:unhideWhenUsed/>
    <w:rsid w:val="00DB7B0E"/>
  </w:style>
  <w:style w:type="table" w:customStyle="1" w:styleId="TableGrid122">
    <w:name w:val="Table Grid12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B7B0E"/>
  </w:style>
  <w:style w:type="table" w:customStyle="1" w:styleId="322">
    <w:name w:val="网格型3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B7B0E"/>
  </w:style>
  <w:style w:type="numbering" w:customStyle="1" w:styleId="NoList323">
    <w:name w:val="No List323"/>
    <w:next w:val="NoList"/>
    <w:uiPriority w:val="99"/>
    <w:semiHidden/>
    <w:rsid w:val="00DB7B0E"/>
  </w:style>
  <w:style w:type="table" w:customStyle="1" w:styleId="TableGrid422">
    <w:name w:val="Table Grid42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B7B0E"/>
  </w:style>
  <w:style w:type="numbering" w:customStyle="1" w:styleId="1330">
    <w:name w:val="無清單133"/>
    <w:next w:val="NoList"/>
    <w:uiPriority w:val="99"/>
    <w:semiHidden/>
    <w:unhideWhenUsed/>
    <w:rsid w:val="00DB7B0E"/>
  </w:style>
  <w:style w:type="numbering" w:customStyle="1" w:styleId="11230">
    <w:name w:val="無清單1123"/>
    <w:next w:val="NoList"/>
    <w:uiPriority w:val="99"/>
    <w:semiHidden/>
    <w:unhideWhenUsed/>
    <w:rsid w:val="00DB7B0E"/>
  </w:style>
  <w:style w:type="table" w:customStyle="1" w:styleId="1224">
    <w:name w:val="表格格線12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B7B0E"/>
  </w:style>
  <w:style w:type="numbering" w:customStyle="1" w:styleId="NoList1222">
    <w:name w:val="No List1222"/>
    <w:next w:val="NoList"/>
    <w:uiPriority w:val="99"/>
    <w:semiHidden/>
    <w:unhideWhenUsed/>
    <w:rsid w:val="00DB7B0E"/>
  </w:style>
  <w:style w:type="numbering" w:customStyle="1" w:styleId="11221">
    <w:name w:val="リストなし1122"/>
    <w:next w:val="NoList"/>
    <w:uiPriority w:val="99"/>
    <w:semiHidden/>
    <w:unhideWhenUsed/>
    <w:rsid w:val="00DB7B0E"/>
  </w:style>
  <w:style w:type="numbering" w:customStyle="1" w:styleId="11222">
    <w:name w:val="无列表1122"/>
    <w:next w:val="NoList"/>
    <w:semiHidden/>
    <w:rsid w:val="00DB7B0E"/>
  </w:style>
  <w:style w:type="numbering" w:customStyle="1" w:styleId="NoList2122">
    <w:name w:val="No List2122"/>
    <w:next w:val="NoList"/>
    <w:semiHidden/>
    <w:rsid w:val="00DB7B0E"/>
  </w:style>
  <w:style w:type="numbering" w:customStyle="1" w:styleId="NoList3122">
    <w:name w:val="No List3122"/>
    <w:next w:val="NoList"/>
    <w:uiPriority w:val="99"/>
    <w:semiHidden/>
    <w:rsid w:val="00DB7B0E"/>
  </w:style>
  <w:style w:type="numbering" w:customStyle="1" w:styleId="NoList11123">
    <w:name w:val="No List11123"/>
    <w:next w:val="NoList"/>
    <w:uiPriority w:val="99"/>
    <w:semiHidden/>
    <w:unhideWhenUsed/>
    <w:rsid w:val="00DB7B0E"/>
  </w:style>
  <w:style w:type="numbering" w:customStyle="1" w:styleId="12220">
    <w:name w:val="無清單1222"/>
    <w:next w:val="NoList"/>
    <w:uiPriority w:val="99"/>
    <w:semiHidden/>
    <w:unhideWhenUsed/>
    <w:rsid w:val="00DB7B0E"/>
  </w:style>
  <w:style w:type="numbering" w:customStyle="1" w:styleId="111220">
    <w:name w:val="無清單11122"/>
    <w:next w:val="NoList"/>
    <w:uiPriority w:val="99"/>
    <w:semiHidden/>
    <w:unhideWhenUsed/>
    <w:rsid w:val="00DB7B0E"/>
  </w:style>
  <w:style w:type="numbering" w:customStyle="1" w:styleId="NoList8">
    <w:name w:val="No List8"/>
    <w:next w:val="NoList"/>
    <w:uiPriority w:val="99"/>
    <w:semiHidden/>
    <w:unhideWhenUsed/>
    <w:rsid w:val="00DB7B0E"/>
  </w:style>
  <w:style w:type="table" w:customStyle="1" w:styleId="TableGrid9">
    <w:name w:val="Table Grid9"/>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7B0E"/>
  </w:style>
  <w:style w:type="numbering" w:customStyle="1" w:styleId="151">
    <w:name w:val="リストなし15"/>
    <w:next w:val="NoList"/>
    <w:uiPriority w:val="99"/>
    <w:semiHidden/>
    <w:unhideWhenUsed/>
    <w:rsid w:val="00DB7B0E"/>
  </w:style>
  <w:style w:type="table" w:customStyle="1" w:styleId="TableGrid15">
    <w:name w:val="Table Grid15"/>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7B0E"/>
  </w:style>
  <w:style w:type="table" w:customStyle="1" w:styleId="35">
    <w:name w:val="网格型3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7B0E"/>
  </w:style>
  <w:style w:type="numbering" w:customStyle="1" w:styleId="NoList35">
    <w:name w:val="No List35"/>
    <w:next w:val="NoList"/>
    <w:uiPriority w:val="99"/>
    <w:semiHidden/>
    <w:rsid w:val="00DB7B0E"/>
  </w:style>
  <w:style w:type="table" w:customStyle="1" w:styleId="TableGrid45">
    <w:name w:val="Table Grid45"/>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7B0E"/>
  </w:style>
  <w:style w:type="numbering" w:customStyle="1" w:styleId="160">
    <w:name w:val="無清單16"/>
    <w:next w:val="NoList"/>
    <w:uiPriority w:val="99"/>
    <w:semiHidden/>
    <w:unhideWhenUsed/>
    <w:rsid w:val="00DB7B0E"/>
  </w:style>
  <w:style w:type="numbering" w:customStyle="1" w:styleId="115">
    <w:name w:val="無清單115"/>
    <w:next w:val="NoList"/>
    <w:uiPriority w:val="99"/>
    <w:semiHidden/>
    <w:unhideWhenUsed/>
    <w:rsid w:val="00DB7B0E"/>
  </w:style>
  <w:style w:type="table" w:customStyle="1" w:styleId="153">
    <w:name w:val="表格格線15"/>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7B0E"/>
  </w:style>
  <w:style w:type="table" w:customStyle="1" w:styleId="TableGrid53">
    <w:name w:val="Table Grid5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B7B0E"/>
  </w:style>
  <w:style w:type="numbering" w:customStyle="1" w:styleId="1150">
    <w:name w:val="リストなし115"/>
    <w:next w:val="NoList"/>
    <w:uiPriority w:val="99"/>
    <w:semiHidden/>
    <w:unhideWhenUsed/>
    <w:rsid w:val="00DB7B0E"/>
  </w:style>
  <w:style w:type="table" w:customStyle="1" w:styleId="TableGrid114">
    <w:name w:val="Table Grid114"/>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B7B0E"/>
  </w:style>
  <w:style w:type="table" w:customStyle="1" w:styleId="313">
    <w:name w:val="网格型3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B7B0E"/>
  </w:style>
  <w:style w:type="numbering" w:customStyle="1" w:styleId="NoList315">
    <w:name w:val="No List315"/>
    <w:next w:val="NoList"/>
    <w:uiPriority w:val="99"/>
    <w:semiHidden/>
    <w:rsid w:val="00DB7B0E"/>
  </w:style>
  <w:style w:type="table" w:customStyle="1" w:styleId="TableGrid413">
    <w:name w:val="Table Grid41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7B0E"/>
  </w:style>
  <w:style w:type="numbering" w:customStyle="1" w:styleId="125">
    <w:name w:val="無清單125"/>
    <w:next w:val="NoList"/>
    <w:uiPriority w:val="99"/>
    <w:semiHidden/>
    <w:unhideWhenUsed/>
    <w:rsid w:val="00DB7B0E"/>
  </w:style>
  <w:style w:type="numbering" w:customStyle="1" w:styleId="1115">
    <w:name w:val="無清單1115"/>
    <w:next w:val="NoList"/>
    <w:uiPriority w:val="99"/>
    <w:semiHidden/>
    <w:unhideWhenUsed/>
    <w:rsid w:val="00DB7B0E"/>
  </w:style>
  <w:style w:type="table" w:customStyle="1" w:styleId="1133">
    <w:name w:val="表格格線11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B7B0E"/>
  </w:style>
  <w:style w:type="numbering" w:customStyle="1" w:styleId="NoList1214">
    <w:name w:val="No List1214"/>
    <w:next w:val="NoList"/>
    <w:uiPriority w:val="99"/>
    <w:semiHidden/>
    <w:unhideWhenUsed/>
    <w:rsid w:val="00DB7B0E"/>
  </w:style>
  <w:style w:type="numbering" w:customStyle="1" w:styleId="11141">
    <w:name w:val="リストなし1114"/>
    <w:next w:val="NoList"/>
    <w:uiPriority w:val="99"/>
    <w:semiHidden/>
    <w:unhideWhenUsed/>
    <w:rsid w:val="00DB7B0E"/>
  </w:style>
  <w:style w:type="numbering" w:customStyle="1" w:styleId="11142">
    <w:name w:val="无列表1114"/>
    <w:next w:val="NoList"/>
    <w:semiHidden/>
    <w:rsid w:val="00DB7B0E"/>
  </w:style>
  <w:style w:type="numbering" w:customStyle="1" w:styleId="NoList2114">
    <w:name w:val="No List2114"/>
    <w:next w:val="NoList"/>
    <w:semiHidden/>
    <w:rsid w:val="00DB7B0E"/>
  </w:style>
  <w:style w:type="numbering" w:customStyle="1" w:styleId="NoList3114">
    <w:name w:val="No List3114"/>
    <w:next w:val="NoList"/>
    <w:uiPriority w:val="99"/>
    <w:semiHidden/>
    <w:rsid w:val="00DB7B0E"/>
  </w:style>
  <w:style w:type="numbering" w:customStyle="1" w:styleId="NoList11114">
    <w:name w:val="No List11114"/>
    <w:next w:val="NoList"/>
    <w:uiPriority w:val="99"/>
    <w:semiHidden/>
    <w:unhideWhenUsed/>
    <w:rsid w:val="00DB7B0E"/>
  </w:style>
  <w:style w:type="numbering" w:customStyle="1" w:styleId="1214">
    <w:name w:val="無清單1214"/>
    <w:next w:val="NoList"/>
    <w:uiPriority w:val="99"/>
    <w:semiHidden/>
    <w:unhideWhenUsed/>
    <w:rsid w:val="00DB7B0E"/>
  </w:style>
  <w:style w:type="numbering" w:customStyle="1" w:styleId="11114">
    <w:name w:val="無清單11114"/>
    <w:next w:val="NoList"/>
    <w:uiPriority w:val="99"/>
    <w:semiHidden/>
    <w:unhideWhenUsed/>
    <w:rsid w:val="00DB7B0E"/>
  </w:style>
  <w:style w:type="numbering" w:customStyle="1" w:styleId="NoList54">
    <w:name w:val="No List54"/>
    <w:next w:val="NoList"/>
    <w:uiPriority w:val="99"/>
    <w:semiHidden/>
    <w:unhideWhenUsed/>
    <w:rsid w:val="00DB7B0E"/>
  </w:style>
  <w:style w:type="table" w:customStyle="1" w:styleId="TableGrid63">
    <w:name w:val="Table Grid6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7B0E"/>
  </w:style>
  <w:style w:type="numbering" w:customStyle="1" w:styleId="1241">
    <w:name w:val="リストなし124"/>
    <w:next w:val="NoList"/>
    <w:uiPriority w:val="99"/>
    <w:semiHidden/>
    <w:unhideWhenUsed/>
    <w:rsid w:val="00DB7B0E"/>
  </w:style>
  <w:style w:type="table" w:customStyle="1" w:styleId="TableGrid123">
    <w:name w:val="Table Grid123"/>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7B0E"/>
  </w:style>
  <w:style w:type="table" w:customStyle="1" w:styleId="323">
    <w:name w:val="网格型3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7B0E"/>
  </w:style>
  <w:style w:type="numbering" w:customStyle="1" w:styleId="NoList324">
    <w:name w:val="No List324"/>
    <w:next w:val="NoList"/>
    <w:uiPriority w:val="99"/>
    <w:semiHidden/>
    <w:rsid w:val="00DB7B0E"/>
  </w:style>
  <w:style w:type="table" w:customStyle="1" w:styleId="TableGrid423">
    <w:name w:val="Table Grid42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B7B0E"/>
  </w:style>
  <w:style w:type="numbering" w:customStyle="1" w:styleId="134">
    <w:name w:val="無清單134"/>
    <w:next w:val="NoList"/>
    <w:uiPriority w:val="99"/>
    <w:semiHidden/>
    <w:unhideWhenUsed/>
    <w:rsid w:val="00DB7B0E"/>
  </w:style>
  <w:style w:type="numbering" w:customStyle="1" w:styleId="1124">
    <w:name w:val="無清單1124"/>
    <w:next w:val="NoList"/>
    <w:uiPriority w:val="99"/>
    <w:semiHidden/>
    <w:unhideWhenUsed/>
    <w:rsid w:val="00DB7B0E"/>
  </w:style>
  <w:style w:type="table" w:customStyle="1" w:styleId="1234">
    <w:name w:val="表格格線12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7B0E"/>
  </w:style>
  <w:style w:type="numbering" w:customStyle="1" w:styleId="NoList1223">
    <w:name w:val="No List1223"/>
    <w:next w:val="NoList"/>
    <w:uiPriority w:val="99"/>
    <w:semiHidden/>
    <w:unhideWhenUsed/>
    <w:rsid w:val="00DB7B0E"/>
  </w:style>
  <w:style w:type="numbering" w:customStyle="1" w:styleId="11231">
    <w:name w:val="リストなし1123"/>
    <w:next w:val="NoList"/>
    <w:uiPriority w:val="99"/>
    <w:semiHidden/>
    <w:unhideWhenUsed/>
    <w:rsid w:val="00DB7B0E"/>
  </w:style>
  <w:style w:type="numbering" w:customStyle="1" w:styleId="11232">
    <w:name w:val="无列表1123"/>
    <w:next w:val="NoList"/>
    <w:semiHidden/>
    <w:rsid w:val="00DB7B0E"/>
  </w:style>
  <w:style w:type="numbering" w:customStyle="1" w:styleId="NoList2123">
    <w:name w:val="No List2123"/>
    <w:next w:val="NoList"/>
    <w:semiHidden/>
    <w:rsid w:val="00DB7B0E"/>
  </w:style>
  <w:style w:type="numbering" w:customStyle="1" w:styleId="NoList3123">
    <w:name w:val="No List3123"/>
    <w:next w:val="NoList"/>
    <w:uiPriority w:val="99"/>
    <w:semiHidden/>
    <w:rsid w:val="00DB7B0E"/>
  </w:style>
  <w:style w:type="numbering" w:customStyle="1" w:styleId="NoList11124">
    <w:name w:val="No List11124"/>
    <w:next w:val="NoList"/>
    <w:uiPriority w:val="99"/>
    <w:semiHidden/>
    <w:unhideWhenUsed/>
    <w:rsid w:val="00DB7B0E"/>
  </w:style>
  <w:style w:type="numbering" w:customStyle="1" w:styleId="12230">
    <w:name w:val="無清單1223"/>
    <w:next w:val="NoList"/>
    <w:uiPriority w:val="99"/>
    <w:semiHidden/>
    <w:unhideWhenUsed/>
    <w:rsid w:val="00DB7B0E"/>
  </w:style>
  <w:style w:type="numbering" w:customStyle="1" w:styleId="111230">
    <w:name w:val="無清單11123"/>
    <w:next w:val="NoList"/>
    <w:uiPriority w:val="99"/>
    <w:semiHidden/>
    <w:unhideWhenUsed/>
    <w:rsid w:val="00DB7B0E"/>
  </w:style>
  <w:style w:type="numbering" w:customStyle="1" w:styleId="NoList62">
    <w:name w:val="No List62"/>
    <w:next w:val="NoList"/>
    <w:uiPriority w:val="99"/>
    <w:semiHidden/>
    <w:unhideWhenUsed/>
    <w:rsid w:val="00DB7B0E"/>
  </w:style>
  <w:style w:type="table" w:customStyle="1" w:styleId="TableGrid71">
    <w:name w:val="Table Grid7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B7B0E"/>
  </w:style>
  <w:style w:type="numbering" w:customStyle="1" w:styleId="1321">
    <w:name w:val="リストなし132"/>
    <w:next w:val="NoList"/>
    <w:uiPriority w:val="99"/>
    <w:semiHidden/>
    <w:unhideWhenUsed/>
    <w:rsid w:val="00DB7B0E"/>
  </w:style>
  <w:style w:type="table" w:customStyle="1" w:styleId="TableGrid131">
    <w:name w:val="Table Grid131"/>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B7B0E"/>
  </w:style>
  <w:style w:type="table" w:customStyle="1" w:styleId="331">
    <w:name w:val="网格型3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B7B0E"/>
  </w:style>
  <w:style w:type="numbering" w:customStyle="1" w:styleId="NoList332">
    <w:name w:val="No List332"/>
    <w:next w:val="NoList"/>
    <w:uiPriority w:val="99"/>
    <w:semiHidden/>
    <w:rsid w:val="00DB7B0E"/>
  </w:style>
  <w:style w:type="table" w:customStyle="1" w:styleId="TableGrid431">
    <w:name w:val="Table Grid43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B7B0E"/>
  </w:style>
  <w:style w:type="numbering" w:customStyle="1" w:styleId="1420">
    <w:name w:val="無清單142"/>
    <w:next w:val="NoList"/>
    <w:uiPriority w:val="99"/>
    <w:semiHidden/>
    <w:unhideWhenUsed/>
    <w:rsid w:val="00DB7B0E"/>
  </w:style>
  <w:style w:type="numbering" w:customStyle="1" w:styleId="11320">
    <w:name w:val="無清單1132"/>
    <w:next w:val="NoList"/>
    <w:uiPriority w:val="99"/>
    <w:semiHidden/>
    <w:unhideWhenUsed/>
    <w:rsid w:val="00DB7B0E"/>
  </w:style>
  <w:style w:type="table" w:customStyle="1" w:styleId="1313">
    <w:name w:val="表格格線13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7B0E"/>
  </w:style>
  <w:style w:type="numbering" w:customStyle="1" w:styleId="NoList1232">
    <w:name w:val="No List1232"/>
    <w:next w:val="NoList"/>
    <w:uiPriority w:val="99"/>
    <w:semiHidden/>
    <w:unhideWhenUsed/>
    <w:rsid w:val="00DB7B0E"/>
  </w:style>
  <w:style w:type="numbering" w:customStyle="1" w:styleId="11321">
    <w:name w:val="リストなし1132"/>
    <w:next w:val="NoList"/>
    <w:uiPriority w:val="99"/>
    <w:semiHidden/>
    <w:unhideWhenUsed/>
    <w:rsid w:val="00DB7B0E"/>
  </w:style>
  <w:style w:type="numbering" w:customStyle="1" w:styleId="11322">
    <w:name w:val="无列表1132"/>
    <w:next w:val="NoList"/>
    <w:semiHidden/>
    <w:rsid w:val="00DB7B0E"/>
  </w:style>
  <w:style w:type="numbering" w:customStyle="1" w:styleId="NoList2132">
    <w:name w:val="No List2132"/>
    <w:next w:val="NoList"/>
    <w:semiHidden/>
    <w:rsid w:val="00DB7B0E"/>
  </w:style>
  <w:style w:type="numbering" w:customStyle="1" w:styleId="NoList3132">
    <w:name w:val="No List3132"/>
    <w:next w:val="NoList"/>
    <w:uiPriority w:val="99"/>
    <w:semiHidden/>
    <w:rsid w:val="00DB7B0E"/>
  </w:style>
  <w:style w:type="numbering" w:customStyle="1" w:styleId="NoList11132">
    <w:name w:val="No List11132"/>
    <w:next w:val="NoList"/>
    <w:uiPriority w:val="99"/>
    <w:semiHidden/>
    <w:unhideWhenUsed/>
    <w:rsid w:val="00DB7B0E"/>
  </w:style>
  <w:style w:type="numbering" w:customStyle="1" w:styleId="12320">
    <w:name w:val="無清單1232"/>
    <w:next w:val="NoList"/>
    <w:uiPriority w:val="99"/>
    <w:semiHidden/>
    <w:unhideWhenUsed/>
    <w:rsid w:val="00DB7B0E"/>
  </w:style>
  <w:style w:type="numbering" w:customStyle="1" w:styleId="111320">
    <w:name w:val="無清單11132"/>
    <w:next w:val="NoList"/>
    <w:uiPriority w:val="99"/>
    <w:semiHidden/>
    <w:unhideWhenUsed/>
    <w:rsid w:val="00DB7B0E"/>
  </w:style>
  <w:style w:type="numbering" w:customStyle="1" w:styleId="NoList412">
    <w:name w:val="No List412"/>
    <w:next w:val="NoList"/>
    <w:uiPriority w:val="99"/>
    <w:semiHidden/>
    <w:unhideWhenUsed/>
    <w:rsid w:val="00DB7B0E"/>
  </w:style>
  <w:style w:type="table" w:customStyle="1" w:styleId="TableGrid511">
    <w:name w:val="Table Grid5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B7B0E"/>
  </w:style>
  <w:style w:type="numbering" w:customStyle="1" w:styleId="111121">
    <w:name w:val="リストなし11112"/>
    <w:next w:val="NoList"/>
    <w:uiPriority w:val="99"/>
    <w:semiHidden/>
    <w:unhideWhenUsed/>
    <w:rsid w:val="00DB7B0E"/>
  </w:style>
  <w:style w:type="numbering" w:customStyle="1" w:styleId="111122">
    <w:name w:val="无列表11112"/>
    <w:next w:val="NoList"/>
    <w:semiHidden/>
    <w:rsid w:val="00DB7B0E"/>
  </w:style>
  <w:style w:type="numbering" w:customStyle="1" w:styleId="NoList21112">
    <w:name w:val="No List21112"/>
    <w:next w:val="NoList"/>
    <w:semiHidden/>
    <w:rsid w:val="00DB7B0E"/>
  </w:style>
  <w:style w:type="numbering" w:customStyle="1" w:styleId="NoList31112">
    <w:name w:val="No List31112"/>
    <w:next w:val="NoList"/>
    <w:uiPriority w:val="99"/>
    <w:semiHidden/>
    <w:rsid w:val="00DB7B0E"/>
  </w:style>
  <w:style w:type="numbering" w:customStyle="1" w:styleId="NoList111112">
    <w:name w:val="No List111112"/>
    <w:next w:val="NoList"/>
    <w:uiPriority w:val="99"/>
    <w:semiHidden/>
    <w:unhideWhenUsed/>
    <w:rsid w:val="00DB7B0E"/>
  </w:style>
  <w:style w:type="numbering" w:customStyle="1" w:styleId="121120">
    <w:name w:val="無清單12112"/>
    <w:next w:val="NoList"/>
    <w:uiPriority w:val="99"/>
    <w:semiHidden/>
    <w:unhideWhenUsed/>
    <w:rsid w:val="00DB7B0E"/>
  </w:style>
  <w:style w:type="numbering" w:customStyle="1" w:styleId="1111120">
    <w:name w:val="無清單111112"/>
    <w:next w:val="NoList"/>
    <w:uiPriority w:val="99"/>
    <w:semiHidden/>
    <w:unhideWhenUsed/>
    <w:rsid w:val="00DB7B0E"/>
  </w:style>
  <w:style w:type="numbering" w:customStyle="1" w:styleId="NoList512">
    <w:name w:val="No List512"/>
    <w:next w:val="NoList"/>
    <w:uiPriority w:val="99"/>
    <w:semiHidden/>
    <w:unhideWhenUsed/>
    <w:rsid w:val="00DB7B0E"/>
  </w:style>
  <w:style w:type="table" w:customStyle="1" w:styleId="TableGrid611">
    <w:name w:val="Table Grid6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B7B0E"/>
  </w:style>
  <w:style w:type="numbering" w:customStyle="1" w:styleId="12121">
    <w:name w:val="リストなし1212"/>
    <w:next w:val="NoList"/>
    <w:uiPriority w:val="99"/>
    <w:semiHidden/>
    <w:unhideWhenUsed/>
    <w:rsid w:val="00DB7B0E"/>
  </w:style>
  <w:style w:type="table" w:customStyle="1" w:styleId="TableGrid1211">
    <w:name w:val="Table Grid12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B7B0E"/>
  </w:style>
  <w:style w:type="table" w:customStyle="1" w:styleId="3211">
    <w:name w:val="网格型3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B7B0E"/>
  </w:style>
  <w:style w:type="numbering" w:customStyle="1" w:styleId="NoList3212">
    <w:name w:val="No List3212"/>
    <w:next w:val="NoList"/>
    <w:uiPriority w:val="99"/>
    <w:semiHidden/>
    <w:rsid w:val="00DB7B0E"/>
  </w:style>
  <w:style w:type="table" w:customStyle="1" w:styleId="TableGrid4211">
    <w:name w:val="Table Grid42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B7B0E"/>
  </w:style>
  <w:style w:type="numbering" w:customStyle="1" w:styleId="13120">
    <w:name w:val="無清單1312"/>
    <w:next w:val="NoList"/>
    <w:uiPriority w:val="99"/>
    <w:semiHidden/>
    <w:unhideWhenUsed/>
    <w:rsid w:val="00DB7B0E"/>
  </w:style>
  <w:style w:type="numbering" w:customStyle="1" w:styleId="112120">
    <w:name w:val="無清單11212"/>
    <w:next w:val="NoList"/>
    <w:uiPriority w:val="99"/>
    <w:semiHidden/>
    <w:unhideWhenUsed/>
    <w:rsid w:val="00DB7B0E"/>
  </w:style>
  <w:style w:type="table" w:customStyle="1" w:styleId="12113">
    <w:name w:val="表格格線12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B7B0E"/>
  </w:style>
  <w:style w:type="numbering" w:customStyle="1" w:styleId="NoList12212">
    <w:name w:val="No List12212"/>
    <w:next w:val="NoList"/>
    <w:uiPriority w:val="99"/>
    <w:semiHidden/>
    <w:unhideWhenUsed/>
    <w:rsid w:val="00DB7B0E"/>
  </w:style>
  <w:style w:type="numbering" w:customStyle="1" w:styleId="112121">
    <w:name w:val="リストなし11212"/>
    <w:next w:val="NoList"/>
    <w:uiPriority w:val="99"/>
    <w:semiHidden/>
    <w:unhideWhenUsed/>
    <w:rsid w:val="00DB7B0E"/>
  </w:style>
  <w:style w:type="numbering" w:customStyle="1" w:styleId="112122">
    <w:name w:val="无列表11212"/>
    <w:next w:val="NoList"/>
    <w:semiHidden/>
    <w:rsid w:val="00DB7B0E"/>
  </w:style>
  <w:style w:type="numbering" w:customStyle="1" w:styleId="NoList21212">
    <w:name w:val="No List21212"/>
    <w:next w:val="NoList"/>
    <w:semiHidden/>
    <w:rsid w:val="00DB7B0E"/>
  </w:style>
  <w:style w:type="numbering" w:customStyle="1" w:styleId="NoList31212">
    <w:name w:val="No List31212"/>
    <w:next w:val="NoList"/>
    <w:uiPriority w:val="99"/>
    <w:semiHidden/>
    <w:rsid w:val="00DB7B0E"/>
  </w:style>
  <w:style w:type="numbering" w:customStyle="1" w:styleId="NoList111212">
    <w:name w:val="No List111212"/>
    <w:next w:val="NoList"/>
    <w:uiPriority w:val="99"/>
    <w:semiHidden/>
    <w:unhideWhenUsed/>
    <w:rsid w:val="00DB7B0E"/>
  </w:style>
  <w:style w:type="numbering" w:customStyle="1" w:styleId="12212">
    <w:name w:val="無清單12212"/>
    <w:next w:val="NoList"/>
    <w:uiPriority w:val="99"/>
    <w:semiHidden/>
    <w:unhideWhenUsed/>
    <w:rsid w:val="00DB7B0E"/>
  </w:style>
  <w:style w:type="numbering" w:customStyle="1" w:styleId="111212">
    <w:name w:val="無清單111212"/>
    <w:next w:val="NoList"/>
    <w:uiPriority w:val="99"/>
    <w:semiHidden/>
    <w:unhideWhenUsed/>
    <w:rsid w:val="00DB7B0E"/>
  </w:style>
  <w:style w:type="table" w:customStyle="1" w:styleId="116">
    <w:name w:val="网格型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7B0E"/>
  </w:style>
  <w:style w:type="table" w:customStyle="1" w:styleId="215">
    <w:name w:val="网格型2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B7B0E"/>
  </w:style>
  <w:style w:type="numbering" w:customStyle="1" w:styleId="NoList11311">
    <w:name w:val="No List11311"/>
    <w:next w:val="NoList"/>
    <w:uiPriority w:val="99"/>
    <w:semiHidden/>
    <w:unhideWhenUsed/>
    <w:rsid w:val="00DB7B0E"/>
  </w:style>
  <w:style w:type="numbering" w:customStyle="1" w:styleId="NoList4111">
    <w:name w:val="No List4111"/>
    <w:next w:val="NoList"/>
    <w:uiPriority w:val="99"/>
    <w:semiHidden/>
    <w:unhideWhenUsed/>
    <w:rsid w:val="00DB7B0E"/>
  </w:style>
  <w:style w:type="table" w:customStyle="1" w:styleId="TableGrid1121">
    <w:name w:val="Table Grid112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B7B0E"/>
  </w:style>
  <w:style w:type="numbering" w:customStyle="1" w:styleId="NoList121111">
    <w:name w:val="No List121111"/>
    <w:next w:val="NoList"/>
    <w:uiPriority w:val="99"/>
    <w:semiHidden/>
    <w:unhideWhenUsed/>
    <w:rsid w:val="00DB7B0E"/>
  </w:style>
  <w:style w:type="numbering" w:customStyle="1" w:styleId="1111111">
    <w:name w:val="リストなし111111"/>
    <w:next w:val="NoList"/>
    <w:uiPriority w:val="99"/>
    <w:semiHidden/>
    <w:unhideWhenUsed/>
    <w:rsid w:val="00DB7B0E"/>
  </w:style>
  <w:style w:type="numbering" w:customStyle="1" w:styleId="1111112">
    <w:name w:val="无列表111111"/>
    <w:next w:val="NoList"/>
    <w:semiHidden/>
    <w:rsid w:val="00DB7B0E"/>
  </w:style>
  <w:style w:type="numbering" w:customStyle="1" w:styleId="NoList211111">
    <w:name w:val="No List211111"/>
    <w:next w:val="NoList"/>
    <w:semiHidden/>
    <w:rsid w:val="00DB7B0E"/>
  </w:style>
  <w:style w:type="numbering" w:customStyle="1" w:styleId="NoList311111">
    <w:name w:val="No List311111"/>
    <w:next w:val="NoList"/>
    <w:uiPriority w:val="99"/>
    <w:semiHidden/>
    <w:rsid w:val="00DB7B0E"/>
  </w:style>
  <w:style w:type="numbering" w:customStyle="1" w:styleId="NoList1111111">
    <w:name w:val="No List1111111"/>
    <w:next w:val="NoList"/>
    <w:uiPriority w:val="99"/>
    <w:semiHidden/>
    <w:unhideWhenUsed/>
    <w:rsid w:val="00DB7B0E"/>
  </w:style>
  <w:style w:type="numbering" w:customStyle="1" w:styleId="121111">
    <w:name w:val="無清單121111"/>
    <w:next w:val="NoList"/>
    <w:uiPriority w:val="99"/>
    <w:semiHidden/>
    <w:unhideWhenUsed/>
    <w:rsid w:val="00DB7B0E"/>
  </w:style>
  <w:style w:type="numbering" w:customStyle="1" w:styleId="11111110">
    <w:name w:val="無清單1111111"/>
    <w:next w:val="NoList"/>
    <w:uiPriority w:val="99"/>
    <w:semiHidden/>
    <w:unhideWhenUsed/>
    <w:rsid w:val="00DB7B0E"/>
  </w:style>
  <w:style w:type="numbering" w:customStyle="1" w:styleId="NoList13111">
    <w:name w:val="No List13111"/>
    <w:next w:val="NoList"/>
    <w:uiPriority w:val="99"/>
    <w:semiHidden/>
    <w:unhideWhenUsed/>
    <w:rsid w:val="00DB7B0E"/>
  </w:style>
  <w:style w:type="numbering" w:customStyle="1" w:styleId="121110">
    <w:name w:val="リストなし12111"/>
    <w:next w:val="NoList"/>
    <w:uiPriority w:val="99"/>
    <w:semiHidden/>
    <w:unhideWhenUsed/>
    <w:rsid w:val="00DB7B0E"/>
  </w:style>
  <w:style w:type="numbering" w:customStyle="1" w:styleId="121112">
    <w:name w:val="无列表12111"/>
    <w:next w:val="NoList"/>
    <w:semiHidden/>
    <w:rsid w:val="00DB7B0E"/>
  </w:style>
  <w:style w:type="numbering" w:customStyle="1" w:styleId="NoList22111">
    <w:name w:val="No List22111"/>
    <w:next w:val="NoList"/>
    <w:semiHidden/>
    <w:rsid w:val="00DB7B0E"/>
  </w:style>
  <w:style w:type="numbering" w:customStyle="1" w:styleId="NoList32111">
    <w:name w:val="No List32111"/>
    <w:next w:val="NoList"/>
    <w:uiPriority w:val="99"/>
    <w:semiHidden/>
    <w:rsid w:val="00DB7B0E"/>
  </w:style>
  <w:style w:type="numbering" w:customStyle="1" w:styleId="NoList112111">
    <w:name w:val="No List112111"/>
    <w:next w:val="NoList"/>
    <w:uiPriority w:val="99"/>
    <w:semiHidden/>
    <w:unhideWhenUsed/>
    <w:rsid w:val="00DB7B0E"/>
  </w:style>
  <w:style w:type="numbering" w:customStyle="1" w:styleId="131110">
    <w:name w:val="無清單13111"/>
    <w:next w:val="NoList"/>
    <w:uiPriority w:val="99"/>
    <w:semiHidden/>
    <w:unhideWhenUsed/>
    <w:rsid w:val="00DB7B0E"/>
  </w:style>
  <w:style w:type="numbering" w:customStyle="1" w:styleId="1121110">
    <w:name w:val="無清單112111"/>
    <w:next w:val="NoList"/>
    <w:uiPriority w:val="99"/>
    <w:semiHidden/>
    <w:unhideWhenUsed/>
    <w:rsid w:val="00DB7B0E"/>
  </w:style>
  <w:style w:type="numbering" w:customStyle="1" w:styleId="21111">
    <w:name w:val="无列表21111"/>
    <w:next w:val="NoList"/>
    <w:uiPriority w:val="99"/>
    <w:semiHidden/>
    <w:unhideWhenUsed/>
    <w:rsid w:val="00DB7B0E"/>
  </w:style>
  <w:style w:type="numbering" w:customStyle="1" w:styleId="NoList122111">
    <w:name w:val="No List122111"/>
    <w:next w:val="NoList"/>
    <w:uiPriority w:val="99"/>
    <w:semiHidden/>
    <w:unhideWhenUsed/>
    <w:rsid w:val="00DB7B0E"/>
  </w:style>
  <w:style w:type="numbering" w:customStyle="1" w:styleId="1121111">
    <w:name w:val="リストなし112111"/>
    <w:next w:val="NoList"/>
    <w:uiPriority w:val="99"/>
    <w:semiHidden/>
    <w:unhideWhenUsed/>
    <w:rsid w:val="00DB7B0E"/>
  </w:style>
  <w:style w:type="numbering" w:customStyle="1" w:styleId="1121112">
    <w:name w:val="无列表112111"/>
    <w:next w:val="NoList"/>
    <w:semiHidden/>
    <w:rsid w:val="00DB7B0E"/>
  </w:style>
  <w:style w:type="numbering" w:customStyle="1" w:styleId="NoList212111">
    <w:name w:val="No List212111"/>
    <w:next w:val="NoList"/>
    <w:semiHidden/>
    <w:rsid w:val="00DB7B0E"/>
  </w:style>
  <w:style w:type="numbering" w:customStyle="1" w:styleId="NoList312111">
    <w:name w:val="No List312111"/>
    <w:next w:val="NoList"/>
    <w:uiPriority w:val="99"/>
    <w:semiHidden/>
    <w:rsid w:val="00DB7B0E"/>
  </w:style>
  <w:style w:type="numbering" w:customStyle="1" w:styleId="NoList1112111">
    <w:name w:val="No List1112111"/>
    <w:next w:val="NoList"/>
    <w:uiPriority w:val="99"/>
    <w:semiHidden/>
    <w:unhideWhenUsed/>
    <w:rsid w:val="00DB7B0E"/>
  </w:style>
  <w:style w:type="numbering" w:customStyle="1" w:styleId="122111">
    <w:name w:val="無清單122111"/>
    <w:next w:val="NoList"/>
    <w:uiPriority w:val="99"/>
    <w:semiHidden/>
    <w:unhideWhenUsed/>
    <w:rsid w:val="00DB7B0E"/>
  </w:style>
  <w:style w:type="numbering" w:customStyle="1" w:styleId="1112111">
    <w:name w:val="無清單1112111"/>
    <w:next w:val="NoList"/>
    <w:uiPriority w:val="99"/>
    <w:semiHidden/>
    <w:unhideWhenUsed/>
    <w:rsid w:val="00DB7B0E"/>
  </w:style>
  <w:style w:type="numbering" w:customStyle="1" w:styleId="NoList5111">
    <w:name w:val="No List5111"/>
    <w:next w:val="NoList"/>
    <w:uiPriority w:val="99"/>
    <w:semiHidden/>
    <w:unhideWhenUsed/>
    <w:rsid w:val="00DB7B0E"/>
  </w:style>
  <w:style w:type="numbering" w:customStyle="1" w:styleId="NoList611">
    <w:name w:val="No List611"/>
    <w:next w:val="NoList"/>
    <w:uiPriority w:val="99"/>
    <w:semiHidden/>
    <w:unhideWhenUsed/>
    <w:rsid w:val="00DB7B0E"/>
  </w:style>
  <w:style w:type="numbering" w:customStyle="1" w:styleId="NoList1411">
    <w:name w:val="No List1411"/>
    <w:next w:val="NoList"/>
    <w:uiPriority w:val="99"/>
    <w:semiHidden/>
    <w:unhideWhenUsed/>
    <w:rsid w:val="00DB7B0E"/>
  </w:style>
  <w:style w:type="numbering" w:customStyle="1" w:styleId="13112">
    <w:name w:val="リストなし1311"/>
    <w:next w:val="NoList"/>
    <w:uiPriority w:val="99"/>
    <w:semiHidden/>
    <w:unhideWhenUsed/>
    <w:rsid w:val="00DB7B0E"/>
  </w:style>
  <w:style w:type="numbering" w:customStyle="1" w:styleId="NoList2311">
    <w:name w:val="No List2311"/>
    <w:next w:val="NoList"/>
    <w:semiHidden/>
    <w:rsid w:val="00DB7B0E"/>
  </w:style>
  <w:style w:type="numbering" w:customStyle="1" w:styleId="NoList3311">
    <w:name w:val="No List3311"/>
    <w:next w:val="NoList"/>
    <w:uiPriority w:val="99"/>
    <w:semiHidden/>
    <w:rsid w:val="00DB7B0E"/>
  </w:style>
  <w:style w:type="numbering" w:customStyle="1" w:styleId="NoList1141">
    <w:name w:val="No List1141"/>
    <w:next w:val="NoList"/>
    <w:uiPriority w:val="99"/>
    <w:semiHidden/>
    <w:unhideWhenUsed/>
    <w:rsid w:val="00DB7B0E"/>
  </w:style>
  <w:style w:type="numbering" w:customStyle="1" w:styleId="1411">
    <w:name w:val="無清單1411"/>
    <w:next w:val="NoList"/>
    <w:uiPriority w:val="99"/>
    <w:semiHidden/>
    <w:unhideWhenUsed/>
    <w:rsid w:val="00DB7B0E"/>
  </w:style>
  <w:style w:type="numbering" w:customStyle="1" w:styleId="113110">
    <w:name w:val="無清單11311"/>
    <w:next w:val="NoList"/>
    <w:uiPriority w:val="99"/>
    <w:semiHidden/>
    <w:unhideWhenUsed/>
    <w:rsid w:val="00DB7B0E"/>
  </w:style>
  <w:style w:type="numbering" w:customStyle="1" w:styleId="NoList421">
    <w:name w:val="No List421"/>
    <w:next w:val="NoList"/>
    <w:uiPriority w:val="99"/>
    <w:semiHidden/>
    <w:unhideWhenUsed/>
    <w:rsid w:val="00DB7B0E"/>
  </w:style>
  <w:style w:type="numbering" w:customStyle="1" w:styleId="NoList12311">
    <w:name w:val="No List12311"/>
    <w:next w:val="NoList"/>
    <w:uiPriority w:val="99"/>
    <w:semiHidden/>
    <w:unhideWhenUsed/>
    <w:rsid w:val="00DB7B0E"/>
  </w:style>
  <w:style w:type="numbering" w:customStyle="1" w:styleId="113111">
    <w:name w:val="リストなし11311"/>
    <w:next w:val="NoList"/>
    <w:uiPriority w:val="99"/>
    <w:semiHidden/>
    <w:unhideWhenUsed/>
    <w:rsid w:val="00DB7B0E"/>
  </w:style>
  <w:style w:type="numbering" w:customStyle="1" w:styleId="113112">
    <w:name w:val="无列表11311"/>
    <w:next w:val="NoList"/>
    <w:semiHidden/>
    <w:rsid w:val="00DB7B0E"/>
  </w:style>
  <w:style w:type="numbering" w:customStyle="1" w:styleId="NoList21311">
    <w:name w:val="No List21311"/>
    <w:next w:val="NoList"/>
    <w:semiHidden/>
    <w:rsid w:val="00DB7B0E"/>
  </w:style>
  <w:style w:type="numbering" w:customStyle="1" w:styleId="NoList31311">
    <w:name w:val="No List31311"/>
    <w:next w:val="NoList"/>
    <w:uiPriority w:val="99"/>
    <w:semiHidden/>
    <w:rsid w:val="00DB7B0E"/>
  </w:style>
  <w:style w:type="numbering" w:customStyle="1" w:styleId="NoList111311">
    <w:name w:val="No List111311"/>
    <w:next w:val="NoList"/>
    <w:uiPriority w:val="99"/>
    <w:semiHidden/>
    <w:unhideWhenUsed/>
    <w:rsid w:val="00DB7B0E"/>
  </w:style>
  <w:style w:type="numbering" w:customStyle="1" w:styleId="12311">
    <w:name w:val="無清單12311"/>
    <w:next w:val="NoList"/>
    <w:uiPriority w:val="99"/>
    <w:semiHidden/>
    <w:unhideWhenUsed/>
    <w:rsid w:val="00DB7B0E"/>
  </w:style>
  <w:style w:type="numbering" w:customStyle="1" w:styleId="111311">
    <w:name w:val="無清單111311"/>
    <w:next w:val="NoList"/>
    <w:uiPriority w:val="99"/>
    <w:semiHidden/>
    <w:unhideWhenUsed/>
    <w:rsid w:val="00DB7B0E"/>
  </w:style>
  <w:style w:type="numbering" w:customStyle="1" w:styleId="NoList12121">
    <w:name w:val="No List12121"/>
    <w:next w:val="NoList"/>
    <w:uiPriority w:val="99"/>
    <w:semiHidden/>
    <w:unhideWhenUsed/>
    <w:rsid w:val="00DB7B0E"/>
  </w:style>
  <w:style w:type="numbering" w:customStyle="1" w:styleId="111210">
    <w:name w:val="リストなし11121"/>
    <w:next w:val="NoList"/>
    <w:uiPriority w:val="99"/>
    <w:semiHidden/>
    <w:unhideWhenUsed/>
    <w:rsid w:val="00DB7B0E"/>
  </w:style>
  <w:style w:type="numbering" w:customStyle="1" w:styleId="111213">
    <w:name w:val="无列表11121"/>
    <w:next w:val="NoList"/>
    <w:semiHidden/>
    <w:rsid w:val="00DB7B0E"/>
  </w:style>
  <w:style w:type="numbering" w:customStyle="1" w:styleId="NoList21121">
    <w:name w:val="No List21121"/>
    <w:next w:val="NoList"/>
    <w:semiHidden/>
    <w:rsid w:val="00DB7B0E"/>
  </w:style>
  <w:style w:type="numbering" w:customStyle="1" w:styleId="NoList31121">
    <w:name w:val="No List31121"/>
    <w:next w:val="NoList"/>
    <w:uiPriority w:val="99"/>
    <w:semiHidden/>
    <w:rsid w:val="00DB7B0E"/>
  </w:style>
  <w:style w:type="numbering" w:customStyle="1" w:styleId="NoList111121">
    <w:name w:val="No List111121"/>
    <w:next w:val="NoList"/>
    <w:uiPriority w:val="99"/>
    <w:semiHidden/>
    <w:unhideWhenUsed/>
    <w:rsid w:val="00DB7B0E"/>
  </w:style>
  <w:style w:type="numbering" w:customStyle="1" w:styleId="121210">
    <w:name w:val="無清單12121"/>
    <w:next w:val="NoList"/>
    <w:uiPriority w:val="99"/>
    <w:semiHidden/>
    <w:unhideWhenUsed/>
    <w:rsid w:val="00DB7B0E"/>
  </w:style>
  <w:style w:type="numbering" w:customStyle="1" w:styleId="1111210">
    <w:name w:val="無清單111121"/>
    <w:next w:val="NoList"/>
    <w:uiPriority w:val="99"/>
    <w:semiHidden/>
    <w:unhideWhenUsed/>
    <w:rsid w:val="00DB7B0E"/>
  </w:style>
  <w:style w:type="numbering" w:customStyle="1" w:styleId="NoList521">
    <w:name w:val="No List521"/>
    <w:next w:val="NoList"/>
    <w:uiPriority w:val="99"/>
    <w:semiHidden/>
    <w:unhideWhenUsed/>
    <w:rsid w:val="00DB7B0E"/>
  </w:style>
  <w:style w:type="numbering" w:customStyle="1" w:styleId="NoList1321">
    <w:name w:val="No List1321"/>
    <w:next w:val="NoList"/>
    <w:uiPriority w:val="99"/>
    <w:semiHidden/>
    <w:unhideWhenUsed/>
    <w:rsid w:val="00DB7B0E"/>
  </w:style>
  <w:style w:type="numbering" w:customStyle="1" w:styleId="12210">
    <w:name w:val="リストなし1221"/>
    <w:next w:val="NoList"/>
    <w:uiPriority w:val="99"/>
    <w:semiHidden/>
    <w:unhideWhenUsed/>
    <w:rsid w:val="00DB7B0E"/>
  </w:style>
  <w:style w:type="numbering" w:customStyle="1" w:styleId="12213">
    <w:name w:val="无列表1221"/>
    <w:next w:val="NoList"/>
    <w:semiHidden/>
    <w:rsid w:val="00DB7B0E"/>
  </w:style>
  <w:style w:type="numbering" w:customStyle="1" w:styleId="NoList2221">
    <w:name w:val="No List2221"/>
    <w:next w:val="NoList"/>
    <w:semiHidden/>
    <w:rsid w:val="00DB7B0E"/>
  </w:style>
  <w:style w:type="numbering" w:customStyle="1" w:styleId="NoList3221">
    <w:name w:val="No List3221"/>
    <w:next w:val="NoList"/>
    <w:uiPriority w:val="99"/>
    <w:semiHidden/>
    <w:rsid w:val="00DB7B0E"/>
  </w:style>
  <w:style w:type="numbering" w:customStyle="1" w:styleId="NoList11221">
    <w:name w:val="No List11221"/>
    <w:next w:val="NoList"/>
    <w:uiPriority w:val="99"/>
    <w:semiHidden/>
    <w:unhideWhenUsed/>
    <w:rsid w:val="00DB7B0E"/>
  </w:style>
  <w:style w:type="numbering" w:customStyle="1" w:styleId="13210">
    <w:name w:val="無清單1321"/>
    <w:next w:val="NoList"/>
    <w:uiPriority w:val="99"/>
    <w:semiHidden/>
    <w:unhideWhenUsed/>
    <w:rsid w:val="00DB7B0E"/>
  </w:style>
  <w:style w:type="numbering" w:customStyle="1" w:styleId="112210">
    <w:name w:val="無清單11221"/>
    <w:next w:val="NoList"/>
    <w:uiPriority w:val="99"/>
    <w:semiHidden/>
    <w:unhideWhenUsed/>
    <w:rsid w:val="00DB7B0E"/>
  </w:style>
  <w:style w:type="numbering" w:customStyle="1" w:styleId="2121">
    <w:name w:val="无列表2121"/>
    <w:next w:val="NoList"/>
    <w:uiPriority w:val="99"/>
    <w:semiHidden/>
    <w:unhideWhenUsed/>
    <w:rsid w:val="00DB7B0E"/>
  </w:style>
  <w:style w:type="numbering" w:customStyle="1" w:styleId="NoList111221">
    <w:name w:val="No List111221"/>
    <w:next w:val="NoList"/>
    <w:uiPriority w:val="99"/>
    <w:semiHidden/>
    <w:unhideWhenUsed/>
    <w:rsid w:val="00DB7B0E"/>
  </w:style>
  <w:style w:type="numbering" w:customStyle="1" w:styleId="NoList71">
    <w:name w:val="No List71"/>
    <w:next w:val="NoList"/>
    <w:uiPriority w:val="99"/>
    <w:semiHidden/>
    <w:unhideWhenUsed/>
    <w:rsid w:val="00DB7B0E"/>
  </w:style>
  <w:style w:type="table" w:customStyle="1" w:styleId="TableGrid81">
    <w:name w:val="Table Grid8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B7B0E"/>
  </w:style>
  <w:style w:type="numbering" w:customStyle="1" w:styleId="1410">
    <w:name w:val="リストなし141"/>
    <w:next w:val="NoList"/>
    <w:uiPriority w:val="99"/>
    <w:semiHidden/>
    <w:unhideWhenUsed/>
    <w:rsid w:val="00DB7B0E"/>
  </w:style>
  <w:style w:type="table" w:customStyle="1" w:styleId="TableGrid141">
    <w:name w:val="Table Grid141"/>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B7B0E"/>
  </w:style>
  <w:style w:type="table" w:customStyle="1" w:styleId="341">
    <w:name w:val="网格型34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B7B0E"/>
  </w:style>
  <w:style w:type="numbering" w:customStyle="1" w:styleId="NoList341">
    <w:name w:val="No List341"/>
    <w:next w:val="NoList"/>
    <w:uiPriority w:val="99"/>
    <w:semiHidden/>
    <w:rsid w:val="00DB7B0E"/>
  </w:style>
  <w:style w:type="table" w:customStyle="1" w:styleId="TableGrid441">
    <w:name w:val="Table Grid44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B7B0E"/>
  </w:style>
  <w:style w:type="numbering" w:customStyle="1" w:styleId="1510">
    <w:name w:val="無清單151"/>
    <w:next w:val="NoList"/>
    <w:uiPriority w:val="99"/>
    <w:semiHidden/>
    <w:unhideWhenUsed/>
    <w:rsid w:val="00DB7B0E"/>
  </w:style>
  <w:style w:type="numbering" w:customStyle="1" w:styleId="11410">
    <w:name w:val="無清單1141"/>
    <w:next w:val="NoList"/>
    <w:uiPriority w:val="99"/>
    <w:semiHidden/>
    <w:unhideWhenUsed/>
    <w:rsid w:val="00DB7B0E"/>
  </w:style>
  <w:style w:type="table" w:customStyle="1" w:styleId="1413">
    <w:name w:val="表格格線14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B7B0E"/>
  </w:style>
  <w:style w:type="table" w:customStyle="1" w:styleId="TableGrid521">
    <w:name w:val="Table Grid52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B7B0E"/>
  </w:style>
  <w:style w:type="numbering" w:customStyle="1" w:styleId="11411">
    <w:name w:val="リストなし1141"/>
    <w:next w:val="NoList"/>
    <w:uiPriority w:val="99"/>
    <w:semiHidden/>
    <w:unhideWhenUsed/>
    <w:rsid w:val="00DB7B0E"/>
  </w:style>
  <w:style w:type="table" w:customStyle="1" w:styleId="TableGrid1131">
    <w:name w:val="Table Grid113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B7B0E"/>
  </w:style>
  <w:style w:type="table" w:customStyle="1" w:styleId="3121">
    <w:name w:val="网格型31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B7B0E"/>
  </w:style>
  <w:style w:type="numbering" w:customStyle="1" w:styleId="NoList3141">
    <w:name w:val="No List3141"/>
    <w:next w:val="NoList"/>
    <w:uiPriority w:val="99"/>
    <w:semiHidden/>
    <w:rsid w:val="00DB7B0E"/>
  </w:style>
  <w:style w:type="table" w:customStyle="1" w:styleId="TableGrid4121">
    <w:name w:val="Table Grid412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B7B0E"/>
  </w:style>
  <w:style w:type="numbering" w:customStyle="1" w:styleId="12410">
    <w:name w:val="無清單1241"/>
    <w:next w:val="NoList"/>
    <w:uiPriority w:val="99"/>
    <w:semiHidden/>
    <w:unhideWhenUsed/>
    <w:rsid w:val="00DB7B0E"/>
  </w:style>
  <w:style w:type="numbering" w:customStyle="1" w:styleId="111410">
    <w:name w:val="無清單11141"/>
    <w:next w:val="NoList"/>
    <w:uiPriority w:val="99"/>
    <w:semiHidden/>
    <w:unhideWhenUsed/>
    <w:rsid w:val="00DB7B0E"/>
  </w:style>
  <w:style w:type="table" w:customStyle="1" w:styleId="11213">
    <w:name w:val="表格格線112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B7B0E"/>
  </w:style>
  <w:style w:type="numbering" w:customStyle="1" w:styleId="NoList12131">
    <w:name w:val="No List12131"/>
    <w:next w:val="NoList"/>
    <w:uiPriority w:val="99"/>
    <w:semiHidden/>
    <w:unhideWhenUsed/>
    <w:rsid w:val="00DB7B0E"/>
  </w:style>
  <w:style w:type="numbering" w:customStyle="1" w:styleId="111310">
    <w:name w:val="リストなし11131"/>
    <w:next w:val="NoList"/>
    <w:uiPriority w:val="99"/>
    <w:semiHidden/>
    <w:unhideWhenUsed/>
    <w:rsid w:val="00DB7B0E"/>
  </w:style>
  <w:style w:type="numbering" w:customStyle="1" w:styleId="111312">
    <w:name w:val="无列表11131"/>
    <w:next w:val="NoList"/>
    <w:semiHidden/>
    <w:rsid w:val="00DB7B0E"/>
  </w:style>
  <w:style w:type="numbering" w:customStyle="1" w:styleId="NoList21131">
    <w:name w:val="No List21131"/>
    <w:next w:val="NoList"/>
    <w:semiHidden/>
    <w:rsid w:val="00DB7B0E"/>
  </w:style>
  <w:style w:type="numbering" w:customStyle="1" w:styleId="NoList31131">
    <w:name w:val="No List31131"/>
    <w:next w:val="NoList"/>
    <w:uiPriority w:val="99"/>
    <w:semiHidden/>
    <w:rsid w:val="00DB7B0E"/>
  </w:style>
  <w:style w:type="numbering" w:customStyle="1" w:styleId="NoList111131">
    <w:name w:val="No List111131"/>
    <w:next w:val="NoList"/>
    <w:uiPriority w:val="99"/>
    <w:semiHidden/>
    <w:unhideWhenUsed/>
    <w:rsid w:val="00DB7B0E"/>
  </w:style>
  <w:style w:type="numbering" w:customStyle="1" w:styleId="12131">
    <w:name w:val="無清單12131"/>
    <w:next w:val="NoList"/>
    <w:uiPriority w:val="99"/>
    <w:semiHidden/>
    <w:unhideWhenUsed/>
    <w:rsid w:val="00DB7B0E"/>
  </w:style>
  <w:style w:type="numbering" w:customStyle="1" w:styleId="111131">
    <w:name w:val="無清單111131"/>
    <w:next w:val="NoList"/>
    <w:uiPriority w:val="99"/>
    <w:semiHidden/>
    <w:unhideWhenUsed/>
    <w:rsid w:val="00DB7B0E"/>
  </w:style>
  <w:style w:type="numbering" w:customStyle="1" w:styleId="NoList531">
    <w:name w:val="No List531"/>
    <w:next w:val="NoList"/>
    <w:uiPriority w:val="99"/>
    <w:semiHidden/>
    <w:unhideWhenUsed/>
    <w:rsid w:val="00DB7B0E"/>
  </w:style>
  <w:style w:type="table" w:customStyle="1" w:styleId="TableGrid621">
    <w:name w:val="Table Grid62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B7B0E"/>
  </w:style>
  <w:style w:type="numbering" w:customStyle="1" w:styleId="12310">
    <w:name w:val="リストなし1231"/>
    <w:next w:val="NoList"/>
    <w:uiPriority w:val="99"/>
    <w:semiHidden/>
    <w:unhideWhenUsed/>
    <w:rsid w:val="00DB7B0E"/>
  </w:style>
  <w:style w:type="table" w:customStyle="1" w:styleId="TableGrid1221">
    <w:name w:val="Table Grid122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B7B0E"/>
  </w:style>
  <w:style w:type="table" w:customStyle="1" w:styleId="3221">
    <w:name w:val="网格型32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B7B0E"/>
  </w:style>
  <w:style w:type="numbering" w:customStyle="1" w:styleId="NoList3231">
    <w:name w:val="No List3231"/>
    <w:next w:val="NoList"/>
    <w:uiPriority w:val="99"/>
    <w:semiHidden/>
    <w:rsid w:val="00DB7B0E"/>
  </w:style>
  <w:style w:type="table" w:customStyle="1" w:styleId="TableGrid4221">
    <w:name w:val="Table Grid422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B7B0E"/>
  </w:style>
  <w:style w:type="numbering" w:customStyle="1" w:styleId="1331">
    <w:name w:val="無清單1331"/>
    <w:next w:val="NoList"/>
    <w:uiPriority w:val="99"/>
    <w:semiHidden/>
    <w:unhideWhenUsed/>
    <w:rsid w:val="00DB7B0E"/>
  </w:style>
  <w:style w:type="numbering" w:customStyle="1" w:styleId="112310">
    <w:name w:val="無清單11231"/>
    <w:next w:val="NoList"/>
    <w:uiPriority w:val="99"/>
    <w:semiHidden/>
    <w:unhideWhenUsed/>
    <w:rsid w:val="00DB7B0E"/>
  </w:style>
  <w:style w:type="table" w:customStyle="1" w:styleId="12214">
    <w:name w:val="表格格線122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B7B0E"/>
  </w:style>
  <w:style w:type="numbering" w:customStyle="1" w:styleId="NoList12221">
    <w:name w:val="No List12221"/>
    <w:next w:val="NoList"/>
    <w:uiPriority w:val="99"/>
    <w:semiHidden/>
    <w:unhideWhenUsed/>
    <w:rsid w:val="00DB7B0E"/>
  </w:style>
  <w:style w:type="numbering" w:customStyle="1" w:styleId="112211">
    <w:name w:val="リストなし11221"/>
    <w:next w:val="NoList"/>
    <w:uiPriority w:val="99"/>
    <w:semiHidden/>
    <w:unhideWhenUsed/>
    <w:rsid w:val="00DB7B0E"/>
  </w:style>
  <w:style w:type="numbering" w:customStyle="1" w:styleId="112212">
    <w:name w:val="无列表11221"/>
    <w:next w:val="NoList"/>
    <w:semiHidden/>
    <w:rsid w:val="00DB7B0E"/>
  </w:style>
  <w:style w:type="numbering" w:customStyle="1" w:styleId="NoList21221">
    <w:name w:val="No List21221"/>
    <w:next w:val="NoList"/>
    <w:semiHidden/>
    <w:rsid w:val="00DB7B0E"/>
  </w:style>
  <w:style w:type="numbering" w:customStyle="1" w:styleId="NoList31221">
    <w:name w:val="No List31221"/>
    <w:next w:val="NoList"/>
    <w:uiPriority w:val="99"/>
    <w:semiHidden/>
    <w:rsid w:val="00DB7B0E"/>
  </w:style>
  <w:style w:type="numbering" w:customStyle="1" w:styleId="NoList111231">
    <w:name w:val="No List111231"/>
    <w:next w:val="NoList"/>
    <w:uiPriority w:val="99"/>
    <w:semiHidden/>
    <w:unhideWhenUsed/>
    <w:rsid w:val="00DB7B0E"/>
  </w:style>
  <w:style w:type="numbering" w:customStyle="1" w:styleId="12221">
    <w:name w:val="無清單12221"/>
    <w:next w:val="NoList"/>
    <w:uiPriority w:val="99"/>
    <w:semiHidden/>
    <w:unhideWhenUsed/>
    <w:rsid w:val="00DB7B0E"/>
  </w:style>
  <w:style w:type="numbering" w:customStyle="1" w:styleId="111221">
    <w:name w:val="無清單111221"/>
    <w:next w:val="NoList"/>
    <w:uiPriority w:val="99"/>
    <w:semiHidden/>
    <w:unhideWhenUsed/>
    <w:rsid w:val="00DB7B0E"/>
  </w:style>
  <w:style w:type="paragraph" w:styleId="NoSpacing">
    <w:name w:val="No Spacing"/>
    <w:basedOn w:val="Normal"/>
    <w:uiPriority w:val="1"/>
    <w:qFormat/>
    <w:rsid w:val="00DB7B0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B7B0E"/>
    <w:rPr>
      <w:smallCaps/>
      <w:color w:val="C0504D"/>
      <w:u w:val="single"/>
    </w:rPr>
  </w:style>
  <w:style w:type="paragraph" w:customStyle="1" w:styleId="36">
    <w:name w:val="修订3"/>
    <w:uiPriority w:val="99"/>
    <w:semiHidden/>
    <w:rsid w:val="00DB7B0E"/>
    <w:rPr>
      <w:rFonts w:ascii="Times New Roman" w:eastAsia="Batang" w:hAnsi="Times New Roman"/>
      <w:lang w:val="en-GB" w:eastAsia="en-US"/>
    </w:rPr>
  </w:style>
  <w:style w:type="character" w:customStyle="1" w:styleId="NumberedListChar">
    <w:name w:val="Numbered List Char"/>
    <w:basedOn w:val="ListParagraphChar"/>
    <w:link w:val="NumberedList"/>
    <w:rsid w:val="00DB7B0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B7B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7B0E"/>
    <w:rPr>
      <w:rFonts w:ascii="Arial" w:eastAsia="MS Mincho" w:hAnsi="Arial" w:cs="Arial"/>
      <w:lang w:val="en-GB" w:eastAsia="ja-JP"/>
    </w:rPr>
  </w:style>
  <w:style w:type="paragraph" w:customStyle="1" w:styleId="117">
    <w:name w:val="1.1"/>
    <w:basedOn w:val="Heading3"/>
    <w:link w:val="11Char"/>
    <w:qFormat/>
    <w:rsid w:val="00DB7B0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B7B0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7B0E"/>
    <w:rPr>
      <w:rFonts w:ascii="Intel Clear" w:eastAsiaTheme="majorEastAsia" w:hAnsi="Intel Clear" w:cs="Intel Clear"/>
      <w:sz w:val="28"/>
      <w:lang w:val="en-GB" w:eastAsia="en-GB"/>
    </w:rPr>
  </w:style>
  <w:style w:type="character" w:customStyle="1" w:styleId="1b">
    <w:name w:val="明显强调1"/>
    <w:uiPriority w:val="21"/>
    <w:qFormat/>
    <w:rsid w:val="00DB7B0E"/>
    <w:rPr>
      <w:b/>
      <w:bCs/>
      <w:i/>
      <w:iCs/>
      <w:color w:val="4F81BD"/>
    </w:rPr>
  </w:style>
  <w:style w:type="paragraph" w:customStyle="1" w:styleId="MediumGrid21">
    <w:name w:val="Medium Grid 21"/>
    <w:uiPriority w:val="1"/>
    <w:qFormat/>
    <w:rsid w:val="00DB7B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7B0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7B0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B7B0E"/>
    <w:rPr>
      <w:rFonts w:ascii="Times New Roman" w:hAnsi="Times New Roman" w:cs="Times New Roman" w:hint="default"/>
      <w:i/>
      <w:iCs/>
    </w:rPr>
  </w:style>
  <w:style w:type="character" w:styleId="IntenseEmphasis">
    <w:name w:val="Intense Emphasis"/>
    <w:uiPriority w:val="21"/>
    <w:qFormat/>
    <w:rsid w:val="00DB7B0E"/>
    <w:rPr>
      <w:b/>
      <w:bCs w:val="0"/>
      <w:i/>
      <w:iCs w:val="0"/>
      <w:color w:val="4F81BD"/>
    </w:rPr>
  </w:style>
  <w:style w:type="character" w:styleId="IntenseReference">
    <w:name w:val="Intense Reference"/>
    <w:qFormat/>
    <w:rsid w:val="00DB7B0E"/>
    <w:rPr>
      <w:b/>
      <w:bCs w:val="0"/>
      <w:smallCaps/>
      <w:color w:val="C0504D"/>
      <w:spacing w:val="5"/>
      <w:u w:val="single"/>
    </w:rPr>
  </w:style>
  <w:style w:type="paragraph" w:customStyle="1" w:styleId="Header-3gppTdoc">
    <w:name w:val="Header-3gpp Tdoc"/>
    <w:basedOn w:val="Header"/>
    <w:link w:val="Header-3gppTdocChar"/>
    <w:qFormat/>
    <w:rsid w:val="00DB7B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7B0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B7B0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B7B0E"/>
  </w:style>
  <w:style w:type="table" w:customStyle="1" w:styleId="5">
    <w:name w:val="网格型5"/>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B7B0E"/>
  </w:style>
  <w:style w:type="numbering" w:customStyle="1" w:styleId="13121">
    <w:name w:val="无列表1312"/>
    <w:next w:val="NoList"/>
    <w:semiHidden/>
    <w:rsid w:val="00DB7B0E"/>
  </w:style>
  <w:style w:type="numbering" w:customStyle="1" w:styleId="NoList4112">
    <w:name w:val="No List4112"/>
    <w:next w:val="NoList"/>
    <w:uiPriority w:val="99"/>
    <w:semiHidden/>
    <w:unhideWhenUsed/>
    <w:rsid w:val="00DB7B0E"/>
  </w:style>
  <w:style w:type="numbering" w:customStyle="1" w:styleId="2212">
    <w:name w:val="无列表2212"/>
    <w:next w:val="NoList"/>
    <w:uiPriority w:val="99"/>
    <w:semiHidden/>
    <w:unhideWhenUsed/>
    <w:rsid w:val="00DB7B0E"/>
  </w:style>
  <w:style w:type="numbering" w:customStyle="1" w:styleId="NoList121112">
    <w:name w:val="No List121112"/>
    <w:next w:val="NoList"/>
    <w:uiPriority w:val="99"/>
    <w:semiHidden/>
    <w:unhideWhenUsed/>
    <w:rsid w:val="00DB7B0E"/>
  </w:style>
  <w:style w:type="numbering" w:customStyle="1" w:styleId="1111121">
    <w:name w:val="リストなし111112"/>
    <w:next w:val="NoList"/>
    <w:uiPriority w:val="99"/>
    <w:semiHidden/>
    <w:unhideWhenUsed/>
    <w:rsid w:val="00DB7B0E"/>
  </w:style>
  <w:style w:type="numbering" w:customStyle="1" w:styleId="1111122">
    <w:name w:val="无列表111112"/>
    <w:next w:val="NoList"/>
    <w:semiHidden/>
    <w:rsid w:val="00DB7B0E"/>
  </w:style>
  <w:style w:type="numbering" w:customStyle="1" w:styleId="NoList211112">
    <w:name w:val="No List211112"/>
    <w:next w:val="NoList"/>
    <w:semiHidden/>
    <w:rsid w:val="00DB7B0E"/>
  </w:style>
  <w:style w:type="numbering" w:customStyle="1" w:styleId="NoList311112">
    <w:name w:val="No List311112"/>
    <w:next w:val="NoList"/>
    <w:uiPriority w:val="99"/>
    <w:semiHidden/>
    <w:rsid w:val="00DB7B0E"/>
  </w:style>
  <w:style w:type="numbering" w:customStyle="1" w:styleId="NoList1111112">
    <w:name w:val="No List1111112"/>
    <w:next w:val="NoList"/>
    <w:uiPriority w:val="99"/>
    <w:semiHidden/>
    <w:unhideWhenUsed/>
    <w:rsid w:val="00DB7B0E"/>
  </w:style>
  <w:style w:type="numbering" w:customStyle="1" w:styleId="1211120">
    <w:name w:val="無清單121112"/>
    <w:next w:val="NoList"/>
    <w:uiPriority w:val="99"/>
    <w:semiHidden/>
    <w:unhideWhenUsed/>
    <w:rsid w:val="00DB7B0E"/>
  </w:style>
  <w:style w:type="numbering" w:customStyle="1" w:styleId="11111120">
    <w:name w:val="無清單1111112"/>
    <w:next w:val="NoList"/>
    <w:uiPriority w:val="99"/>
    <w:semiHidden/>
    <w:unhideWhenUsed/>
    <w:rsid w:val="00DB7B0E"/>
  </w:style>
  <w:style w:type="numbering" w:customStyle="1" w:styleId="NoList13112">
    <w:name w:val="No List13112"/>
    <w:next w:val="NoList"/>
    <w:uiPriority w:val="99"/>
    <w:semiHidden/>
    <w:unhideWhenUsed/>
    <w:rsid w:val="00DB7B0E"/>
  </w:style>
  <w:style w:type="numbering" w:customStyle="1" w:styleId="121121">
    <w:name w:val="リストなし12112"/>
    <w:next w:val="NoList"/>
    <w:uiPriority w:val="99"/>
    <w:semiHidden/>
    <w:unhideWhenUsed/>
    <w:rsid w:val="00DB7B0E"/>
  </w:style>
  <w:style w:type="numbering" w:customStyle="1" w:styleId="121122">
    <w:name w:val="无列表12112"/>
    <w:next w:val="NoList"/>
    <w:semiHidden/>
    <w:rsid w:val="00DB7B0E"/>
  </w:style>
  <w:style w:type="numbering" w:customStyle="1" w:styleId="NoList22112">
    <w:name w:val="No List22112"/>
    <w:next w:val="NoList"/>
    <w:semiHidden/>
    <w:rsid w:val="00DB7B0E"/>
  </w:style>
  <w:style w:type="numbering" w:customStyle="1" w:styleId="NoList32112">
    <w:name w:val="No List32112"/>
    <w:next w:val="NoList"/>
    <w:uiPriority w:val="99"/>
    <w:semiHidden/>
    <w:rsid w:val="00DB7B0E"/>
  </w:style>
  <w:style w:type="numbering" w:customStyle="1" w:styleId="NoList112112">
    <w:name w:val="No List112112"/>
    <w:next w:val="NoList"/>
    <w:uiPriority w:val="99"/>
    <w:semiHidden/>
    <w:unhideWhenUsed/>
    <w:rsid w:val="00DB7B0E"/>
  </w:style>
  <w:style w:type="numbering" w:customStyle="1" w:styleId="131120">
    <w:name w:val="無清單13112"/>
    <w:next w:val="NoList"/>
    <w:uiPriority w:val="99"/>
    <w:semiHidden/>
    <w:unhideWhenUsed/>
    <w:rsid w:val="00DB7B0E"/>
  </w:style>
  <w:style w:type="numbering" w:customStyle="1" w:styleId="1121120">
    <w:name w:val="無清單112112"/>
    <w:next w:val="NoList"/>
    <w:uiPriority w:val="99"/>
    <w:semiHidden/>
    <w:unhideWhenUsed/>
    <w:rsid w:val="00DB7B0E"/>
  </w:style>
  <w:style w:type="numbering" w:customStyle="1" w:styleId="21112">
    <w:name w:val="无列表21112"/>
    <w:next w:val="NoList"/>
    <w:uiPriority w:val="99"/>
    <w:semiHidden/>
    <w:unhideWhenUsed/>
    <w:rsid w:val="00DB7B0E"/>
  </w:style>
  <w:style w:type="numbering" w:customStyle="1" w:styleId="NoList122112">
    <w:name w:val="No List122112"/>
    <w:next w:val="NoList"/>
    <w:uiPriority w:val="99"/>
    <w:semiHidden/>
    <w:unhideWhenUsed/>
    <w:rsid w:val="00DB7B0E"/>
  </w:style>
  <w:style w:type="numbering" w:customStyle="1" w:styleId="1121121">
    <w:name w:val="リストなし112112"/>
    <w:next w:val="NoList"/>
    <w:uiPriority w:val="99"/>
    <w:semiHidden/>
    <w:unhideWhenUsed/>
    <w:rsid w:val="00DB7B0E"/>
  </w:style>
  <w:style w:type="numbering" w:customStyle="1" w:styleId="1121122">
    <w:name w:val="无列表112112"/>
    <w:next w:val="NoList"/>
    <w:semiHidden/>
    <w:rsid w:val="00DB7B0E"/>
  </w:style>
  <w:style w:type="numbering" w:customStyle="1" w:styleId="NoList212112">
    <w:name w:val="No List212112"/>
    <w:next w:val="NoList"/>
    <w:semiHidden/>
    <w:rsid w:val="00DB7B0E"/>
  </w:style>
  <w:style w:type="numbering" w:customStyle="1" w:styleId="NoList312112">
    <w:name w:val="No List312112"/>
    <w:next w:val="NoList"/>
    <w:uiPriority w:val="99"/>
    <w:semiHidden/>
    <w:rsid w:val="00DB7B0E"/>
  </w:style>
  <w:style w:type="numbering" w:customStyle="1" w:styleId="NoList1112112">
    <w:name w:val="No List1112112"/>
    <w:next w:val="NoList"/>
    <w:uiPriority w:val="99"/>
    <w:semiHidden/>
    <w:unhideWhenUsed/>
    <w:rsid w:val="00DB7B0E"/>
  </w:style>
  <w:style w:type="numbering" w:customStyle="1" w:styleId="122112">
    <w:name w:val="無清單122112"/>
    <w:next w:val="NoList"/>
    <w:uiPriority w:val="99"/>
    <w:semiHidden/>
    <w:unhideWhenUsed/>
    <w:rsid w:val="00DB7B0E"/>
  </w:style>
  <w:style w:type="numbering" w:customStyle="1" w:styleId="1112112">
    <w:name w:val="無清單1112112"/>
    <w:next w:val="NoList"/>
    <w:uiPriority w:val="99"/>
    <w:semiHidden/>
    <w:unhideWhenUsed/>
    <w:rsid w:val="00DB7B0E"/>
  </w:style>
  <w:style w:type="numbering" w:customStyle="1" w:styleId="12222">
    <w:name w:val="无列表1222"/>
    <w:next w:val="NoList"/>
    <w:semiHidden/>
    <w:rsid w:val="00DB7B0E"/>
  </w:style>
  <w:style w:type="table" w:customStyle="1" w:styleId="TableGrid1122">
    <w:name w:val="Table Grid112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B7B0E"/>
  </w:style>
  <w:style w:type="numbering" w:customStyle="1" w:styleId="11111111">
    <w:name w:val="リストなし1111111"/>
    <w:next w:val="NoList"/>
    <w:uiPriority w:val="99"/>
    <w:semiHidden/>
    <w:unhideWhenUsed/>
    <w:rsid w:val="00DB7B0E"/>
  </w:style>
  <w:style w:type="numbering" w:customStyle="1" w:styleId="11111112">
    <w:name w:val="无列表1111111"/>
    <w:next w:val="NoList"/>
    <w:semiHidden/>
    <w:rsid w:val="00DB7B0E"/>
  </w:style>
  <w:style w:type="numbering" w:customStyle="1" w:styleId="NoList2111111">
    <w:name w:val="No List2111111"/>
    <w:next w:val="NoList"/>
    <w:semiHidden/>
    <w:rsid w:val="00DB7B0E"/>
  </w:style>
  <w:style w:type="numbering" w:customStyle="1" w:styleId="NoList3111111">
    <w:name w:val="No List3111111"/>
    <w:next w:val="NoList"/>
    <w:uiPriority w:val="99"/>
    <w:semiHidden/>
    <w:rsid w:val="00DB7B0E"/>
  </w:style>
  <w:style w:type="numbering" w:customStyle="1" w:styleId="NoList11111111">
    <w:name w:val="No List11111111"/>
    <w:next w:val="NoList"/>
    <w:uiPriority w:val="99"/>
    <w:semiHidden/>
    <w:unhideWhenUsed/>
    <w:rsid w:val="00DB7B0E"/>
  </w:style>
  <w:style w:type="numbering" w:customStyle="1" w:styleId="1211111">
    <w:name w:val="無清單1211111"/>
    <w:next w:val="NoList"/>
    <w:uiPriority w:val="99"/>
    <w:semiHidden/>
    <w:unhideWhenUsed/>
    <w:rsid w:val="00DB7B0E"/>
  </w:style>
  <w:style w:type="numbering" w:customStyle="1" w:styleId="111111110">
    <w:name w:val="無清單11111111"/>
    <w:next w:val="NoList"/>
    <w:uiPriority w:val="99"/>
    <w:semiHidden/>
    <w:unhideWhenUsed/>
    <w:rsid w:val="00DB7B0E"/>
  </w:style>
  <w:style w:type="numbering" w:customStyle="1" w:styleId="1211110">
    <w:name w:val="无列表121111"/>
    <w:next w:val="NoList"/>
    <w:semiHidden/>
    <w:rsid w:val="00DB7B0E"/>
  </w:style>
  <w:style w:type="numbering" w:customStyle="1" w:styleId="211111">
    <w:name w:val="无列表211111"/>
    <w:next w:val="NoList"/>
    <w:uiPriority w:val="99"/>
    <w:semiHidden/>
    <w:unhideWhenUsed/>
    <w:rsid w:val="00DB7B0E"/>
  </w:style>
  <w:style w:type="character" w:customStyle="1" w:styleId="Char3">
    <w:name w:val="明显引用 Char3"/>
    <w:basedOn w:val="DefaultParagraphFont"/>
    <w:uiPriority w:val="30"/>
    <w:rsid w:val="00DB7B0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B7B0E"/>
  </w:style>
  <w:style w:type="numbering" w:customStyle="1" w:styleId="161">
    <w:name w:val="リストなし16"/>
    <w:next w:val="NoList"/>
    <w:uiPriority w:val="99"/>
    <w:semiHidden/>
    <w:unhideWhenUsed/>
    <w:rsid w:val="00DB7B0E"/>
  </w:style>
  <w:style w:type="table" w:customStyle="1" w:styleId="TableGrid16">
    <w:name w:val="Table Grid16"/>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B7B0E"/>
  </w:style>
  <w:style w:type="table" w:customStyle="1" w:styleId="360">
    <w:name w:val="网格型36"/>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B7B0E"/>
  </w:style>
  <w:style w:type="numbering" w:customStyle="1" w:styleId="NoList36">
    <w:name w:val="No List36"/>
    <w:next w:val="NoList"/>
    <w:uiPriority w:val="99"/>
    <w:semiHidden/>
    <w:rsid w:val="00DB7B0E"/>
  </w:style>
  <w:style w:type="table" w:customStyle="1" w:styleId="TableGrid46">
    <w:name w:val="Table Grid46"/>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B7B0E"/>
  </w:style>
  <w:style w:type="numbering" w:customStyle="1" w:styleId="170">
    <w:name w:val="無清單17"/>
    <w:next w:val="NoList"/>
    <w:uiPriority w:val="99"/>
    <w:semiHidden/>
    <w:unhideWhenUsed/>
    <w:rsid w:val="00DB7B0E"/>
  </w:style>
  <w:style w:type="numbering" w:customStyle="1" w:styleId="1160">
    <w:name w:val="無清單116"/>
    <w:next w:val="NoList"/>
    <w:uiPriority w:val="99"/>
    <w:semiHidden/>
    <w:unhideWhenUsed/>
    <w:rsid w:val="00DB7B0E"/>
  </w:style>
  <w:style w:type="table" w:customStyle="1" w:styleId="163">
    <w:name w:val="表格格線16"/>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B7B0E"/>
  </w:style>
  <w:style w:type="numbering" w:customStyle="1" w:styleId="25">
    <w:name w:val="无列表25"/>
    <w:next w:val="NoList"/>
    <w:uiPriority w:val="99"/>
    <w:semiHidden/>
    <w:unhideWhenUsed/>
    <w:rsid w:val="00DB7B0E"/>
  </w:style>
  <w:style w:type="numbering" w:customStyle="1" w:styleId="NoList126">
    <w:name w:val="No List126"/>
    <w:next w:val="NoList"/>
    <w:uiPriority w:val="99"/>
    <w:semiHidden/>
    <w:unhideWhenUsed/>
    <w:rsid w:val="00DB7B0E"/>
  </w:style>
  <w:style w:type="numbering" w:customStyle="1" w:styleId="1161">
    <w:name w:val="リストなし116"/>
    <w:next w:val="NoList"/>
    <w:uiPriority w:val="99"/>
    <w:semiHidden/>
    <w:unhideWhenUsed/>
    <w:rsid w:val="00DB7B0E"/>
  </w:style>
  <w:style w:type="numbering" w:customStyle="1" w:styleId="1162">
    <w:name w:val="无列表116"/>
    <w:next w:val="NoList"/>
    <w:semiHidden/>
    <w:rsid w:val="00DB7B0E"/>
  </w:style>
  <w:style w:type="numbering" w:customStyle="1" w:styleId="NoList216">
    <w:name w:val="No List216"/>
    <w:next w:val="NoList"/>
    <w:semiHidden/>
    <w:rsid w:val="00DB7B0E"/>
  </w:style>
  <w:style w:type="numbering" w:customStyle="1" w:styleId="NoList316">
    <w:name w:val="No List316"/>
    <w:next w:val="NoList"/>
    <w:uiPriority w:val="99"/>
    <w:semiHidden/>
    <w:rsid w:val="00DB7B0E"/>
  </w:style>
  <w:style w:type="numbering" w:customStyle="1" w:styleId="1260">
    <w:name w:val="無清單126"/>
    <w:next w:val="NoList"/>
    <w:uiPriority w:val="99"/>
    <w:semiHidden/>
    <w:unhideWhenUsed/>
    <w:rsid w:val="00DB7B0E"/>
  </w:style>
  <w:style w:type="numbering" w:customStyle="1" w:styleId="1116">
    <w:name w:val="無清單1116"/>
    <w:next w:val="NoList"/>
    <w:uiPriority w:val="99"/>
    <w:semiHidden/>
    <w:unhideWhenUsed/>
    <w:rsid w:val="00DB7B0E"/>
  </w:style>
  <w:style w:type="table" w:customStyle="1" w:styleId="TableGrid115">
    <w:name w:val="Table Grid115"/>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B7B0E"/>
  </w:style>
  <w:style w:type="numbering" w:customStyle="1" w:styleId="NoList1125">
    <w:name w:val="No List1125"/>
    <w:next w:val="NoList"/>
    <w:uiPriority w:val="99"/>
    <w:semiHidden/>
    <w:unhideWhenUsed/>
    <w:rsid w:val="00DB7B0E"/>
  </w:style>
  <w:style w:type="table" w:customStyle="1" w:styleId="TableGrid54">
    <w:name w:val="Table Grid54"/>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B7B0E"/>
  </w:style>
  <w:style w:type="numbering" w:customStyle="1" w:styleId="11150">
    <w:name w:val="リストなし1115"/>
    <w:next w:val="NoList"/>
    <w:uiPriority w:val="99"/>
    <w:semiHidden/>
    <w:unhideWhenUsed/>
    <w:rsid w:val="00DB7B0E"/>
  </w:style>
  <w:style w:type="numbering" w:customStyle="1" w:styleId="11151">
    <w:name w:val="无列表1115"/>
    <w:next w:val="NoList"/>
    <w:semiHidden/>
    <w:rsid w:val="00DB7B0E"/>
  </w:style>
  <w:style w:type="numbering" w:customStyle="1" w:styleId="NoList2115">
    <w:name w:val="No List2115"/>
    <w:next w:val="NoList"/>
    <w:semiHidden/>
    <w:rsid w:val="00DB7B0E"/>
  </w:style>
  <w:style w:type="numbering" w:customStyle="1" w:styleId="NoList3115">
    <w:name w:val="No List3115"/>
    <w:next w:val="NoList"/>
    <w:uiPriority w:val="99"/>
    <w:semiHidden/>
    <w:rsid w:val="00DB7B0E"/>
  </w:style>
  <w:style w:type="numbering" w:customStyle="1" w:styleId="NoList11115">
    <w:name w:val="No List11115"/>
    <w:next w:val="NoList"/>
    <w:uiPriority w:val="99"/>
    <w:semiHidden/>
    <w:unhideWhenUsed/>
    <w:rsid w:val="00DB7B0E"/>
  </w:style>
  <w:style w:type="numbering" w:customStyle="1" w:styleId="1215">
    <w:name w:val="無清單1215"/>
    <w:next w:val="NoList"/>
    <w:uiPriority w:val="99"/>
    <w:semiHidden/>
    <w:unhideWhenUsed/>
    <w:rsid w:val="00DB7B0E"/>
  </w:style>
  <w:style w:type="numbering" w:customStyle="1" w:styleId="111150">
    <w:name w:val="無清單11115"/>
    <w:next w:val="NoList"/>
    <w:uiPriority w:val="99"/>
    <w:semiHidden/>
    <w:unhideWhenUsed/>
    <w:rsid w:val="00DB7B0E"/>
  </w:style>
  <w:style w:type="numbering" w:customStyle="1" w:styleId="NoList55">
    <w:name w:val="No List55"/>
    <w:next w:val="NoList"/>
    <w:uiPriority w:val="99"/>
    <w:semiHidden/>
    <w:unhideWhenUsed/>
    <w:rsid w:val="00DB7B0E"/>
  </w:style>
  <w:style w:type="table" w:customStyle="1" w:styleId="TableGrid64">
    <w:name w:val="Table Grid64"/>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B7B0E"/>
  </w:style>
  <w:style w:type="numbering" w:customStyle="1" w:styleId="1250">
    <w:name w:val="リストなし125"/>
    <w:next w:val="NoList"/>
    <w:uiPriority w:val="99"/>
    <w:semiHidden/>
    <w:unhideWhenUsed/>
    <w:rsid w:val="00DB7B0E"/>
  </w:style>
  <w:style w:type="table" w:customStyle="1" w:styleId="TableGrid124">
    <w:name w:val="Table Grid124"/>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B7B0E"/>
  </w:style>
  <w:style w:type="table" w:customStyle="1" w:styleId="324">
    <w:name w:val="网格型32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B7B0E"/>
  </w:style>
  <w:style w:type="numbering" w:customStyle="1" w:styleId="NoList325">
    <w:name w:val="No List325"/>
    <w:next w:val="NoList"/>
    <w:uiPriority w:val="99"/>
    <w:semiHidden/>
    <w:rsid w:val="00DB7B0E"/>
  </w:style>
  <w:style w:type="table" w:customStyle="1" w:styleId="TableGrid424">
    <w:name w:val="Table Grid424"/>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B7B0E"/>
  </w:style>
  <w:style w:type="numbering" w:customStyle="1" w:styleId="1125">
    <w:name w:val="無清單1125"/>
    <w:next w:val="NoList"/>
    <w:uiPriority w:val="99"/>
    <w:semiHidden/>
    <w:unhideWhenUsed/>
    <w:rsid w:val="00DB7B0E"/>
  </w:style>
  <w:style w:type="table" w:customStyle="1" w:styleId="1243">
    <w:name w:val="表格格線124"/>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B7B0E"/>
  </w:style>
  <w:style w:type="numbering" w:customStyle="1" w:styleId="NoList1224">
    <w:name w:val="No List1224"/>
    <w:next w:val="NoList"/>
    <w:uiPriority w:val="99"/>
    <w:semiHidden/>
    <w:unhideWhenUsed/>
    <w:rsid w:val="00DB7B0E"/>
  </w:style>
  <w:style w:type="numbering" w:customStyle="1" w:styleId="11240">
    <w:name w:val="リストなし1124"/>
    <w:next w:val="NoList"/>
    <w:uiPriority w:val="99"/>
    <w:semiHidden/>
    <w:unhideWhenUsed/>
    <w:rsid w:val="00DB7B0E"/>
  </w:style>
  <w:style w:type="numbering" w:customStyle="1" w:styleId="11241">
    <w:name w:val="无列表1124"/>
    <w:next w:val="NoList"/>
    <w:semiHidden/>
    <w:rsid w:val="00DB7B0E"/>
  </w:style>
  <w:style w:type="numbering" w:customStyle="1" w:styleId="NoList2124">
    <w:name w:val="No List2124"/>
    <w:next w:val="NoList"/>
    <w:semiHidden/>
    <w:rsid w:val="00DB7B0E"/>
  </w:style>
  <w:style w:type="numbering" w:customStyle="1" w:styleId="NoList3124">
    <w:name w:val="No List3124"/>
    <w:next w:val="NoList"/>
    <w:uiPriority w:val="99"/>
    <w:semiHidden/>
    <w:rsid w:val="00DB7B0E"/>
  </w:style>
  <w:style w:type="numbering" w:customStyle="1" w:styleId="NoList11125">
    <w:name w:val="No List11125"/>
    <w:next w:val="NoList"/>
    <w:uiPriority w:val="99"/>
    <w:semiHidden/>
    <w:unhideWhenUsed/>
    <w:rsid w:val="00DB7B0E"/>
  </w:style>
  <w:style w:type="numbering" w:customStyle="1" w:styleId="12240">
    <w:name w:val="無清單1224"/>
    <w:next w:val="NoList"/>
    <w:uiPriority w:val="99"/>
    <w:semiHidden/>
    <w:unhideWhenUsed/>
    <w:rsid w:val="00DB7B0E"/>
  </w:style>
  <w:style w:type="numbering" w:customStyle="1" w:styleId="111240">
    <w:name w:val="無清單11124"/>
    <w:next w:val="NoList"/>
    <w:uiPriority w:val="99"/>
    <w:semiHidden/>
    <w:unhideWhenUsed/>
    <w:rsid w:val="00DB7B0E"/>
  </w:style>
  <w:style w:type="table" w:customStyle="1" w:styleId="TableGrid1113">
    <w:name w:val="Table Grid1113"/>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B7B0E"/>
  </w:style>
  <w:style w:type="numbering" w:customStyle="1" w:styleId="NoList1133">
    <w:name w:val="No List1133"/>
    <w:next w:val="NoList"/>
    <w:uiPriority w:val="99"/>
    <w:semiHidden/>
    <w:unhideWhenUsed/>
    <w:rsid w:val="00DB7B0E"/>
  </w:style>
  <w:style w:type="numbering" w:customStyle="1" w:styleId="NoList413">
    <w:name w:val="No List413"/>
    <w:next w:val="NoList"/>
    <w:uiPriority w:val="99"/>
    <w:semiHidden/>
    <w:unhideWhenUsed/>
    <w:rsid w:val="00DB7B0E"/>
  </w:style>
  <w:style w:type="table" w:customStyle="1" w:styleId="TableGrid1123">
    <w:name w:val="Table Grid1123"/>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B7B0E"/>
  </w:style>
  <w:style w:type="numbering" w:customStyle="1" w:styleId="NoList12113">
    <w:name w:val="No List12113"/>
    <w:next w:val="NoList"/>
    <w:uiPriority w:val="99"/>
    <w:semiHidden/>
    <w:unhideWhenUsed/>
    <w:rsid w:val="00DB7B0E"/>
  </w:style>
  <w:style w:type="numbering" w:customStyle="1" w:styleId="111130">
    <w:name w:val="リストなし11113"/>
    <w:next w:val="NoList"/>
    <w:uiPriority w:val="99"/>
    <w:semiHidden/>
    <w:unhideWhenUsed/>
    <w:rsid w:val="00DB7B0E"/>
  </w:style>
  <w:style w:type="numbering" w:customStyle="1" w:styleId="111132">
    <w:name w:val="无列表11113"/>
    <w:next w:val="NoList"/>
    <w:semiHidden/>
    <w:rsid w:val="00DB7B0E"/>
  </w:style>
  <w:style w:type="numbering" w:customStyle="1" w:styleId="NoList21113">
    <w:name w:val="No List21113"/>
    <w:next w:val="NoList"/>
    <w:semiHidden/>
    <w:rsid w:val="00DB7B0E"/>
  </w:style>
  <w:style w:type="numbering" w:customStyle="1" w:styleId="NoList31113">
    <w:name w:val="No List31113"/>
    <w:next w:val="NoList"/>
    <w:uiPriority w:val="99"/>
    <w:semiHidden/>
    <w:rsid w:val="00DB7B0E"/>
  </w:style>
  <w:style w:type="numbering" w:customStyle="1" w:styleId="NoList111113">
    <w:name w:val="No List111113"/>
    <w:next w:val="NoList"/>
    <w:uiPriority w:val="99"/>
    <w:semiHidden/>
    <w:unhideWhenUsed/>
    <w:rsid w:val="00DB7B0E"/>
  </w:style>
  <w:style w:type="numbering" w:customStyle="1" w:styleId="121130">
    <w:name w:val="無清單12113"/>
    <w:next w:val="NoList"/>
    <w:uiPriority w:val="99"/>
    <w:semiHidden/>
    <w:unhideWhenUsed/>
    <w:rsid w:val="00DB7B0E"/>
  </w:style>
  <w:style w:type="numbering" w:customStyle="1" w:styleId="111113">
    <w:name w:val="無清單111113"/>
    <w:next w:val="NoList"/>
    <w:uiPriority w:val="99"/>
    <w:semiHidden/>
    <w:unhideWhenUsed/>
    <w:rsid w:val="00DB7B0E"/>
  </w:style>
  <w:style w:type="numbering" w:customStyle="1" w:styleId="NoList1313">
    <w:name w:val="No List1313"/>
    <w:next w:val="NoList"/>
    <w:uiPriority w:val="99"/>
    <w:semiHidden/>
    <w:unhideWhenUsed/>
    <w:rsid w:val="00DB7B0E"/>
  </w:style>
  <w:style w:type="numbering" w:customStyle="1" w:styleId="12132">
    <w:name w:val="リストなし1213"/>
    <w:next w:val="NoList"/>
    <w:uiPriority w:val="99"/>
    <w:semiHidden/>
    <w:unhideWhenUsed/>
    <w:rsid w:val="00DB7B0E"/>
  </w:style>
  <w:style w:type="numbering" w:customStyle="1" w:styleId="12133">
    <w:name w:val="无列表1213"/>
    <w:next w:val="NoList"/>
    <w:semiHidden/>
    <w:rsid w:val="00DB7B0E"/>
  </w:style>
  <w:style w:type="numbering" w:customStyle="1" w:styleId="NoList2213">
    <w:name w:val="No List2213"/>
    <w:next w:val="NoList"/>
    <w:semiHidden/>
    <w:rsid w:val="00DB7B0E"/>
  </w:style>
  <w:style w:type="numbering" w:customStyle="1" w:styleId="NoList3213">
    <w:name w:val="No List3213"/>
    <w:next w:val="NoList"/>
    <w:uiPriority w:val="99"/>
    <w:semiHidden/>
    <w:rsid w:val="00DB7B0E"/>
  </w:style>
  <w:style w:type="numbering" w:customStyle="1" w:styleId="NoList11213">
    <w:name w:val="No List11213"/>
    <w:next w:val="NoList"/>
    <w:uiPriority w:val="99"/>
    <w:semiHidden/>
    <w:unhideWhenUsed/>
    <w:rsid w:val="00DB7B0E"/>
  </w:style>
  <w:style w:type="numbering" w:customStyle="1" w:styleId="13130">
    <w:name w:val="無清單1313"/>
    <w:next w:val="NoList"/>
    <w:uiPriority w:val="99"/>
    <w:semiHidden/>
    <w:unhideWhenUsed/>
    <w:rsid w:val="00DB7B0E"/>
  </w:style>
  <w:style w:type="numbering" w:customStyle="1" w:styleId="112130">
    <w:name w:val="無清單11213"/>
    <w:next w:val="NoList"/>
    <w:uiPriority w:val="99"/>
    <w:semiHidden/>
    <w:unhideWhenUsed/>
    <w:rsid w:val="00DB7B0E"/>
  </w:style>
  <w:style w:type="numbering" w:customStyle="1" w:styleId="2113">
    <w:name w:val="无列表2113"/>
    <w:next w:val="NoList"/>
    <w:uiPriority w:val="99"/>
    <w:semiHidden/>
    <w:unhideWhenUsed/>
    <w:rsid w:val="00DB7B0E"/>
  </w:style>
  <w:style w:type="numbering" w:customStyle="1" w:styleId="NoList12213">
    <w:name w:val="No List12213"/>
    <w:next w:val="NoList"/>
    <w:uiPriority w:val="99"/>
    <w:semiHidden/>
    <w:unhideWhenUsed/>
    <w:rsid w:val="00DB7B0E"/>
  </w:style>
  <w:style w:type="numbering" w:customStyle="1" w:styleId="112131">
    <w:name w:val="リストなし11213"/>
    <w:next w:val="NoList"/>
    <w:uiPriority w:val="99"/>
    <w:semiHidden/>
    <w:unhideWhenUsed/>
    <w:rsid w:val="00DB7B0E"/>
  </w:style>
  <w:style w:type="numbering" w:customStyle="1" w:styleId="112132">
    <w:name w:val="无列表11213"/>
    <w:next w:val="NoList"/>
    <w:semiHidden/>
    <w:rsid w:val="00DB7B0E"/>
  </w:style>
  <w:style w:type="numbering" w:customStyle="1" w:styleId="NoList21213">
    <w:name w:val="No List21213"/>
    <w:next w:val="NoList"/>
    <w:semiHidden/>
    <w:rsid w:val="00DB7B0E"/>
  </w:style>
  <w:style w:type="numbering" w:customStyle="1" w:styleId="NoList31213">
    <w:name w:val="No List31213"/>
    <w:next w:val="NoList"/>
    <w:uiPriority w:val="99"/>
    <w:semiHidden/>
    <w:rsid w:val="00DB7B0E"/>
  </w:style>
  <w:style w:type="numbering" w:customStyle="1" w:styleId="NoList111213">
    <w:name w:val="No List111213"/>
    <w:next w:val="NoList"/>
    <w:uiPriority w:val="99"/>
    <w:semiHidden/>
    <w:unhideWhenUsed/>
    <w:rsid w:val="00DB7B0E"/>
  </w:style>
  <w:style w:type="numbering" w:customStyle="1" w:styleId="122130">
    <w:name w:val="無清單12213"/>
    <w:next w:val="NoList"/>
    <w:uiPriority w:val="99"/>
    <w:semiHidden/>
    <w:unhideWhenUsed/>
    <w:rsid w:val="00DB7B0E"/>
  </w:style>
  <w:style w:type="numbering" w:customStyle="1" w:styleId="1112130">
    <w:name w:val="無清單111213"/>
    <w:next w:val="NoList"/>
    <w:uiPriority w:val="99"/>
    <w:semiHidden/>
    <w:unhideWhenUsed/>
    <w:rsid w:val="00DB7B0E"/>
  </w:style>
  <w:style w:type="table" w:customStyle="1" w:styleId="TableGrid11211">
    <w:name w:val="Table Grid112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B7B0E"/>
  </w:style>
  <w:style w:type="table" w:customStyle="1" w:styleId="TableGrid91">
    <w:name w:val="Table Grid9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B7B0E"/>
  </w:style>
  <w:style w:type="numbering" w:customStyle="1" w:styleId="1511">
    <w:name w:val="リストなし151"/>
    <w:next w:val="NoList"/>
    <w:uiPriority w:val="99"/>
    <w:semiHidden/>
    <w:unhideWhenUsed/>
    <w:rsid w:val="00DB7B0E"/>
  </w:style>
  <w:style w:type="table" w:customStyle="1" w:styleId="TableGrid151">
    <w:name w:val="Table Grid15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B7B0E"/>
  </w:style>
  <w:style w:type="table" w:customStyle="1" w:styleId="351">
    <w:name w:val="网格型35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B7B0E"/>
  </w:style>
  <w:style w:type="numbering" w:customStyle="1" w:styleId="NoList351">
    <w:name w:val="No List351"/>
    <w:next w:val="NoList"/>
    <w:uiPriority w:val="99"/>
    <w:semiHidden/>
    <w:rsid w:val="00DB7B0E"/>
  </w:style>
  <w:style w:type="table" w:customStyle="1" w:styleId="TableGrid451">
    <w:name w:val="Table Grid45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B7B0E"/>
  </w:style>
  <w:style w:type="numbering" w:customStyle="1" w:styleId="1610">
    <w:name w:val="無清單161"/>
    <w:next w:val="NoList"/>
    <w:uiPriority w:val="99"/>
    <w:semiHidden/>
    <w:unhideWhenUsed/>
    <w:rsid w:val="00DB7B0E"/>
  </w:style>
  <w:style w:type="numbering" w:customStyle="1" w:styleId="11510">
    <w:name w:val="無清單1151"/>
    <w:next w:val="NoList"/>
    <w:uiPriority w:val="99"/>
    <w:semiHidden/>
    <w:unhideWhenUsed/>
    <w:rsid w:val="00DB7B0E"/>
  </w:style>
  <w:style w:type="table" w:customStyle="1" w:styleId="1513">
    <w:name w:val="表格格線15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B7B0E"/>
  </w:style>
  <w:style w:type="numbering" w:customStyle="1" w:styleId="241">
    <w:name w:val="无列表241"/>
    <w:next w:val="NoList"/>
    <w:uiPriority w:val="99"/>
    <w:semiHidden/>
    <w:unhideWhenUsed/>
    <w:rsid w:val="00DB7B0E"/>
  </w:style>
  <w:style w:type="numbering" w:customStyle="1" w:styleId="NoList1251">
    <w:name w:val="No List1251"/>
    <w:next w:val="NoList"/>
    <w:uiPriority w:val="99"/>
    <w:semiHidden/>
    <w:unhideWhenUsed/>
    <w:rsid w:val="00DB7B0E"/>
  </w:style>
  <w:style w:type="numbering" w:customStyle="1" w:styleId="11511">
    <w:name w:val="リストなし1151"/>
    <w:next w:val="NoList"/>
    <w:uiPriority w:val="99"/>
    <w:semiHidden/>
    <w:unhideWhenUsed/>
    <w:rsid w:val="00DB7B0E"/>
  </w:style>
  <w:style w:type="numbering" w:customStyle="1" w:styleId="11512">
    <w:name w:val="无列表1151"/>
    <w:next w:val="NoList"/>
    <w:semiHidden/>
    <w:rsid w:val="00DB7B0E"/>
  </w:style>
  <w:style w:type="numbering" w:customStyle="1" w:styleId="NoList2151">
    <w:name w:val="No List2151"/>
    <w:next w:val="NoList"/>
    <w:semiHidden/>
    <w:rsid w:val="00DB7B0E"/>
  </w:style>
  <w:style w:type="numbering" w:customStyle="1" w:styleId="NoList3151">
    <w:name w:val="No List3151"/>
    <w:next w:val="NoList"/>
    <w:uiPriority w:val="99"/>
    <w:semiHidden/>
    <w:rsid w:val="00DB7B0E"/>
  </w:style>
  <w:style w:type="numbering" w:customStyle="1" w:styleId="12510">
    <w:name w:val="無清單1251"/>
    <w:next w:val="NoList"/>
    <w:uiPriority w:val="99"/>
    <w:semiHidden/>
    <w:unhideWhenUsed/>
    <w:rsid w:val="00DB7B0E"/>
  </w:style>
  <w:style w:type="numbering" w:customStyle="1" w:styleId="111510">
    <w:name w:val="無清單11151"/>
    <w:next w:val="NoList"/>
    <w:uiPriority w:val="99"/>
    <w:semiHidden/>
    <w:unhideWhenUsed/>
    <w:rsid w:val="00DB7B0E"/>
  </w:style>
  <w:style w:type="table" w:customStyle="1" w:styleId="TableGrid1141">
    <w:name w:val="Table Grid1141"/>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B7B0E"/>
  </w:style>
  <w:style w:type="numbering" w:customStyle="1" w:styleId="NoList11241">
    <w:name w:val="No List11241"/>
    <w:next w:val="NoList"/>
    <w:uiPriority w:val="99"/>
    <w:semiHidden/>
    <w:unhideWhenUsed/>
    <w:rsid w:val="00DB7B0E"/>
  </w:style>
  <w:style w:type="table" w:customStyle="1" w:styleId="TableGrid531">
    <w:name w:val="Table Grid53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B7B0E"/>
  </w:style>
  <w:style w:type="numbering" w:customStyle="1" w:styleId="111411">
    <w:name w:val="リストなし11141"/>
    <w:next w:val="NoList"/>
    <w:uiPriority w:val="99"/>
    <w:semiHidden/>
    <w:unhideWhenUsed/>
    <w:rsid w:val="00DB7B0E"/>
  </w:style>
  <w:style w:type="numbering" w:customStyle="1" w:styleId="111412">
    <w:name w:val="无列表11141"/>
    <w:next w:val="NoList"/>
    <w:semiHidden/>
    <w:rsid w:val="00DB7B0E"/>
  </w:style>
  <w:style w:type="numbering" w:customStyle="1" w:styleId="NoList21141">
    <w:name w:val="No List21141"/>
    <w:next w:val="NoList"/>
    <w:semiHidden/>
    <w:rsid w:val="00DB7B0E"/>
  </w:style>
  <w:style w:type="numbering" w:customStyle="1" w:styleId="NoList31141">
    <w:name w:val="No List31141"/>
    <w:next w:val="NoList"/>
    <w:uiPriority w:val="99"/>
    <w:semiHidden/>
    <w:rsid w:val="00DB7B0E"/>
  </w:style>
  <w:style w:type="numbering" w:customStyle="1" w:styleId="NoList111141">
    <w:name w:val="No List111141"/>
    <w:next w:val="NoList"/>
    <w:uiPriority w:val="99"/>
    <w:semiHidden/>
    <w:unhideWhenUsed/>
    <w:rsid w:val="00DB7B0E"/>
  </w:style>
  <w:style w:type="numbering" w:customStyle="1" w:styleId="12141">
    <w:name w:val="無清單12141"/>
    <w:next w:val="NoList"/>
    <w:uiPriority w:val="99"/>
    <w:semiHidden/>
    <w:unhideWhenUsed/>
    <w:rsid w:val="00DB7B0E"/>
  </w:style>
  <w:style w:type="numbering" w:customStyle="1" w:styleId="111141">
    <w:name w:val="無清單111141"/>
    <w:next w:val="NoList"/>
    <w:uiPriority w:val="99"/>
    <w:semiHidden/>
    <w:unhideWhenUsed/>
    <w:rsid w:val="00DB7B0E"/>
  </w:style>
  <w:style w:type="numbering" w:customStyle="1" w:styleId="NoList541">
    <w:name w:val="No List541"/>
    <w:next w:val="NoList"/>
    <w:uiPriority w:val="99"/>
    <w:semiHidden/>
    <w:unhideWhenUsed/>
    <w:rsid w:val="00DB7B0E"/>
  </w:style>
  <w:style w:type="table" w:customStyle="1" w:styleId="TableGrid631">
    <w:name w:val="Table Grid63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B7B0E"/>
  </w:style>
  <w:style w:type="numbering" w:customStyle="1" w:styleId="12411">
    <w:name w:val="リストなし1241"/>
    <w:next w:val="NoList"/>
    <w:uiPriority w:val="99"/>
    <w:semiHidden/>
    <w:unhideWhenUsed/>
    <w:rsid w:val="00DB7B0E"/>
  </w:style>
  <w:style w:type="table" w:customStyle="1" w:styleId="TableGrid1231">
    <w:name w:val="Table Grid123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B7B0E"/>
  </w:style>
  <w:style w:type="table" w:customStyle="1" w:styleId="3231">
    <w:name w:val="网格型32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B7B0E"/>
  </w:style>
  <w:style w:type="numbering" w:customStyle="1" w:styleId="NoList3241">
    <w:name w:val="No List3241"/>
    <w:next w:val="NoList"/>
    <w:uiPriority w:val="99"/>
    <w:semiHidden/>
    <w:rsid w:val="00DB7B0E"/>
  </w:style>
  <w:style w:type="table" w:customStyle="1" w:styleId="TableGrid4231">
    <w:name w:val="Table Grid423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B7B0E"/>
  </w:style>
  <w:style w:type="numbering" w:customStyle="1" w:styleId="112410">
    <w:name w:val="無清單11241"/>
    <w:next w:val="NoList"/>
    <w:uiPriority w:val="99"/>
    <w:semiHidden/>
    <w:unhideWhenUsed/>
    <w:rsid w:val="00DB7B0E"/>
  </w:style>
  <w:style w:type="table" w:customStyle="1" w:styleId="12313">
    <w:name w:val="表格格線123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B7B0E"/>
  </w:style>
  <w:style w:type="numbering" w:customStyle="1" w:styleId="NoList12231">
    <w:name w:val="No List12231"/>
    <w:next w:val="NoList"/>
    <w:uiPriority w:val="99"/>
    <w:semiHidden/>
    <w:unhideWhenUsed/>
    <w:rsid w:val="00DB7B0E"/>
  </w:style>
  <w:style w:type="numbering" w:customStyle="1" w:styleId="112311">
    <w:name w:val="リストなし11231"/>
    <w:next w:val="NoList"/>
    <w:uiPriority w:val="99"/>
    <w:semiHidden/>
    <w:unhideWhenUsed/>
    <w:rsid w:val="00DB7B0E"/>
  </w:style>
  <w:style w:type="numbering" w:customStyle="1" w:styleId="112312">
    <w:name w:val="无列表11231"/>
    <w:next w:val="NoList"/>
    <w:semiHidden/>
    <w:rsid w:val="00DB7B0E"/>
  </w:style>
  <w:style w:type="numbering" w:customStyle="1" w:styleId="NoList21231">
    <w:name w:val="No List21231"/>
    <w:next w:val="NoList"/>
    <w:semiHidden/>
    <w:rsid w:val="00DB7B0E"/>
  </w:style>
  <w:style w:type="numbering" w:customStyle="1" w:styleId="NoList31231">
    <w:name w:val="No List31231"/>
    <w:next w:val="NoList"/>
    <w:uiPriority w:val="99"/>
    <w:semiHidden/>
    <w:rsid w:val="00DB7B0E"/>
  </w:style>
  <w:style w:type="numbering" w:customStyle="1" w:styleId="NoList111241">
    <w:name w:val="No List111241"/>
    <w:next w:val="NoList"/>
    <w:uiPriority w:val="99"/>
    <w:semiHidden/>
    <w:unhideWhenUsed/>
    <w:rsid w:val="00DB7B0E"/>
  </w:style>
  <w:style w:type="numbering" w:customStyle="1" w:styleId="12231">
    <w:name w:val="無清單12231"/>
    <w:next w:val="NoList"/>
    <w:uiPriority w:val="99"/>
    <w:semiHidden/>
    <w:unhideWhenUsed/>
    <w:rsid w:val="00DB7B0E"/>
  </w:style>
  <w:style w:type="numbering" w:customStyle="1" w:styleId="111231">
    <w:name w:val="無清單111231"/>
    <w:next w:val="NoList"/>
    <w:uiPriority w:val="99"/>
    <w:semiHidden/>
    <w:unhideWhenUsed/>
    <w:rsid w:val="00DB7B0E"/>
  </w:style>
  <w:style w:type="table" w:customStyle="1" w:styleId="1117">
    <w:name w:val="网格型1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B7B0E"/>
  </w:style>
  <w:style w:type="table" w:customStyle="1" w:styleId="2110">
    <w:name w:val="网格型2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B7B0E"/>
  </w:style>
  <w:style w:type="numbering" w:customStyle="1" w:styleId="NoList11321">
    <w:name w:val="No List11321"/>
    <w:next w:val="NoList"/>
    <w:uiPriority w:val="99"/>
    <w:semiHidden/>
    <w:unhideWhenUsed/>
    <w:rsid w:val="00DB7B0E"/>
  </w:style>
  <w:style w:type="numbering" w:customStyle="1" w:styleId="NoList4121">
    <w:name w:val="No List4121"/>
    <w:next w:val="NoList"/>
    <w:uiPriority w:val="99"/>
    <w:semiHidden/>
    <w:unhideWhenUsed/>
    <w:rsid w:val="00DB7B0E"/>
  </w:style>
  <w:style w:type="table" w:customStyle="1" w:styleId="TableGrid11221">
    <w:name w:val="Table Grid1122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B7B0E"/>
  </w:style>
  <w:style w:type="numbering" w:customStyle="1" w:styleId="NoList121121">
    <w:name w:val="No List121121"/>
    <w:next w:val="NoList"/>
    <w:uiPriority w:val="99"/>
    <w:semiHidden/>
    <w:unhideWhenUsed/>
    <w:rsid w:val="00DB7B0E"/>
  </w:style>
  <w:style w:type="numbering" w:customStyle="1" w:styleId="1111211">
    <w:name w:val="リストなし111121"/>
    <w:next w:val="NoList"/>
    <w:uiPriority w:val="99"/>
    <w:semiHidden/>
    <w:unhideWhenUsed/>
    <w:rsid w:val="00DB7B0E"/>
  </w:style>
  <w:style w:type="numbering" w:customStyle="1" w:styleId="1111212">
    <w:name w:val="无列表111121"/>
    <w:next w:val="NoList"/>
    <w:semiHidden/>
    <w:rsid w:val="00DB7B0E"/>
  </w:style>
  <w:style w:type="numbering" w:customStyle="1" w:styleId="NoList211121">
    <w:name w:val="No List211121"/>
    <w:next w:val="NoList"/>
    <w:semiHidden/>
    <w:rsid w:val="00DB7B0E"/>
  </w:style>
  <w:style w:type="numbering" w:customStyle="1" w:styleId="NoList311121">
    <w:name w:val="No List311121"/>
    <w:next w:val="NoList"/>
    <w:uiPriority w:val="99"/>
    <w:semiHidden/>
    <w:rsid w:val="00DB7B0E"/>
  </w:style>
  <w:style w:type="numbering" w:customStyle="1" w:styleId="NoList1111121">
    <w:name w:val="No List1111121"/>
    <w:next w:val="NoList"/>
    <w:uiPriority w:val="99"/>
    <w:semiHidden/>
    <w:unhideWhenUsed/>
    <w:rsid w:val="00DB7B0E"/>
  </w:style>
  <w:style w:type="numbering" w:customStyle="1" w:styleId="1211210">
    <w:name w:val="無清單121121"/>
    <w:next w:val="NoList"/>
    <w:uiPriority w:val="99"/>
    <w:semiHidden/>
    <w:unhideWhenUsed/>
    <w:rsid w:val="00DB7B0E"/>
  </w:style>
  <w:style w:type="numbering" w:customStyle="1" w:styleId="11111210">
    <w:name w:val="無清單1111121"/>
    <w:next w:val="NoList"/>
    <w:uiPriority w:val="99"/>
    <w:semiHidden/>
    <w:unhideWhenUsed/>
    <w:rsid w:val="00DB7B0E"/>
  </w:style>
  <w:style w:type="numbering" w:customStyle="1" w:styleId="NoList13121">
    <w:name w:val="No List13121"/>
    <w:next w:val="NoList"/>
    <w:uiPriority w:val="99"/>
    <w:semiHidden/>
    <w:unhideWhenUsed/>
    <w:rsid w:val="00DB7B0E"/>
  </w:style>
  <w:style w:type="numbering" w:customStyle="1" w:styleId="121211">
    <w:name w:val="リストなし12121"/>
    <w:next w:val="NoList"/>
    <w:uiPriority w:val="99"/>
    <w:semiHidden/>
    <w:unhideWhenUsed/>
    <w:rsid w:val="00DB7B0E"/>
  </w:style>
  <w:style w:type="numbering" w:customStyle="1" w:styleId="121212">
    <w:name w:val="无列表12121"/>
    <w:next w:val="NoList"/>
    <w:semiHidden/>
    <w:rsid w:val="00DB7B0E"/>
  </w:style>
  <w:style w:type="numbering" w:customStyle="1" w:styleId="NoList22121">
    <w:name w:val="No List22121"/>
    <w:next w:val="NoList"/>
    <w:semiHidden/>
    <w:rsid w:val="00DB7B0E"/>
  </w:style>
  <w:style w:type="numbering" w:customStyle="1" w:styleId="NoList32121">
    <w:name w:val="No List32121"/>
    <w:next w:val="NoList"/>
    <w:uiPriority w:val="99"/>
    <w:semiHidden/>
    <w:rsid w:val="00DB7B0E"/>
  </w:style>
  <w:style w:type="numbering" w:customStyle="1" w:styleId="NoList112121">
    <w:name w:val="No List112121"/>
    <w:next w:val="NoList"/>
    <w:uiPriority w:val="99"/>
    <w:semiHidden/>
    <w:unhideWhenUsed/>
    <w:rsid w:val="00DB7B0E"/>
  </w:style>
  <w:style w:type="numbering" w:customStyle="1" w:styleId="131210">
    <w:name w:val="無清單13121"/>
    <w:next w:val="NoList"/>
    <w:uiPriority w:val="99"/>
    <w:semiHidden/>
    <w:unhideWhenUsed/>
    <w:rsid w:val="00DB7B0E"/>
  </w:style>
  <w:style w:type="numbering" w:customStyle="1" w:styleId="1121210">
    <w:name w:val="無清單112121"/>
    <w:next w:val="NoList"/>
    <w:uiPriority w:val="99"/>
    <w:semiHidden/>
    <w:unhideWhenUsed/>
    <w:rsid w:val="00DB7B0E"/>
  </w:style>
  <w:style w:type="numbering" w:customStyle="1" w:styleId="21121">
    <w:name w:val="无列表21121"/>
    <w:next w:val="NoList"/>
    <w:uiPriority w:val="99"/>
    <w:semiHidden/>
    <w:unhideWhenUsed/>
    <w:rsid w:val="00DB7B0E"/>
  </w:style>
  <w:style w:type="numbering" w:customStyle="1" w:styleId="NoList122121">
    <w:name w:val="No List122121"/>
    <w:next w:val="NoList"/>
    <w:uiPriority w:val="99"/>
    <w:semiHidden/>
    <w:unhideWhenUsed/>
    <w:rsid w:val="00DB7B0E"/>
  </w:style>
  <w:style w:type="numbering" w:customStyle="1" w:styleId="1121211">
    <w:name w:val="リストなし112121"/>
    <w:next w:val="NoList"/>
    <w:uiPriority w:val="99"/>
    <w:semiHidden/>
    <w:unhideWhenUsed/>
    <w:rsid w:val="00DB7B0E"/>
  </w:style>
  <w:style w:type="numbering" w:customStyle="1" w:styleId="1121212">
    <w:name w:val="无列表112121"/>
    <w:next w:val="NoList"/>
    <w:semiHidden/>
    <w:rsid w:val="00DB7B0E"/>
  </w:style>
  <w:style w:type="numbering" w:customStyle="1" w:styleId="NoList212121">
    <w:name w:val="No List212121"/>
    <w:next w:val="NoList"/>
    <w:semiHidden/>
    <w:rsid w:val="00DB7B0E"/>
  </w:style>
  <w:style w:type="numbering" w:customStyle="1" w:styleId="NoList312121">
    <w:name w:val="No List312121"/>
    <w:next w:val="NoList"/>
    <w:uiPriority w:val="99"/>
    <w:semiHidden/>
    <w:rsid w:val="00DB7B0E"/>
  </w:style>
  <w:style w:type="numbering" w:customStyle="1" w:styleId="NoList1112121">
    <w:name w:val="No List1112121"/>
    <w:next w:val="NoList"/>
    <w:uiPriority w:val="99"/>
    <w:semiHidden/>
    <w:unhideWhenUsed/>
    <w:rsid w:val="00DB7B0E"/>
  </w:style>
  <w:style w:type="numbering" w:customStyle="1" w:styleId="122121">
    <w:name w:val="無清單122121"/>
    <w:next w:val="NoList"/>
    <w:uiPriority w:val="99"/>
    <w:semiHidden/>
    <w:unhideWhenUsed/>
    <w:rsid w:val="00DB7B0E"/>
  </w:style>
  <w:style w:type="numbering" w:customStyle="1" w:styleId="1112121">
    <w:name w:val="無清單1112121"/>
    <w:next w:val="NoList"/>
    <w:uiPriority w:val="99"/>
    <w:semiHidden/>
    <w:unhideWhenUsed/>
    <w:rsid w:val="00DB7B0E"/>
  </w:style>
  <w:style w:type="numbering" w:customStyle="1" w:styleId="131111">
    <w:name w:val="无列表13111"/>
    <w:next w:val="NoList"/>
    <w:semiHidden/>
    <w:rsid w:val="00DB7B0E"/>
  </w:style>
  <w:style w:type="numbering" w:customStyle="1" w:styleId="NoList41111">
    <w:name w:val="No List41111"/>
    <w:next w:val="NoList"/>
    <w:uiPriority w:val="99"/>
    <w:semiHidden/>
    <w:unhideWhenUsed/>
    <w:rsid w:val="00DB7B0E"/>
  </w:style>
  <w:style w:type="numbering" w:customStyle="1" w:styleId="22111">
    <w:name w:val="无列表22111"/>
    <w:next w:val="NoList"/>
    <w:uiPriority w:val="99"/>
    <w:semiHidden/>
    <w:unhideWhenUsed/>
    <w:rsid w:val="00DB7B0E"/>
  </w:style>
  <w:style w:type="numbering" w:customStyle="1" w:styleId="NoList1211112">
    <w:name w:val="No List1211112"/>
    <w:next w:val="NoList"/>
    <w:uiPriority w:val="99"/>
    <w:semiHidden/>
    <w:unhideWhenUsed/>
    <w:rsid w:val="00DB7B0E"/>
  </w:style>
  <w:style w:type="numbering" w:customStyle="1" w:styleId="11111121">
    <w:name w:val="リストなし1111112"/>
    <w:next w:val="NoList"/>
    <w:uiPriority w:val="99"/>
    <w:semiHidden/>
    <w:unhideWhenUsed/>
    <w:rsid w:val="00DB7B0E"/>
  </w:style>
  <w:style w:type="numbering" w:customStyle="1" w:styleId="11111122">
    <w:name w:val="无列表1111112"/>
    <w:next w:val="NoList"/>
    <w:semiHidden/>
    <w:rsid w:val="00DB7B0E"/>
  </w:style>
  <w:style w:type="numbering" w:customStyle="1" w:styleId="NoList2111112">
    <w:name w:val="No List2111112"/>
    <w:next w:val="NoList"/>
    <w:semiHidden/>
    <w:rsid w:val="00DB7B0E"/>
  </w:style>
  <w:style w:type="numbering" w:customStyle="1" w:styleId="NoList3111112">
    <w:name w:val="No List3111112"/>
    <w:next w:val="NoList"/>
    <w:uiPriority w:val="99"/>
    <w:semiHidden/>
    <w:rsid w:val="00DB7B0E"/>
  </w:style>
  <w:style w:type="numbering" w:customStyle="1" w:styleId="NoList11111112">
    <w:name w:val="No List11111112"/>
    <w:next w:val="NoList"/>
    <w:uiPriority w:val="99"/>
    <w:semiHidden/>
    <w:unhideWhenUsed/>
    <w:rsid w:val="00DB7B0E"/>
  </w:style>
  <w:style w:type="numbering" w:customStyle="1" w:styleId="1211112">
    <w:name w:val="無清單1211112"/>
    <w:next w:val="NoList"/>
    <w:uiPriority w:val="99"/>
    <w:semiHidden/>
    <w:unhideWhenUsed/>
    <w:rsid w:val="00DB7B0E"/>
  </w:style>
  <w:style w:type="numbering" w:customStyle="1" w:styleId="111111120">
    <w:name w:val="無清單11111112"/>
    <w:next w:val="NoList"/>
    <w:uiPriority w:val="99"/>
    <w:semiHidden/>
    <w:unhideWhenUsed/>
    <w:rsid w:val="00DB7B0E"/>
  </w:style>
  <w:style w:type="numbering" w:customStyle="1" w:styleId="NoList131111">
    <w:name w:val="No List131111"/>
    <w:next w:val="NoList"/>
    <w:uiPriority w:val="99"/>
    <w:semiHidden/>
    <w:unhideWhenUsed/>
    <w:rsid w:val="00DB7B0E"/>
  </w:style>
  <w:style w:type="numbering" w:customStyle="1" w:styleId="1211113">
    <w:name w:val="リストなし121111"/>
    <w:next w:val="NoList"/>
    <w:uiPriority w:val="99"/>
    <w:semiHidden/>
    <w:unhideWhenUsed/>
    <w:rsid w:val="00DB7B0E"/>
  </w:style>
  <w:style w:type="numbering" w:customStyle="1" w:styleId="1211121">
    <w:name w:val="无列表121112"/>
    <w:next w:val="NoList"/>
    <w:semiHidden/>
    <w:rsid w:val="00DB7B0E"/>
  </w:style>
  <w:style w:type="numbering" w:customStyle="1" w:styleId="NoList221111">
    <w:name w:val="No List221111"/>
    <w:next w:val="NoList"/>
    <w:semiHidden/>
    <w:rsid w:val="00DB7B0E"/>
  </w:style>
  <w:style w:type="numbering" w:customStyle="1" w:styleId="NoList321111">
    <w:name w:val="No List321111"/>
    <w:next w:val="NoList"/>
    <w:uiPriority w:val="99"/>
    <w:semiHidden/>
    <w:rsid w:val="00DB7B0E"/>
  </w:style>
  <w:style w:type="numbering" w:customStyle="1" w:styleId="NoList1121111">
    <w:name w:val="No List1121111"/>
    <w:next w:val="NoList"/>
    <w:uiPriority w:val="99"/>
    <w:semiHidden/>
    <w:unhideWhenUsed/>
    <w:rsid w:val="00DB7B0E"/>
  </w:style>
  <w:style w:type="numbering" w:customStyle="1" w:styleId="1311110">
    <w:name w:val="無清單131111"/>
    <w:next w:val="NoList"/>
    <w:uiPriority w:val="99"/>
    <w:semiHidden/>
    <w:unhideWhenUsed/>
    <w:rsid w:val="00DB7B0E"/>
  </w:style>
  <w:style w:type="numbering" w:customStyle="1" w:styleId="11211110">
    <w:name w:val="無清單1121111"/>
    <w:next w:val="NoList"/>
    <w:uiPriority w:val="99"/>
    <w:semiHidden/>
    <w:unhideWhenUsed/>
    <w:rsid w:val="00DB7B0E"/>
  </w:style>
  <w:style w:type="numbering" w:customStyle="1" w:styleId="211112">
    <w:name w:val="无列表211112"/>
    <w:next w:val="NoList"/>
    <w:uiPriority w:val="99"/>
    <w:semiHidden/>
    <w:unhideWhenUsed/>
    <w:rsid w:val="00DB7B0E"/>
  </w:style>
  <w:style w:type="numbering" w:customStyle="1" w:styleId="NoList1221111">
    <w:name w:val="No List1221111"/>
    <w:next w:val="NoList"/>
    <w:uiPriority w:val="99"/>
    <w:semiHidden/>
    <w:unhideWhenUsed/>
    <w:rsid w:val="00DB7B0E"/>
  </w:style>
  <w:style w:type="numbering" w:customStyle="1" w:styleId="11211111">
    <w:name w:val="リストなし1121111"/>
    <w:next w:val="NoList"/>
    <w:uiPriority w:val="99"/>
    <w:semiHidden/>
    <w:unhideWhenUsed/>
    <w:rsid w:val="00DB7B0E"/>
  </w:style>
  <w:style w:type="numbering" w:customStyle="1" w:styleId="11211112">
    <w:name w:val="无列表1121111"/>
    <w:next w:val="NoList"/>
    <w:semiHidden/>
    <w:rsid w:val="00DB7B0E"/>
  </w:style>
  <w:style w:type="numbering" w:customStyle="1" w:styleId="NoList2121111">
    <w:name w:val="No List2121111"/>
    <w:next w:val="NoList"/>
    <w:semiHidden/>
    <w:rsid w:val="00DB7B0E"/>
  </w:style>
  <w:style w:type="numbering" w:customStyle="1" w:styleId="NoList3121111">
    <w:name w:val="No List3121111"/>
    <w:next w:val="NoList"/>
    <w:uiPriority w:val="99"/>
    <w:semiHidden/>
    <w:rsid w:val="00DB7B0E"/>
  </w:style>
  <w:style w:type="numbering" w:customStyle="1" w:styleId="NoList11121111">
    <w:name w:val="No List11121111"/>
    <w:next w:val="NoList"/>
    <w:uiPriority w:val="99"/>
    <w:semiHidden/>
    <w:unhideWhenUsed/>
    <w:rsid w:val="00DB7B0E"/>
  </w:style>
  <w:style w:type="numbering" w:customStyle="1" w:styleId="1221111">
    <w:name w:val="無清單1221111"/>
    <w:next w:val="NoList"/>
    <w:uiPriority w:val="99"/>
    <w:semiHidden/>
    <w:unhideWhenUsed/>
    <w:rsid w:val="00DB7B0E"/>
  </w:style>
  <w:style w:type="numbering" w:customStyle="1" w:styleId="11121111">
    <w:name w:val="無清單11121111"/>
    <w:next w:val="NoList"/>
    <w:uiPriority w:val="99"/>
    <w:semiHidden/>
    <w:unhideWhenUsed/>
    <w:rsid w:val="00DB7B0E"/>
  </w:style>
  <w:style w:type="numbering" w:customStyle="1" w:styleId="122110">
    <w:name w:val="无列表12211"/>
    <w:next w:val="NoList"/>
    <w:semiHidden/>
    <w:rsid w:val="00DB7B0E"/>
  </w:style>
  <w:style w:type="numbering" w:customStyle="1" w:styleId="50">
    <w:name w:val="无列表5"/>
    <w:next w:val="NoList"/>
    <w:uiPriority w:val="99"/>
    <w:semiHidden/>
    <w:unhideWhenUsed/>
    <w:rsid w:val="00DB7B0E"/>
  </w:style>
  <w:style w:type="table" w:customStyle="1" w:styleId="6">
    <w:name w:val="网格型6"/>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B7B0E"/>
  </w:style>
  <w:style w:type="numbering" w:customStyle="1" w:styleId="171">
    <w:name w:val="リストなし17"/>
    <w:next w:val="NoList"/>
    <w:uiPriority w:val="99"/>
    <w:semiHidden/>
    <w:unhideWhenUsed/>
    <w:rsid w:val="00DB7B0E"/>
  </w:style>
  <w:style w:type="table" w:customStyle="1" w:styleId="TableGrid17">
    <w:name w:val="Table Grid17"/>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B7B0E"/>
  </w:style>
  <w:style w:type="table" w:customStyle="1" w:styleId="37">
    <w:name w:val="网格型37"/>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B7B0E"/>
  </w:style>
  <w:style w:type="numbering" w:customStyle="1" w:styleId="NoList37">
    <w:name w:val="No List37"/>
    <w:next w:val="NoList"/>
    <w:uiPriority w:val="99"/>
    <w:semiHidden/>
    <w:rsid w:val="00DB7B0E"/>
  </w:style>
  <w:style w:type="table" w:customStyle="1" w:styleId="TableGrid47">
    <w:name w:val="Table Grid47"/>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B7B0E"/>
  </w:style>
  <w:style w:type="numbering" w:customStyle="1" w:styleId="180">
    <w:name w:val="無清單18"/>
    <w:next w:val="NoList"/>
    <w:uiPriority w:val="99"/>
    <w:semiHidden/>
    <w:unhideWhenUsed/>
    <w:rsid w:val="00DB7B0E"/>
  </w:style>
  <w:style w:type="numbering" w:customStyle="1" w:styleId="1170">
    <w:name w:val="無清單117"/>
    <w:next w:val="NoList"/>
    <w:uiPriority w:val="99"/>
    <w:semiHidden/>
    <w:unhideWhenUsed/>
    <w:rsid w:val="00DB7B0E"/>
  </w:style>
  <w:style w:type="table" w:customStyle="1" w:styleId="173">
    <w:name w:val="表格格線17"/>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B7B0E"/>
  </w:style>
  <w:style w:type="table" w:customStyle="1" w:styleId="TableGrid55">
    <w:name w:val="Table Grid55"/>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B7B0E"/>
  </w:style>
  <w:style w:type="numbering" w:customStyle="1" w:styleId="1171">
    <w:name w:val="リストなし117"/>
    <w:next w:val="NoList"/>
    <w:uiPriority w:val="99"/>
    <w:semiHidden/>
    <w:unhideWhenUsed/>
    <w:rsid w:val="00DB7B0E"/>
  </w:style>
  <w:style w:type="table" w:customStyle="1" w:styleId="TableGrid116">
    <w:name w:val="Table Grid116"/>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B7B0E"/>
  </w:style>
  <w:style w:type="table" w:customStyle="1" w:styleId="315">
    <w:name w:val="网格型31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B7B0E"/>
  </w:style>
  <w:style w:type="numbering" w:customStyle="1" w:styleId="NoList317">
    <w:name w:val="No List317"/>
    <w:next w:val="NoList"/>
    <w:uiPriority w:val="99"/>
    <w:semiHidden/>
    <w:rsid w:val="00DB7B0E"/>
  </w:style>
  <w:style w:type="table" w:customStyle="1" w:styleId="TableGrid415">
    <w:name w:val="Table Grid415"/>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B7B0E"/>
  </w:style>
  <w:style w:type="numbering" w:customStyle="1" w:styleId="127">
    <w:name w:val="無清單127"/>
    <w:next w:val="NoList"/>
    <w:uiPriority w:val="99"/>
    <w:semiHidden/>
    <w:unhideWhenUsed/>
    <w:rsid w:val="00DB7B0E"/>
  </w:style>
  <w:style w:type="numbering" w:customStyle="1" w:styleId="11170">
    <w:name w:val="無清單1117"/>
    <w:next w:val="NoList"/>
    <w:uiPriority w:val="99"/>
    <w:semiHidden/>
    <w:unhideWhenUsed/>
    <w:rsid w:val="00DB7B0E"/>
  </w:style>
  <w:style w:type="table" w:customStyle="1" w:styleId="1152">
    <w:name w:val="表格格線115"/>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B7B0E"/>
  </w:style>
  <w:style w:type="numbering" w:customStyle="1" w:styleId="NoList1216">
    <w:name w:val="No List1216"/>
    <w:next w:val="NoList"/>
    <w:uiPriority w:val="99"/>
    <w:semiHidden/>
    <w:unhideWhenUsed/>
    <w:rsid w:val="00DB7B0E"/>
  </w:style>
  <w:style w:type="numbering" w:customStyle="1" w:styleId="11160">
    <w:name w:val="リストなし1116"/>
    <w:next w:val="NoList"/>
    <w:uiPriority w:val="99"/>
    <w:semiHidden/>
    <w:unhideWhenUsed/>
    <w:rsid w:val="00DB7B0E"/>
  </w:style>
  <w:style w:type="numbering" w:customStyle="1" w:styleId="11161">
    <w:name w:val="无列表1116"/>
    <w:next w:val="NoList"/>
    <w:semiHidden/>
    <w:rsid w:val="00DB7B0E"/>
  </w:style>
  <w:style w:type="numbering" w:customStyle="1" w:styleId="NoList2116">
    <w:name w:val="No List2116"/>
    <w:next w:val="NoList"/>
    <w:semiHidden/>
    <w:rsid w:val="00DB7B0E"/>
  </w:style>
  <w:style w:type="numbering" w:customStyle="1" w:styleId="NoList3116">
    <w:name w:val="No List3116"/>
    <w:next w:val="NoList"/>
    <w:uiPriority w:val="99"/>
    <w:semiHidden/>
    <w:rsid w:val="00DB7B0E"/>
  </w:style>
  <w:style w:type="numbering" w:customStyle="1" w:styleId="NoList11116">
    <w:name w:val="No List11116"/>
    <w:next w:val="NoList"/>
    <w:uiPriority w:val="99"/>
    <w:semiHidden/>
    <w:unhideWhenUsed/>
    <w:rsid w:val="00DB7B0E"/>
  </w:style>
  <w:style w:type="numbering" w:customStyle="1" w:styleId="1216">
    <w:name w:val="無清單1216"/>
    <w:next w:val="NoList"/>
    <w:uiPriority w:val="99"/>
    <w:semiHidden/>
    <w:unhideWhenUsed/>
    <w:rsid w:val="00DB7B0E"/>
  </w:style>
  <w:style w:type="numbering" w:customStyle="1" w:styleId="11116">
    <w:name w:val="無清單11116"/>
    <w:next w:val="NoList"/>
    <w:uiPriority w:val="99"/>
    <w:semiHidden/>
    <w:unhideWhenUsed/>
    <w:rsid w:val="00DB7B0E"/>
  </w:style>
  <w:style w:type="numbering" w:customStyle="1" w:styleId="NoList56">
    <w:name w:val="No List56"/>
    <w:next w:val="NoList"/>
    <w:uiPriority w:val="99"/>
    <w:semiHidden/>
    <w:unhideWhenUsed/>
    <w:rsid w:val="00DB7B0E"/>
  </w:style>
  <w:style w:type="table" w:customStyle="1" w:styleId="TableGrid65">
    <w:name w:val="Table Grid65"/>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B7B0E"/>
  </w:style>
  <w:style w:type="numbering" w:customStyle="1" w:styleId="1261">
    <w:name w:val="リストなし126"/>
    <w:next w:val="NoList"/>
    <w:uiPriority w:val="99"/>
    <w:semiHidden/>
    <w:unhideWhenUsed/>
    <w:rsid w:val="00DB7B0E"/>
  </w:style>
  <w:style w:type="table" w:customStyle="1" w:styleId="TableGrid125">
    <w:name w:val="Table Grid125"/>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B7B0E"/>
  </w:style>
  <w:style w:type="table" w:customStyle="1" w:styleId="325">
    <w:name w:val="网格型32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B7B0E"/>
  </w:style>
  <w:style w:type="numbering" w:customStyle="1" w:styleId="NoList326">
    <w:name w:val="No List326"/>
    <w:next w:val="NoList"/>
    <w:uiPriority w:val="99"/>
    <w:semiHidden/>
    <w:rsid w:val="00DB7B0E"/>
  </w:style>
  <w:style w:type="table" w:customStyle="1" w:styleId="TableGrid425">
    <w:name w:val="Table Grid425"/>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B7B0E"/>
  </w:style>
  <w:style w:type="numbering" w:customStyle="1" w:styleId="136">
    <w:name w:val="無清單136"/>
    <w:next w:val="NoList"/>
    <w:uiPriority w:val="99"/>
    <w:semiHidden/>
    <w:unhideWhenUsed/>
    <w:rsid w:val="00DB7B0E"/>
  </w:style>
  <w:style w:type="numbering" w:customStyle="1" w:styleId="1126">
    <w:name w:val="無清單1126"/>
    <w:next w:val="NoList"/>
    <w:uiPriority w:val="99"/>
    <w:semiHidden/>
    <w:unhideWhenUsed/>
    <w:rsid w:val="00DB7B0E"/>
  </w:style>
  <w:style w:type="table" w:customStyle="1" w:styleId="1252">
    <w:name w:val="表格格線125"/>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B7B0E"/>
  </w:style>
  <w:style w:type="numbering" w:customStyle="1" w:styleId="NoList1225">
    <w:name w:val="No List1225"/>
    <w:next w:val="NoList"/>
    <w:uiPriority w:val="99"/>
    <w:semiHidden/>
    <w:unhideWhenUsed/>
    <w:rsid w:val="00DB7B0E"/>
  </w:style>
  <w:style w:type="numbering" w:customStyle="1" w:styleId="11250">
    <w:name w:val="リストなし1125"/>
    <w:next w:val="NoList"/>
    <w:uiPriority w:val="99"/>
    <w:semiHidden/>
    <w:unhideWhenUsed/>
    <w:rsid w:val="00DB7B0E"/>
  </w:style>
  <w:style w:type="numbering" w:customStyle="1" w:styleId="11251">
    <w:name w:val="无列表1125"/>
    <w:next w:val="NoList"/>
    <w:semiHidden/>
    <w:rsid w:val="00DB7B0E"/>
  </w:style>
  <w:style w:type="numbering" w:customStyle="1" w:styleId="NoList2125">
    <w:name w:val="No List2125"/>
    <w:next w:val="NoList"/>
    <w:semiHidden/>
    <w:rsid w:val="00DB7B0E"/>
  </w:style>
  <w:style w:type="numbering" w:customStyle="1" w:styleId="NoList3125">
    <w:name w:val="No List3125"/>
    <w:next w:val="NoList"/>
    <w:uiPriority w:val="99"/>
    <w:semiHidden/>
    <w:rsid w:val="00DB7B0E"/>
  </w:style>
  <w:style w:type="numbering" w:customStyle="1" w:styleId="NoList11126">
    <w:name w:val="No List11126"/>
    <w:next w:val="NoList"/>
    <w:uiPriority w:val="99"/>
    <w:semiHidden/>
    <w:unhideWhenUsed/>
    <w:rsid w:val="00DB7B0E"/>
  </w:style>
  <w:style w:type="numbering" w:customStyle="1" w:styleId="1225">
    <w:name w:val="無清單1225"/>
    <w:next w:val="NoList"/>
    <w:uiPriority w:val="99"/>
    <w:semiHidden/>
    <w:unhideWhenUsed/>
    <w:rsid w:val="00DB7B0E"/>
  </w:style>
  <w:style w:type="numbering" w:customStyle="1" w:styleId="11125">
    <w:name w:val="無清單11125"/>
    <w:next w:val="NoList"/>
    <w:uiPriority w:val="99"/>
    <w:semiHidden/>
    <w:unhideWhenUsed/>
    <w:rsid w:val="00DB7B0E"/>
  </w:style>
  <w:style w:type="numbering" w:customStyle="1" w:styleId="NoList63">
    <w:name w:val="No List63"/>
    <w:next w:val="NoList"/>
    <w:uiPriority w:val="99"/>
    <w:semiHidden/>
    <w:unhideWhenUsed/>
    <w:rsid w:val="00DB7B0E"/>
  </w:style>
  <w:style w:type="table" w:customStyle="1" w:styleId="TableGrid72">
    <w:name w:val="Table Grid7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B7B0E"/>
  </w:style>
  <w:style w:type="numbering" w:customStyle="1" w:styleId="1333">
    <w:name w:val="リストなし133"/>
    <w:next w:val="NoList"/>
    <w:uiPriority w:val="99"/>
    <w:semiHidden/>
    <w:unhideWhenUsed/>
    <w:rsid w:val="00DB7B0E"/>
  </w:style>
  <w:style w:type="table" w:customStyle="1" w:styleId="TableGrid132">
    <w:name w:val="Table Grid132"/>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B7B0E"/>
  </w:style>
  <w:style w:type="table" w:customStyle="1" w:styleId="332">
    <w:name w:val="网格型3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B7B0E"/>
  </w:style>
  <w:style w:type="numbering" w:customStyle="1" w:styleId="NoList333">
    <w:name w:val="No List333"/>
    <w:next w:val="NoList"/>
    <w:uiPriority w:val="99"/>
    <w:semiHidden/>
    <w:rsid w:val="00DB7B0E"/>
  </w:style>
  <w:style w:type="table" w:customStyle="1" w:styleId="TableGrid432">
    <w:name w:val="Table Grid43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B7B0E"/>
  </w:style>
  <w:style w:type="numbering" w:customStyle="1" w:styleId="1430">
    <w:name w:val="無清單143"/>
    <w:next w:val="NoList"/>
    <w:uiPriority w:val="99"/>
    <w:semiHidden/>
    <w:unhideWhenUsed/>
    <w:rsid w:val="00DB7B0E"/>
  </w:style>
  <w:style w:type="numbering" w:customStyle="1" w:styleId="11330">
    <w:name w:val="無清單1133"/>
    <w:next w:val="NoList"/>
    <w:uiPriority w:val="99"/>
    <w:semiHidden/>
    <w:unhideWhenUsed/>
    <w:rsid w:val="00DB7B0E"/>
  </w:style>
  <w:style w:type="table" w:customStyle="1" w:styleId="1323">
    <w:name w:val="表格格線13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B7B0E"/>
  </w:style>
  <w:style w:type="numbering" w:customStyle="1" w:styleId="NoList1233">
    <w:name w:val="No List1233"/>
    <w:next w:val="NoList"/>
    <w:uiPriority w:val="99"/>
    <w:semiHidden/>
    <w:unhideWhenUsed/>
    <w:rsid w:val="00DB7B0E"/>
  </w:style>
  <w:style w:type="numbering" w:customStyle="1" w:styleId="11331">
    <w:name w:val="リストなし1133"/>
    <w:next w:val="NoList"/>
    <w:uiPriority w:val="99"/>
    <w:semiHidden/>
    <w:unhideWhenUsed/>
    <w:rsid w:val="00DB7B0E"/>
  </w:style>
  <w:style w:type="numbering" w:customStyle="1" w:styleId="11332">
    <w:name w:val="无列表1133"/>
    <w:next w:val="NoList"/>
    <w:semiHidden/>
    <w:rsid w:val="00DB7B0E"/>
  </w:style>
  <w:style w:type="numbering" w:customStyle="1" w:styleId="NoList2133">
    <w:name w:val="No List2133"/>
    <w:next w:val="NoList"/>
    <w:semiHidden/>
    <w:rsid w:val="00DB7B0E"/>
  </w:style>
  <w:style w:type="numbering" w:customStyle="1" w:styleId="NoList3133">
    <w:name w:val="No List3133"/>
    <w:next w:val="NoList"/>
    <w:uiPriority w:val="99"/>
    <w:semiHidden/>
    <w:rsid w:val="00DB7B0E"/>
  </w:style>
  <w:style w:type="numbering" w:customStyle="1" w:styleId="NoList11133">
    <w:name w:val="No List11133"/>
    <w:next w:val="NoList"/>
    <w:uiPriority w:val="99"/>
    <w:semiHidden/>
    <w:unhideWhenUsed/>
    <w:rsid w:val="00DB7B0E"/>
  </w:style>
  <w:style w:type="numbering" w:customStyle="1" w:styleId="12330">
    <w:name w:val="無清單1233"/>
    <w:next w:val="NoList"/>
    <w:uiPriority w:val="99"/>
    <w:semiHidden/>
    <w:unhideWhenUsed/>
    <w:rsid w:val="00DB7B0E"/>
  </w:style>
  <w:style w:type="numbering" w:customStyle="1" w:styleId="111330">
    <w:name w:val="無清單11133"/>
    <w:next w:val="NoList"/>
    <w:uiPriority w:val="99"/>
    <w:semiHidden/>
    <w:unhideWhenUsed/>
    <w:rsid w:val="00DB7B0E"/>
  </w:style>
  <w:style w:type="numbering" w:customStyle="1" w:styleId="NoList414">
    <w:name w:val="No List414"/>
    <w:next w:val="NoList"/>
    <w:uiPriority w:val="99"/>
    <w:semiHidden/>
    <w:unhideWhenUsed/>
    <w:rsid w:val="00DB7B0E"/>
  </w:style>
  <w:style w:type="table" w:customStyle="1" w:styleId="TableGrid512">
    <w:name w:val="Table Grid51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B7B0E"/>
  </w:style>
  <w:style w:type="numbering" w:customStyle="1" w:styleId="111140">
    <w:name w:val="リストなし11114"/>
    <w:next w:val="NoList"/>
    <w:uiPriority w:val="99"/>
    <w:semiHidden/>
    <w:unhideWhenUsed/>
    <w:rsid w:val="00DB7B0E"/>
  </w:style>
  <w:style w:type="numbering" w:customStyle="1" w:styleId="111142">
    <w:name w:val="无列表11114"/>
    <w:next w:val="NoList"/>
    <w:semiHidden/>
    <w:rsid w:val="00DB7B0E"/>
  </w:style>
  <w:style w:type="numbering" w:customStyle="1" w:styleId="NoList21114">
    <w:name w:val="No List21114"/>
    <w:next w:val="NoList"/>
    <w:semiHidden/>
    <w:rsid w:val="00DB7B0E"/>
  </w:style>
  <w:style w:type="numbering" w:customStyle="1" w:styleId="NoList31114">
    <w:name w:val="No List31114"/>
    <w:next w:val="NoList"/>
    <w:uiPriority w:val="99"/>
    <w:semiHidden/>
    <w:rsid w:val="00DB7B0E"/>
  </w:style>
  <w:style w:type="numbering" w:customStyle="1" w:styleId="NoList111114">
    <w:name w:val="No List111114"/>
    <w:next w:val="NoList"/>
    <w:uiPriority w:val="99"/>
    <w:semiHidden/>
    <w:unhideWhenUsed/>
    <w:rsid w:val="00DB7B0E"/>
  </w:style>
  <w:style w:type="numbering" w:customStyle="1" w:styleId="12114">
    <w:name w:val="無清單12114"/>
    <w:next w:val="NoList"/>
    <w:uiPriority w:val="99"/>
    <w:semiHidden/>
    <w:unhideWhenUsed/>
    <w:rsid w:val="00DB7B0E"/>
  </w:style>
  <w:style w:type="numbering" w:customStyle="1" w:styleId="1111140">
    <w:name w:val="無清單111114"/>
    <w:next w:val="NoList"/>
    <w:uiPriority w:val="99"/>
    <w:semiHidden/>
    <w:unhideWhenUsed/>
    <w:rsid w:val="00DB7B0E"/>
  </w:style>
  <w:style w:type="numbering" w:customStyle="1" w:styleId="NoList513">
    <w:name w:val="No List513"/>
    <w:next w:val="NoList"/>
    <w:uiPriority w:val="99"/>
    <w:semiHidden/>
    <w:unhideWhenUsed/>
    <w:rsid w:val="00DB7B0E"/>
  </w:style>
  <w:style w:type="table" w:customStyle="1" w:styleId="TableGrid612">
    <w:name w:val="Table Grid61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B7B0E"/>
  </w:style>
  <w:style w:type="numbering" w:customStyle="1" w:styleId="12140">
    <w:name w:val="リストなし1214"/>
    <w:next w:val="NoList"/>
    <w:uiPriority w:val="99"/>
    <w:semiHidden/>
    <w:unhideWhenUsed/>
    <w:rsid w:val="00DB7B0E"/>
  </w:style>
  <w:style w:type="table" w:customStyle="1" w:styleId="TableGrid1212">
    <w:name w:val="Table Grid121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B7B0E"/>
  </w:style>
  <w:style w:type="table" w:customStyle="1" w:styleId="3212">
    <w:name w:val="网格型32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B7B0E"/>
  </w:style>
  <w:style w:type="numbering" w:customStyle="1" w:styleId="NoList3214">
    <w:name w:val="No List3214"/>
    <w:next w:val="NoList"/>
    <w:uiPriority w:val="99"/>
    <w:semiHidden/>
    <w:rsid w:val="00DB7B0E"/>
  </w:style>
  <w:style w:type="table" w:customStyle="1" w:styleId="TableGrid4212">
    <w:name w:val="Table Grid421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B7B0E"/>
  </w:style>
  <w:style w:type="numbering" w:customStyle="1" w:styleId="1314">
    <w:name w:val="無清單1314"/>
    <w:next w:val="NoList"/>
    <w:uiPriority w:val="99"/>
    <w:semiHidden/>
    <w:unhideWhenUsed/>
    <w:rsid w:val="00DB7B0E"/>
  </w:style>
  <w:style w:type="numbering" w:customStyle="1" w:styleId="11214">
    <w:name w:val="無清單11214"/>
    <w:next w:val="NoList"/>
    <w:uiPriority w:val="99"/>
    <w:semiHidden/>
    <w:unhideWhenUsed/>
    <w:rsid w:val="00DB7B0E"/>
  </w:style>
  <w:style w:type="table" w:customStyle="1" w:styleId="12123">
    <w:name w:val="表格格線121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B7B0E"/>
  </w:style>
  <w:style w:type="numbering" w:customStyle="1" w:styleId="NoList12214">
    <w:name w:val="No List12214"/>
    <w:next w:val="NoList"/>
    <w:uiPriority w:val="99"/>
    <w:semiHidden/>
    <w:unhideWhenUsed/>
    <w:rsid w:val="00DB7B0E"/>
  </w:style>
  <w:style w:type="numbering" w:customStyle="1" w:styleId="112140">
    <w:name w:val="リストなし11214"/>
    <w:next w:val="NoList"/>
    <w:uiPriority w:val="99"/>
    <w:semiHidden/>
    <w:unhideWhenUsed/>
    <w:rsid w:val="00DB7B0E"/>
  </w:style>
  <w:style w:type="numbering" w:customStyle="1" w:styleId="112141">
    <w:name w:val="无列表11214"/>
    <w:next w:val="NoList"/>
    <w:semiHidden/>
    <w:rsid w:val="00DB7B0E"/>
  </w:style>
  <w:style w:type="numbering" w:customStyle="1" w:styleId="NoList21214">
    <w:name w:val="No List21214"/>
    <w:next w:val="NoList"/>
    <w:semiHidden/>
    <w:rsid w:val="00DB7B0E"/>
  </w:style>
  <w:style w:type="numbering" w:customStyle="1" w:styleId="NoList31214">
    <w:name w:val="No List31214"/>
    <w:next w:val="NoList"/>
    <w:uiPriority w:val="99"/>
    <w:semiHidden/>
    <w:rsid w:val="00DB7B0E"/>
  </w:style>
  <w:style w:type="numbering" w:customStyle="1" w:styleId="NoList111214">
    <w:name w:val="No List111214"/>
    <w:next w:val="NoList"/>
    <w:uiPriority w:val="99"/>
    <w:semiHidden/>
    <w:unhideWhenUsed/>
    <w:rsid w:val="00DB7B0E"/>
  </w:style>
  <w:style w:type="numbering" w:customStyle="1" w:styleId="122140">
    <w:name w:val="無清單12214"/>
    <w:next w:val="NoList"/>
    <w:uiPriority w:val="99"/>
    <w:semiHidden/>
    <w:unhideWhenUsed/>
    <w:rsid w:val="00DB7B0E"/>
  </w:style>
  <w:style w:type="numbering" w:customStyle="1" w:styleId="1112140">
    <w:name w:val="無清單111214"/>
    <w:next w:val="NoList"/>
    <w:uiPriority w:val="99"/>
    <w:semiHidden/>
    <w:unhideWhenUsed/>
    <w:rsid w:val="00DB7B0E"/>
  </w:style>
  <w:style w:type="table" w:customStyle="1" w:styleId="137">
    <w:name w:val="网格型1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B7B0E"/>
  </w:style>
  <w:style w:type="table" w:customStyle="1" w:styleId="232">
    <w:name w:val="网格型2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B7B0E"/>
  </w:style>
  <w:style w:type="numbering" w:customStyle="1" w:styleId="NoList11312">
    <w:name w:val="No List11312"/>
    <w:next w:val="NoList"/>
    <w:uiPriority w:val="99"/>
    <w:semiHidden/>
    <w:unhideWhenUsed/>
    <w:rsid w:val="00DB7B0E"/>
  </w:style>
  <w:style w:type="numbering" w:customStyle="1" w:styleId="NoList4113">
    <w:name w:val="No List4113"/>
    <w:next w:val="NoList"/>
    <w:uiPriority w:val="99"/>
    <w:semiHidden/>
    <w:unhideWhenUsed/>
    <w:rsid w:val="00DB7B0E"/>
  </w:style>
  <w:style w:type="table" w:customStyle="1" w:styleId="TableGrid1124">
    <w:name w:val="Table Grid1124"/>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B7B0E"/>
  </w:style>
  <w:style w:type="numbering" w:customStyle="1" w:styleId="NoList121113">
    <w:name w:val="No List121113"/>
    <w:next w:val="NoList"/>
    <w:uiPriority w:val="99"/>
    <w:semiHidden/>
    <w:unhideWhenUsed/>
    <w:rsid w:val="00DB7B0E"/>
  </w:style>
  <w:style w:type="numbering" w:customStyle="1" w:styleId="1111130">
    <w:name w:val="リストなし111113"/>
    <w:next w:val="NoList"/>
    <w:uiPriority w:val="99"/>
    <w:semiHidden/>
    <w:unhideWhenUsed/>
    <w:rsid w:val="00DB7B0E"/>
  </w:style>
  <w:style w:type="numbering" w:customStyle="1" w:styleId="1111131">
    <w:name w:val="无列表111113"/>
    <w:next w:val="NoList"/>
    <w:semiHidden/>
    <w:rsid w:val="00DB7B0E"/>
  </w:style>
  <w:style w:type="numbering" w:customStyle="1" w:styleId="NoList211113">
    <w:name w:val="No List211113"/>
    <w:next w:val="NoList"/>
    <w:semiHidden/>
    <w:rsid w:val="00DB7B0E"/>
  </w:style>
  <w:style w:type="numbering" w:customStyle="1" w:styleId="NoList311113">
    <w:name w:val="No List311113"/>
    <w:next w:val="NoList"/>
    <w:uiPriority w:val="99"/>
    <w:semiHidden/>
    <w:rsid w:val="00DB7B0E"/>
  </w:style>
  <w:style w:type="numbering" w:customStyle="1" w:styleId="NoList1111113">
    <w:name w:val="No List1111113"/>
    <w:next w:val="NoList"/>
    <w:uiPriority w:val="99"/>
    <w:semiHidden/>
    <w:unhideWhenUsed/>
    <w:rsid w:val="00DB7B0E"/>
  </w:style>
  <w:style w:type="numbering" w:customStyle="1" w:styleId="121113">
    <w:name w:val="無清單121113"/>
    <w:next w:val="NoList"/>
    <w:uiPriority w:val="99"/>
    <w:semiHidden/>
    <w:unhideWhenUsed/>
    <w:rsid w:val="00DB7B0E"/>
  </w:style>
  <w:style w:type="numbering" w:customStyle="1" w:styleId="1111113">
    <w:name w:val="無清單1111113"/>
    <w:next w:val="NoList"/>
    <w:uiPriority w:val="99"/>
    <w:semiHidden/>
    <w:unhideWhenUsed/>
    <w:rsid w:val="00DB7B0E"/>
  </w:style>
  <w:style w:type="numbering" w:customStyle="1" w:styleId="NoList13113">
    <w:name w:val="No List13113"/>
    <w:next w:val="NoList"/>
    <w:uiPriority w:val="99"/>
    <w:semiHidden/>
    <w:unhideWhenUsed/>
    <w:rsid w:val="00DB7B0E"/>
  </w:style>
  <w:style w:type="numbering" w:customStyle="1" w:styleId="121131">
    <w:name w:val="リストなし12113"/>
    <w:next w:val="NoList"/>
    <w:uiPriority w:val="99"/>
    <w:semiHidden/>
    <w:unhideWhenUsed/>
    <w:rsid w:val="00DB7B0E"/>
  </w:style>
  <w:style w:type="numbering" w:customStyle="1" w:styleId="121132">
    <w:name w:val="无列表12113"/>
    <w:next w:val="NoList"/>
    <w:semiHidden/>
    <w:rsid w:val="00DB7B0E"/>
  </w:style>
  <w:style w:type="numbering" w:customStyle="1" w:styleId="NoList22113">
    <w:name w:val="No List22113"/>
    <w:next w:val="NoList"/>
    <w:semiHidden/>
    <w:rsid w:val="00DB7B0E"/>
  </w:style>
  <w:style w:type="numbering" w:customStyle="1" w:styleId="NoList32113">
    <w:name w:val="No List32113"/>
    <w:next w:val="NoList"/>
    <w:uiPriority w:val="99"/>
    <w:semiHidden/>
    <w:rsid w:val="00DB7B0E"/>
  </w:style>
  <w:style w:type="numbering" w:customStyle="1" w:styleId="NoList112113">
    <w:name w:val="No List112113"/>
    <w:next w:val="NoList"/>
    <w:uiPriority w:val="99"/>
    <w:semiHidden/>
    <w:unhideWhenUsed/>
    <w:rsid w:val="00DB7B0E"/>
  </w:style>
  <w:style w:type="numbering" w:customStyle="1" w:styleId="13113">
    <w:name w:val="無清單13113"/>
    <w:next w:val="NoList"/>
    <w:uiPriority w:val="99"/>
    <w:semiHidden/>
    <w:unhideWhenUsed/>
    <w:rsid w:val="00DB7B0E"/>
  </w:style>
  <w:style w:type="numbering" w:customStyle="1" w:styleId="112113">
    <w:name w:val="無清單112113"/>
    <w:next w:val="NoList"/>
    <w:uiPriority w:val="99"/>
    <w:semiHidden/>
    <w:unhideWhenUsed/>
    <w:rsid w:val="00DB7B0E"/>
  </w:style>
  <w:style w:type="numbering" w:customStyle="1" w:styleId="21113">
    <w:name w:val="无列表21113"/>
    <w:next w:val="NoList"/>
    <w:uiPriority w:val="99"/>
    <w:semiHidden/>
    <w:unhideWhenUsed/>
    <w:rsid w:val="00DB7B0E"/>
  </w:style>
  <w:style w:type="numbering" w:customStyle="1" w:styleId="NoList122113">
    <w:name w:val="No List122113"/>
    <w:next w:val="NoList"/>
    <w:uiPriority w:val="99"/>
    <w:semiHidden/>
    <w:unhideWhenUsed/>
    <w:rsid w:val="00DB7B0E"/>
  </w:style>
  <w:style w:type="numbering" w:customStyle="1" w:styleId="1121130">
    <w:name w:val="リストなし112113"/>
    <w:next w:val="NoList"/>
    <w:uiPriority w:val="99"/>
    <w:semiHidden/>
    <w:unhideWhenUsed/>
    <w:rsid w:val="00DB7B0E"/>
  </w:style>
  <w:style w:type="numbering" w:customStyle="1" w:styleId="1121131">
    <w:name w:val="无列表112113"/>
    <w:next w:val="NoList"/>
    <w:semiHidden/>
    <w:rsid w:val="00DB7B0E"/>
  </w:style>
  <w:style w:type="numbering" w:customStyle="1" w:styleId="NoList212113">
    <w:name w:val="No List212113"/>
    <w:next w:val="NoList"/>
    <w:semiHidden/>
    <w:rsid w:val="00DB7B0E"/>
  </w:style>
  <w:style w:type="numbering" w:customStyle="1" w:styleId="NoList312113">
    <w:name w:val="No List312113"/>
    <w:next w:val="NoList"/>
    <w:uiPriority w:val="99"/>
    <w:semiHidden/>
    <w:rsid w:val="00DB7B0E"/>
  </w:style>
  <w:style w:type="numbering" w:customStyle="1" w:styleId="NoList1112113">
    <w:name w:val="No List1112113"/>
    <w:next w:val="NoList"/>
    <w:uiPriority w:val="99"/>
    <w:semiHidden/>
    <w:unhideWhenUsed/>
    <w:rsid w:val="00DB7B0E"/>
  </w:style>
  <w:style w:type="numbering" w:customStyle="1" w:styleId="122113">
    <w:name w:val="無清單122113"/>
    <w:next w:val="NoList"/>
    <w:uiPriority w:val="99"/>
    <w:semiHidden/>
    <w:unhideWhenUsed/>
    <w:rsid w:val="00DB7B0E"/>
  </w:style>
  <w:style w:type="numbering" w:customStyle="1" w:styleId="1112113">
    <w:name w:val="無清單1112113"/>
    <w:next w:val="NoList"/>
    <w:uiPriority w:val="99"/>
    <w:semiHidden/>
    <w:unhideWhenUsed/>
    <w:rsid w:val="00DB7B0E"/>
  </w:style>
  <w:style w:type="numbering" w:customStyle="1" w:styleId="NoList5112">
    <w:name w:val="No List5112"/>
    <w:next w:val="NoList"/>
    <w:uiPriority w:val="99"/>
    <w:semiHidden/>
    <w:unhideWhenUsed/>
    <w:rsid w:val="00DB7B0E"/>
  </w:style>
  <w:style w:type="numbering" w:customStyle="1" w:styleId="NoList612">
    <w:name w:val="No List612"/>
    <w:next w:val="NoList"/>
    <w:uiPriority w:val="99"/>
    <w:semiHidden/>
    <w:unhideWhenUsed/>
    <w:rsid w:val="00DB7B0E"/>
  </w:style>
  <w:style w:type="numbering" w:customStyle="1" w:styleId="NoList1412">
    <w:name w:val="No List1412"/>
    <w:next w:val="NoList"/>
    <w:uiPriority w:val="99"/>
    <w:semiHidden/>
    <w:unhideWhenUsed/>
    <w:rsid w:val="00DB7B0E"/>
  </w:style>
  <w:style w:type="numbering" w:customStyle="1" w:styleId="13122">
    <w:name w:val="リストなし1312"/>
    <w:next w:val="NoList"/>
    <w:uiPriority w:val="99"/>
    <w:semiHidden/>
    <w:unhideWhenUsed/>
    <w:rsid w:val="00DB7B0E"/>
  </w:style>
  <w:style w:type="numbering" w:customStyle="1" w:styleId="NoList2312">
    <w:name w:val="No List2312"/>
    <w:next w:val="NoList"/>
    <w:semiHidden/>
    <w:rsid w:val="00DB7B0E"/>
  </w:style>
  <w:style w:type="numbering" w:customStyle="1" w:styleId="NoList3312">
    <w:name w:val="No List3312"/>
    <w:next w:val="NoList"/>
    <w:uiPriority w:val="99"/>
    <w:semiHidden/>
    <w:rsid w:val="00DB7B0E"/>
  </w:style>
  <w:style w:type="numbering" w:customStyle="1" w:styleId="NoList1142">
    <w:name w:val="No List1142"/>
    <w:next w:val="NoList"/>
    <w:uiPriority w:val="99"/>
    <w:semiHidden/>
    <w:unhideWhenUsed/>
    <w:rsid w:val="00DB7B0E"/>
  </w:style>
  <w:style w:type="numbering" w:customStyle="1" w:styleId="14120">
    <w:name w:val="無清單1412"/>
    <w:next w:val="NoList"/>
    <w:uiPriority w:val="99"/>
    <w:semiHidden/>
    <w:unhideWhenUsed/>
    <w:rsid w:val="00DB7B0E"/>
  </w:style>
  <w:style w:type="numbering" w:customStyle="1" w:styleId="113120">
    <w:name w:val="無清單11312"/>
    <w:next w:val="NoList"/>
    <w:uiPriority w:val="99"/>
    <w:semiHidden/>
    <w:unhideWhenUsed/>
    <w:rsid w:val="00DB7B0E"/>
  </w:style>
  <w:style w:type="numbering" w:customStyle="1" w:styleId="NoList422">
    <w:name w:val="No List422"/>
    <w:next w:val="NoList"/>
    <w:uiPriority w:val="99"/>
    <w:semiHidden/>
    <w:unhideWhenUsed/>
    <w:rsid w:val="00DB7B0E"/>
  </w:style>
  <w:style w:type="numbering" w:customStyle="1" w:styleId="NoList12312">
    <w:name w:val="No List12312"/>
    <w:next w:val="NoList"/>
    <w:uiPriority w:val="99"/>
    <w:semiHidden/>
    <w:unhideWhenUsed/>
    <w:rsid w:val="00DB7B0E"/>
  </w:style>
  <w:style w:type="numbering" w:customStyle="1" w:styleId="113121">
    <w:name w:val="リストなし11312"/>
    <w:next w:val="NoList"/>
    <w:uiPriority w:val="99"/>
    <w:semiHidden/>
    <w:unhideWhenUsed/>
    <w:rsid w:val="00DB7B0E"/>
  </w:style>
  <w:style w:type="numbering" w:customStyle="1" w:styleId="113122">
    <w:name w:val="无列表11312"/>
    <w:next w:val="NoList"/>
    <w:semiHidden/>
    <w:rsid w:val="00DB7B0E"/>
  </w:style>
  <w:style w:type="numbering" w:customStyle="1" w:styleId="NoList21312">
    <w:name w:val="No List21312"/>
    <w:next w:val="NoList"/>
    <w:semiHidden/>
    <w:rsid w:val="00DB7B0E"/>
  </w:style>
  <w:style w:type="numbering" w:customStyle="1" w:styleId="NoList31312">
    <w:name w:val="No List31312"/>
    <w:next w:val="NoList"/>
    <w:uiPriority w:val="99"/>
    <w:semiHidden/>
    <w:rsid w:val="00DB7B0E"/>
  </w:style>
  <w:style w:type="numbering" w:customStyle="1" w:styleId="NoList111312">
    <w:name w:val="No List111312"/>
    <w:next w:val="NoList"/>
    <w:uiPriority w:val="99"/>
    <w:semiHidden/>
    <w:unhideWhenUsed/>
    <w:rsid w:val="00DB7B0E"/>
  </w:style>
  <w:style w:type="numbering" w:customStyle="1" w:styleId="123120">
    <w:name w:val="無清單12312"/>
    <w:next w:val="NoList"/>
    <w:uiPriority w:val="99"/>
    <w:semiHidden/>
    <w:unhideWhenUsed/>
    <w:rsid w:val="00DB7B0E"/>
  </w:style>
  <w:style w:type="numbering" w:customStyle="1" w:styleId="1113120">
    <w:name w:val="無清單111312"/>
    <w:next w:val="NoList"/>
    <w:uiPriority w:val="99"/>
    <w:semiHidden/>
    <w:unhideWhenUsed/>
    <w:rsid w:val="00DB7B0E"/>
  </w:style>
  <w:style w:type="numbering" w:customStyle="1" w:styleId="NoList12122">
    <w:name w:val="No List12122"/>
    <w:next w:val="NoList"/>
    <w:uiPriority w:val="99"/>
    <w:semiHidden/>
    <w:unhideWhenUsed/>
    <w:rsid w:val="00DB7B0E"/>
  </w:style>
  <w:style w:type="numbering" w:customStyle="1" w:styleId="111222">
    <w:name w:val="リストなし11122"/>
    <w:next w:val="NoList"/>
    <w:uiPriority w:val="99"/>
    <w:semiHidden/>
    <w:unhideWhenUsed/>
    <w:rsid w:val="00DB7B0E"/>
  </w:style>
  <w:style w:type="numbering" w:customStyle="1" w:styleId="111223">
    <w:name w:val="无列表11122"/>
    <w:next w:val="NoList"/>
    <w:semiHidden/>
    <w:rsid w:val="00DB7B0E"/>
  </w:style>
  <w:style w:type="numbering" w:customStyle="1" w:styleId="NoList21122">
    <w:name w:val="No List21122"/>
    <w:next w:val="NoList"/>
    <w:semiHidden/>
    <w:rsid w:val="00DB7B0E"/>
  </w:style>
  <w:style w:type="numbering" w:customStyle="1" w:styleId="NoList31122">
    <w:name w:val="No List31122"/>
    <w:next w:val="NoList"/>
    <w:uiPriority w:val="99"/>
    <w:semiHidden/>
    <w:rsid w:val="00DB7B0E"/>
  </w:style>
  <w:style w:type="numbering" w:customStyle="1" w:styleId="NoList111122">
    <w:name w:val="No List111122"/>
    <w:next w:val="NoList"/>
    <w:uiPriority w:val="99"/>
    <w:semiHidden/>
    <w:unhideWhenUsed/>
    <w:rsid w:val="00DB7B0E"/>
  </w:style>
  <w:style w:type="numbering" w:customStyle="1" w:styleId="121220">
    <w:name w:val="無清單12122"/>
    <w:next w:val="NoList"/>
    <w:uiPriority w:val="99"/>
    <w:semiHidden/>
    <w:unhideWhenUsed/>
    <w:rsid w:val="00DB7B0E"/>
  </w:style>
  <w:style w:type="numbering" w:customStyle="1" w:styleId="1111220">
    <w:name w:val="無清單111122"/>
    <w:next w:val="NoList"/>
    <w:uiPriority w:val="99"/>
    <w:semiHidden/>
    <w:unhideWhenUsed/>
    <w:rsid w:val="00DB7B0E"/>
  </w:style>
  <w:style w:type="numbering" w:customStyle="1" w:styleId="NoList522">
    <w:name w:val="No List522"/>
    <w:next w:val="NoList"/>
    <w:uiPriority w:val="99"/>
    <w:semiHidden/>
    <w:unhideWhenUsed/>
    <w:rsid w:val="00DB7B0E"/>
  </w:style>
  <w:style w:type="numbering" w:customStyle="1" w:styleId="NoList1322">
    <w:name w:val="No List1322"/>
    <w:next w:val="NoList"/>
    <w:uiPriority w:val="99"/>
    <w:semiHidden/>
    <w:unhideWhenUsed/>
    <w:rsid w:val="00DB7B0E"/>
  </w:style>
  <w:style w:type="numbering" w:customStyle="1" w:styleId="12223">
    <w:name w:val="リストなし1222"/>
    <w:next w:val="NoList"/>
    <w:uiPriority w:val="99"/>
    <w:semiHidden/>
    <w:unhideWhenUsed/>
    <w:rsid w:val="00DB7B0E"/>
  </w:style>
  <w:style w:type="numbering" w:customStyle="1" w:styleId="12232">
    <w:name w:val="无列表1223"/>
    <w:next w:val="NoList"/>
    <w:semiHidden/>
    <w:rsid w:val="00DB7B0E"/>
  </w:style>
  <w:style w:type="numbering" w:customStyle="1" w:styleId="NoList2222">
    <w:name w:val="No List2222"/>
    <w:next w:val="NoList"/>
    <w:semiHidden/>
    <w:rsid w:val="00DB7B0E"/>
  </w:style>
  <w:style w:type="numbering" w:customStyle="1" w:styleId="NoList3222">
    <w:name w:val="No List3222"/>
    <w:next w:val="NoList"/>
    <w:uiPriority w:val="99"/>
    <w:semiHidden/>
    <w:rsid w:val="00DB7B0E"/>
  </w:style>
  <w:style w:type="numbering" w:customStyle="1" w:styleId="NoList11222">
    <w:name w:val="No List11222"/>
    <w:next w:val="NoList"/>
    <w:uiPriority w:val="99"/>
    <w:semiHidden/>
    <w:unhideWhenUsed/>
    <w:rsid w:val="00DB7B0E"/>
  </w:style>
  <w:style w:type="numbering" w:customStyle="1" w:styleId="13220">
    <w:name w:val="無清單1322"/>
    <w:next w:val="NoList"/>
    <w:uiPriority w:val="99"/>
    <w:semiHidden/>
    <w:unhideWhenUsed/>
    <w:rsid w:val="00DB7B0E"/>
  </w:style>
  <w:style w:type="numbering" w:customStyle="1" w:styleId="112220">
    <w:name w:val="無清單11222"/>
    <w:next w:val="NoList"/>
    <w:uiPriority w:val="99"/>
    <w:semiHidden/>
    <w:unhideWhenUsed/>
    <w:rsid w:val="00DB7B0E"/>
  </w:style>
  <w:style w:type="numbering" w:customStyle="1" w:styleId="2122">
    <w:name w:val="无列表2122"/>
    <w:next w:val="NoList"/>
    <w:uiPriority w:val="99"/>
    <w:semiHidden/>
    <w:unhideWhenUsed/>
    <w:rsid w:val="00DB7B0E"/>
  </w:style>
  <w:style w:type="numbering" w:customStyle="1" w:styleId="NoList111222">
    <w:name w:val="No List111222"/>
    <w:next w:val="NoList"/>
    <w:uiPriority w:val="99"/>
    <w:semiHidden/>
    <w:unhideWhenUsed/>
    <w:rsid w:val="00DB7B0E"/>
  </w:style>
  <w:style w:type="numbering" w:customStyle="1" w:styleId="NoList72">
    <w:name w:val="No List72"/>
    <w:next w:val="NoList"/>
    <w:uiPriority w:val="99"/>
    <w:semiHidden/>
    <w:unhideWhenUsed/>
    <w:rsid w:val="00DB7B0E"/>
  </w:style>
  <w:style w:type="table" w:customStyle="1" w:styleId="TableGrid82">
    <w:name w:val="Table Grid8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B7B0E"/>
  </w:style>
  <w:style w:type="numbering" w:customStyle="1" w:styleId="1421">
    <w:name w:val="リストなし142"/>
    <w:next w:val="NoList"/>
    <w:uiPriority w:val="99"/>
    <w:semiHidden/>
    <w:unhideWhenUsed/>
    <w:rsid w:val="00DB7B0E"/>
  </w:style>
  <w:style w:type="table" w:customStyle="1" w:styleId="TableGrid142">
    <w:name w:val="Table Grid142"/>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B7B0E"/>
  </w:style>
  <w:style w:type="table" w:customStyle="1" w:styleId="342">
    <w:name w:val="网格型34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B7B0E"/>
  </w:style>
  <w:style w:type="numbering" w:customStyle="1" w:styleId="NoList342">
    <w:name w:val="No List342"/>
    <w:next w:val="NoList"/>
    <w:uiPriority w:val="99"/>
    <w:semiHidden/>
    <w:rsid w:val="00DB7B0E"/>
  </w:style>
  <w:style w:type="table" w:customStyle="1" w:styleId="TableGrid442">
    <w:name w:val="Table Grid44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B7B0E"/>
  </w:style>
  <w:style w:type="numbering" w:customStyle="1" w:styleId="1520">
    <w:name w:val="無清單152"/>
    <w:next w:val="NoList"/>
    <w:uiPriority w:val="99"/>
    <w:semiHidden/>
    <w:unhideWhenUsed/>
    <w:rsid w:val="00DB7B0E"/>
  </w:style>
  <w:style w:type="numbering" w:customStyle="1" w:styleId="11420">
    <w:name w:val="無清單1142"/>
    <w:next w:val="NoList"/>
    <w:uiPriority w:val="99"/>
    <w:semiHidden/>
    <w:unhideWhenUsed/>
    <w:rsid w:val="00DB7B0E"/>
  </w:style>
  <w:style w:type="table" w:customStyle="1" w:styleId="1423">
    <w:name w:val="表格格線14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B7B0E"/>
  </w:style>
  <w:style w:type="table" w:customStyle="1" w:styleId="TableGrid522">
    <w:name w:val="Table Grid52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B7B0E"/>
  </w:style>
  <w:style w:type="numbering" w:customStyle="1" w:styleId="11421">
    <w:name w:val="リストなし1142"/>
    <w:next w:val="NoList"/>
    <w:uiPriority w:val="99"/>
    <w:semiHidden/>
    <w:unhideWhenUsed/>
    <w:rsid w:val="00DB7B0E"/>
  </w:style>
  <w:style w:type="table" w:customStyle="1" w:styleId="TableGrid1132">
    <w:name w:val="Table Grid113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B7B0E"/>
  </w:style>
  <w:style w:type="table" w:customStyle="1" w:styleId="3122">
    <w:name w:val="网格型31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B7B0E"/>
  </w:style>
  <w:style w:type="numbering" w:customStyle="1" w:styleId="NoList3142">
    <w:name w:val="No List3142"/>
    <w:next w:val="NoList"/>
    <w:uiPriority w:val="99"/>
    <w:semiHidden/>
    <w:rsid w:val="00DB7B0E"/>
  </w:style>
  <w:style w:type="table" w:customStyle="1" w:styleId="TableGrid4122">
    <w:name w:val="Table Grid412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B7B0E"/>
  </w:style>
  <w:style w:type="numbering" w:customStyle="1" w:styleId="12420">
    <w:name w:val="無清單1242"/>
    <w:next w:val="NoList"/>
    <w:uiPriority w:val="99"/>
    <w:semiHidden/>
    <w:unhideWhenUsed/>
    <w:rsid w:val="00DB7B0E"/>
  </w:style>
  <w:style w:type="numbering" w:customStyle="1" w:styleId="111420">
    <w:name w:val="無清單11142"/>
    <w:next w:val="NoList"/>
    <w:uiPriority w:val="99"/>
    <w:semiHidden/>
    <w:unhideWhenUsed/>
    <w:rsid w:val="00DB7B0E"/>
  </w:style>
  <w:style w:type="table" w:customStyle="1" w:styleId="11223">
    <w:name w:val="表格格線112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B7B0E"/>
  </w:style>
  <w:style w:type="numbering" w:customStyle="1" w:styleId="NoList12132">
    <w:name w:val="No List12132"/>
    <w:next w:val="NoList"/>
    <w:uiPriority w:val="99"/>
    <w:semiHidden/>
    <w:unhideWhenUsed/>
    <w:rsid w:val="00DB7B0E"/>
  </w:style>
  <w:style w:type="numbering" w:customStyle="1" w:styleId="111321">
    <w:name w:val="リストなし11132"/>
    <w:next w:val="NoList"/>
    <w:uiPriority w:val="99"/>
    <w:semiHidden/>
    <w:unhideWhenUsed/>
    <w:rsid w:val="00DB7B0E"/>
  </w:style>
  <w:style w:type="numbering" w:customStyle="1" w:styleId="111322">
    <w:name w:val="无列表11132"/>
    <w:next w:val="NoList"/>
    <w:semiHidden/>
    <w:rsid w:val="00DB7B0E"/>
  </w:style>
  <w:style w:type="numbering" w:customStyle="1" w:styleId="NoList21132">
    <w:name w:val="No List21132"/>
    <w:next w:val="NoList"/>
    <w:semiHidden/>
    <w:rsid w:val="00DB7B0E"/>
  </w:style>
  <w:style w:type="numbering" w:customStyle="1" w:styleId="NoList31132">
    <w:name w:val="No List31132"/>
    <w:next w:val="NoList"/>
    <w:uiPriority w:val="99"/>
    <w:semiHidden/>
    <w:rsid w:val="00DB7B0E"/>
  </w:style>
  <w:style w:type="numbering" w:customStyle="1" w:styleId="NoList111132">
    <w:name w:val="No List111132"/>
    <w:next w:val="NoList"/>
    <w:uiPriority w:val="99"/>
    <w:semiHidden/>
    <w:unhideWhenUsed/>
    <w:rsid w:val="00DB7B0E"/>
  </w:style>
  <w:style w:type="numbering" w:customStyle="1" w:styleId="121320">
    <w:name w:val="無清單12132"/>
    <w:next w:val="NoList"/>
    <w:uiPriority w:val="99"/>
    <w:semiHidden/>
    <w:unhideWhenUsed/>
    <w:rsid w:val="00DB7B0E"/>
  </w:style>
  <w:style w:type="numbering" w:customStyle="1" w:styleId="1111320">
    <w:name w:val="無清單111132"/>
    <w:next w:val="NoList"/>
    <w:uiPriority w:val="99"/>
    <w:semiHidden/>
    <w:unhideWhenUsed/>
    <w:rsid w:val="00DB7B0E"/>
  </w:style>
  <w:style w:type="numbering" w:customStyle="1" w:styleId="NoList532">
    <w:name w:val="No List532"/>
    <w:next w:val="NoList"/>
    <w:uiPriority w:val="99"/>
    <w:semiHidden/>
    <w:unhideWhenUsed/>
    <w:rsid w:val="00DB7B0E"/>
  </w:style>
  <w:style w:type="table" w:customStyle="1" w:styleId="TableGrid622">
    <w:name w:val="Table Grid62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B7B0E"/>
  </w:style>
  <w:style w:type="numbering" w:customStyle="1" w:styleId="12321">
    <w:name w:val="リストなし1232"/>
    <w:next w:val="NoList"/>
    <w:uiPriority w:val="99"/>
    <w:semiHidden/>
    <w:unhideWhenUsed/>
    <w:rsid w:val="00DB7B0E"/>
  </w:style>
  <w:style w:type="table" w:customStyle="1" w:styleId="TableGrid1222">
    <w:name w:val="Table Grid122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B7B0E"/>
  </w:style>
  <w:style w:type="table" w:customStyle="1" w:styleId="3222">
    <w:name w:val="网格型32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B7B0E"/>
  </w:style>
  <w:style w:type="numbering" w:customStyle="1" w:styleId="NoList3232">
    <w:name w:val="No List3232"/>
    <w:next w:val="NoList"/>
    <w:uiPriority w:val="99"/>
    <w:semiHidden/>
    <w:rsid w:val="00DB7B0E"/>
  </w:style>
  <w:style w:type="table" w:customStyle="1" w:styleId="TableGrid4222">
    <w:name w:val="Table Grid422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B7B0E"/>
  </w:style>
  <w:style w:type="numbering" w:customStyle="1" w:styleId="13320">
    <w:name w:val="無清單1332"/>
    <w:next w:val="NoList"/>
    <w:uiPriority w:val="99"/>
    <w:semiHidden/>
    <w:unhideWhenUsed/>
    <w:rsid w:val="00DB7B0E"/>
  </w:style>
  <w:style w:type="numbering" w:customStyle="1" w:styleId="112320">
    <w:name w:val="無清單11232"/>
    <w:next w:val="NoList"/>
    <w:uiPriority w:val="99"/>
    <w:semiHidden/>
    <w:unhideWhenUsed/>
    <w:rsid w:val="00DB7B0E"/>
  </w:style>
  <w:style w:type="table" w:customStyle="1" w:styleId="12224">
    <w:name w:val="表格格線122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B7B0E"/>
  </w:style>
  <w:style w:type="numbering" w:customStyle="1" w:styleId="NoList12222">
    <w:name w:val="No List12222"/>
    <w:next w:val="NoList"/>
    <w:uiPriority w:val="99"/>
    <w:semiHidden/>
    <w:unhideWhenUsed/>
    <w:rsid w:val="00DB7B0E"/>
  </w:style>
  <w:style w:type="numbering" w:customStyle="1" w:styleId="112221">
    <w:name w:val="リストなし11222"/>
    <w:next w:val="NoList"/>
    <w:uiPriority w:val="99"/>
    <w:semiHidden/>
    <w:unhideWhenUsed/>
    <w:rsid w:val="00DB7B0E"/>
  </w:style>
  <w:style w:type="numbering" w:customStyle="1" w:styleId="112222">
    <w:name w:val="无列表11222"/>
    <w:next w:val="NoList"/>
    <w:semiHidden/>
    <w:rsid w:val="00DB7B0E"/>
  </w:style>
  <w:style w:type="numbering" w:customStyle="1" w:styleId="NoList21222">
    <w:name w:val="No List21222"/>
    <w:next w:val="NoList"/>
    <w:semiHidden/>
    <w:rsid w:val="00DB7B0E"/>
  </w:style>
  <w:style w:type="numbering" w:customStyle="1" w:styleId="NoList31222">
    <w:name w:val="No List31222"/>
    <w:next w:val="NoList"/>
    <w:uiPriority w:val="99"/>
    <w:semiHidden/>
    <w:rsid w:val="00DB7B0E"/>
  </w:style>
  <w:style w:type="numbering" w:customStyle="1" w:styleId="NoList111232">
    <w:name w:val="No List111232"/>
    <w:next w:val="NoList"/>
    <w:uiPriority w:val="99"/>
    <w:semiHidden/>
    <w:unhideWhenUsed/>
    <w:rsid w:val="00DB7B0E"/>
  </w:style>
  <w:style w:type="numbering" w:customStyle="1" w:styleId="122220">
    <w:name w:val="無清單12222"/>
    <w:next w:val="NoList"/>
    <w:uiPriority w:val="99"/>
    <w:semiHidden/>
    <w:unhideWhenUsed/>
    <w:rsid w:val="00DB7B0E"/>
  </w:style>
  <w:style w:type="numbering" w:customStyle="1" w:styleId="1112220">
    <w:name w:val="無清單111222"/>
    <w:next w:val="NoList"/>
    <w:uiPriority w:val="99"/>
    <w:semiHidden/>
    <w:unhideWhenUsed/>
    <w:rsid w:val="00DB7B0E"/>
  </w:style>
  <w:style w:type="numbering" w:customStyle="1" w:styleId="NoList82">
    <w:name w:val="No List82"/>
    <w:next w:val="NoList"/>
    <w:uiPriority w:val="99"/>
    <w:semiHidden/>
    <w:unhideWhenUsed/>
    <w:rsid w:val="00DB7B0E"/>
  </w:style>
  <w:style w:type="table" w:customStyle="1" w:styleId="TableGrid92">
    <w:name w:val="Table Grid9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B7B0E"/>
  </w:style>
  <w:style w:type="numbering" w:customStyle="1" w:styleId="1521">
    <w:name w:val="リストなし152"/>
    <w:next w:val="NoList"/>
    <w:uiPriority w:val="99"/>
    <w:semiHidden/>
    <w:unhideWhenUsed/>
    <w:rsid w:val="00DB7B0E"/>
  </w:style>
  <w:style w:type="table" w:customStyle="1" w:styleId="TableGrid152">
    <w:name w:val="Table Grid15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B7B0E"/>
  </w:style>
  <w:style w:type="table" w:customStyle="1" w:styleId="352">
    <w:name w:val="网格型35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B7B0E"/>
  </w:style>
  <w:style w:type="numbering" w:customStyle="1" w:styleId="NoList352">
    <w:name w:val="No List352"/>
    <w:next w:val="NoList"/>
    <w:uiPriority w:val="99"/>
    <w:semiHidden/>
    <w:rsid w:val="00DB7B0E"/>
  </w:style>
  <w:style w:type="table" w:customStyle="1" w:styleId="TableGrid452">
    <w:name w:val="Table Grid45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B7B0E"/>
  </w:style>
  <w:style w:type="numbering" w:customStyle="1" w:styleId="1620">
    <w:name w:val="無清單162"/>
    <w:next w:val="NoList"/>
    <w:uiPriority w:val="99"/>
    <w:semiHidden/>
    <w:unhideWhenUsed/>
    <w:rsid w:val="00DB7B0E"/>
  </w:style>
  <w:style w:type="numbering" w:customStyle="1" w:styleId="11520">
    <w:name w:val="無清單1152"/>
    <w:next w:val="NoList"/>
    <w:uiPriority w:val="99"/>
    <w:semiHidden/>
    <w:unhideWhenUsed/>
    <w:rsid w:val="00DB7B0E"/>
  </w:style>
  <w:style w:type="table" w:customStyle="1" w:styleId="1523">
    <w:name w:val="表格格線15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B7B0E"/>
  </w:style>
  <w:style w:type="table" w:customStyle="1" w:styleId="TableGrid532">
    <w:name w:val="Table Grid53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B7B0E"/>
  </w:style>
  <w:style w:type="numbering" w:customStyle="1" w:styleId="11521">
    <w:name w:val="リストなし1152"/>
    <w:next w:val="NoList"/>
    <w:uiPriority w:val="99"/>
    <w:semiHidden/>
    <w:unhideWhenUsed/>
    <w:rsid w:val="00DB7B0E"/>
  </w:style>
  <w:style w:type="table" w:customStyle="1" w:styleId="TableGrid1142">
    <w:name w:val="Table Grid114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B7B0E"/>
  </w:style>
  <w:style w:type="table" w:customStyle="1" w:styleId="3132">
    <w:name w:val="网格型31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B7B0E"/>
  </w:style>
  <w:style w:type="numbering" w:customStyle="1" w:styleId="NoList3152">
    <w:name w:val="No List3152"/>
    <w:next w:val="NoList"/>
    <w:uiPriority w:val="99"/>
    <w:semiHidden/>
    <w:rsid w:val="00DB7B0E"/>
  </w:style>
  <w:style w:type="table" w:customStyle="1" w:styleId="TableGrid4132">
    <w:name w:val="Table Grid413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B7B0E"/>
  </w:style>
  <w:style w:type="numbering" w:customStyle="1" w:styleId="12520">
    <w:name w:val="無清單1252"/>
    <w:next w:val="NoList"/>
    <w:uiPriority w:val="99"/>
    <w:semiHidden/>
    <w:unhideWhenUsed/>
    <w:rsid w:val="00DB7B0E"/>
  </w:style>
  <w:style w:type="numbering" w:customStyle="1" w:styleId="11152">
    <w:name w:val="無清單11152"/>
    <w:next w:val="NoList"/>
    <w:uiPriority w:val="99"/>
    <w:semiHidden/>
    <w:unhideWhenUsed/>
    <w:rsid w:val="00DB7B0E"/>
  </w:style>
  <w:style w:type="table" w:customStyle="1" w:styleId="11323">
    <w:name w:val="表格格線113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B7B0E"/>
  </w:style>
  <w:style w:type="numbering" w:customStyle="1" w:styleId="NoList12142">
    <w:name w:val="No List12142"/>
    <w:next w:val="NoList"/>
    <w:uiPriority w:val="99"/>
    <w:semiHidden/>
    <w:unhideWhenUsed/>
    <w:rsid w:val="00DB7B0E"/>
  </w:style>
  <w:style w:type="numbering" w:customStyle="1" w:styleId="111421">
    <w:name w:val="リストなし11142"/>
    <w:next w:val="NoList"/>
    <w:uiPriority w:val="99"/>
    <w:semiHidden/>
    <w:unhideWhenUsed/>
    <w:rsid w:val="00DB7B0E"/>
  </w:style>
  <w:style w:type="numbering" w:customStyle="1" w:styleId="111422">
    <w:name w:val="无列表11142"/>
    <w:next w:val="NoList"/>
    <w:semiHidden/>
    <w:rsid w:val="00DB7B0E"/>
  </w:style>
  <w:style w:type="numbering" w:customStyle="1" w:styleId="NoList21142">
    <w:name w:val="No List21142"/>
    <w:next w:val="NoList"/>
    <w:semiHidden/>
    <w:rsid w:val="00DB7B0E"/>
  </w:style>
  <w:style w:type="numbering" w:customStyle="1" w:styleId="NoList31142">
    <w:name w:val="No List31142"/>
    <w:next w:val="NoList"/>
    <w:uiPriority w:val="99"/>
    <w:semiHidden/>
    <w:rsid w:val="00DB7B0E"/>
  </w:style>
  <w:style w:type="numbering" w:customStyle="1" w:styleId="NoList111142">
    <w:name w:val="No List111142"/>
    <w:next w:val="NoList"/>
    <w:uiPriority w:val="99"/>
    <w:semiHidden/>
    <w:unhideWhenUsed/>
    <w:rsid w:val="00DB7B0E"/>
  </w:style>
  <w:style w:type="numbering" w:customStyle="1" w:styleId="121420">
    <w:name w:val="無清單12142"/>
    <w:next w:val="NoList"/>
    <w:uiPriority w:val="99"/>
    <w:semiHidden/>
    <w:unhideWhenUsed/>
    <w:rsid w:val="00DB7B0E"/>
  </w:style>
  <w:style w:type="numbering" w:customStyle="1" w:styleId="1111420">
    <w:name w:val="無清單111142"/>
    <w:next w:val="NoList"/>
    <w:uiPriority w:val="99"/>
    <w:semiHidden/>
    <w:unhideWhenUsed/>
    <w:rsid w:val="00DB7B0E"/>
  </w:style>
  <w:style w:type="numbering" w:customStyle="1" w:styleId="NoList542">
    <w:name w:val="No List542"/>
    <w:next w:val="NoList"/>
    <w:uiPriority w:val="99"/>
    <w:semiHidden/>
    <w:unhideWhenUsed/>
    <w:rsid w:val="00DB7B0E"/>
  </w:style>
  <w:style w:type="table" w:customStyle="1" w:styleId="TableGrid632">
    <w:name w:val="Table Grid63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B7B0E"/>
  </w:style>
  <w:style w:type="numbering" w:customStyle="1" w:styleId="12421">
    <w:name w:val="リストなし1242"/>
    <w:next w:val="NoList"/>
    <w:uiPriority w:val="99"/>
    <w:semiHidden/>
    <w:unhideWhenUsed/>
    <w:rsid w:val="00DB7B0E"/>
  </w:style>
  <w:style w:type="table" w:customStyle="1" w:styleId="TableGrid1232">
    <w:name w:val="Table Grid123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B7B0E"/>
  </w:style>
  <w:style w:type="table" w:customStyle="1" w:styleId="3232">
    <w:name w:val="网格型32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B7B0E"/>
  </w:style>
  <w:style w:type="numbering" w:customStyle="1" w:styleId="NoList3242">
    <w:name w:val="No List3242"/>
    <w:next w:val="NoList"/>
    <w:uiPriority w:val="99"/>
    <w:semiHidden/>
    <w:rsid w:val="00DB7B0E"/>
  </w:style>
  <w:style w:type="table" w:customStyle="1" w:styleId="TableGrid4232">
    <w:name w:val="Table Grid423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B7B0E"/>
  </w:style>
  <w:style w:type="numbering" w:customStyle="1" w:styleId="1342">
    <w:name w:val="無清單1342"/>
    <w:next w:val="NoList"/>
    <w:uiPriority w:val="99"/>
    <w:semiHidden/>
    <w:unhideWhenUsed/>
    <w:rsid w:val="00DB7B0E"/>
  </w:style>
  <w:style w:type="numbering" w:customStyle="1" w:styleId="11242">
    <w:name w:val="無清單11242"/>
    <w:next w:val="NoList"/>
    <w:uiPriority w:val="99"/>
    <w:semiHidden/>
    <w:unhideWhenUsed/>
    <w:rsid w:val="00DB7B0E"/>
  </w:style>
  <w:style w:type="table" w:customStyle="1" w:styleId="12323">
    <w:name w:val="表格格線123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B7B0E"/>
  </w:style>
  <w:style w:type="numbering" w:customStyle="1" w:styleId="NoList12232">
    <w:name w:val="No List12232"/>
    <w:next w:val="NoList"/>
    <w:uiPriority w:val="99"/>
    <w:semiHidden/>
    <w:unhideWhenUsed/>
    <w:rsid w:val="00DB7B0E"/>
  </w:style>
  <w:style w:type="numbering" w:customStyle="1" w:styleId="112321">
    <w:name w:val="リストなし11232"/>
    <w:next w:val="NoList"/>
    <w:uiPriority w:val="99"/>
    <w:semiHidden/>
    <w:unhideWhenUsed/>
    <w:rsid w:val="00DB7B0E"/>
  </w:style>
  <w:style w:type="numbering" w:customStyle="1" w:styleId="112322">
    <w:name w:val="无列表11232"/>
    <w:next w:val="NoList"/>
    <w:semiHidden/>
    <w:rsid w:val="00DB7B0E"/>
  </w:style>
  <w:style w:type="numbering" w:customStyle="1" w:styleId="NoList21232">
    <w:name w:val="No List21232"/>
    <w:next w:val="NoList"/>
    <w:semiHidden/>
    <w:rsid w:val="00DB7B0E"/>
  </w:style>
  <w:style w:type="numbering" w:customStyle="1" w:styleId="NoList31232">
    <w:name w:val="No List31232"/>
    <w:next w:val="NoList"/>
    <w:uiPriority w:val="99"/>
    <w:semiHidden/>
    <w:rsid w:val="00DB7B0E"/>
  </w:style>
  <w:style w:type="numbering" w:customStyle="1" w:styleId="NoList111242">
    <w:name w:val="No List111242"/>
    <w:next w:val="NoList"/>
    <w:uiPriority w:val="99"/>
    <w:semiHidden/>
    <w:unhideWhenUsed/>
    <w:rsid w:val="00DB7B0E"/>
  </w:style>
  <w:style w:type="numbering" w:customStyle="1" w:styleId="122320">
    <w:name w:val="無清單12232"/>
    <w:next w:val="NoList"/>
    <w:uiPriority w:val="99"/>
    <w:semiHidden/>
    <w:unhideWhenUsed/>
    <w:rsid w:val="00DB7B0E"/>
  </w:style>
  <w:style w:type="numbering" w:customStyle="1" w:styleId="111232">
    <w:name w:val="無清單111232"/>
    <w:next w:val="NoList"/>
    <w:uiPriority w:val="99"/>
    <w:semiHidden/>
    <w:unhideWhenUsed/>
    <w:rsid w:val="00DB7B0E"/>
  </w:style>
  <w:style w:type="numbering" w:customStyle="1" w:styleId="NoList621">
    <w:name w:val="No List621"/>
    <w:next w:val="NoList"/>
    <w:uiPriority w:val="99"/>
    <w:semiHidden/>
    <w:unhideWhenUsed/>
    <w:rsid w:val="00DB7B0E"/>
  </w:style>
  <w:style w:type="table" w:customStyle="1" w:styleId="TableGrid711">
    <w:name w:val="Table Grid7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B7B0E"/>
  </w:style>
  <w:style w:type="numbering" w:customStyle="1" w:styleId="13212">
    <w:name w:val="リストなし1321"/>
    <w:next w:val="NoList"/>
    <w:uiPriority w:val="99"/>
    <w:semiHidden/>
    <w:unhideWhenUsed/>
    <w:rsid w:val="00DB7B0E"/>
  </w:style>
  <w:style w:type="table" w:customStyle="1" w:styleId="TableGrid1311">
    <w:name w:val="Table Grid1311"/>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B7B0E"/>
  </w:style>
  <w:style w:type="table" w:customStyle="1" w:styleId="3311">
    <w:name w:val="网格型33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B7B0E"/>
  </w:style>
  <w:style w:type="numbering" w:customStyle="1" w:styleId="NoList3321">
    <w:name w:val="No List3321"/>
    <w:next w:val="NoList"/>
    <w:uiPriority w:val="99"/>
    <w:semiHidden/>
    <w:rsid w:val="00DB7B0E"/>
  </w:style>
  <w:style w:type="table" w:customStyle="1" w:styleId="TableGrid4311">
    <w:name w:val="Table Grid43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B7B0E"/>
  </w:style>
  <w:style w:type="numbering" w:customStyle="1" w:styleId="14210">
    <w:name w:val="無清單1421"/>
    <w:next w:val="NoList"/>
    <w:uiPriority w:val="99"/>
    <w:semiHidden/>
    <w:unhideWhenUsed/>
    <w:rsid w:val="00DB7B0E"/>
  </w:style>
  <w:style w:type="numbering" w:customStyle="1" w:styleId="113210">
    <w:name w:val="無清單11321"/>
    <w:next w:val="NoList"/>
    <w:uiPriority w:val="99"/>
    <w:semiHidden/>
    <w:unhideWhenUsed/>
    <w:rsid w:val="00DB7B0E"/>
  </w:style>
  <w:style w:type="table" w:customStyle="1" w:styleId="13114">
    <w:name w:val="表格格線13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B7B0E"/>
  </w:style>
  <w:style w:type="numbering" w:customStyle="1" w:styleId="NoList12321">
    <w:name w:val="No List12321"/>
    <w:next w:val="NoList"/>
    <w:uiPriority w:val="99"/>
    <w:semiHidden/>
    <w:unhideWhenUsed/>
    <w:rsid w:val="00DB7B0E"/>
  </w:style>
  <w:style w:type="numbering" w:customStyle="1" w:styleId="113211">
    <w:name w:val="リストなし11321"/>
    <w:next w:val="NoList"/>
    <w:uiPriority w:val="99"/>
    <w:semiHidden/>
    <w:unhideWhenUsed/>
    <w:rsid w:val="00DB7B0E"/>
  </w:style>
  <w:style w:type="numbering" w:customStyle="1" w:styleId="113212">
    <w:name w:val="无列表11321"/>
    <w:next w:val="NoList"/>
    <w:semiHidden/>
    <w:rsid w:val="00DB7B0E"/>
  </w:style>
  <w:style w:type="numbering" w:customStyle="1" w:styleId="NoList21321">
    <w:name w:val="No List21321"/>
    <w:next w:val="NoList"/>
    <w:semiHidden/>
    <w:rsid w:val="00DB7B0E"/>
  </w:style>
  <w:style w:type="numbering" w:customStyle="1" w:styleId="NoList31321">
    <w:name w:val="No List31321"/>
    <w:next w:val="NoList"/>
    <w:uiPriority w:val="99"/>
    <w:semiHidden/>
    <w:rsid w:val="00DB7B0E"/>
  </w:style>
  <w:style w:type="numbering" w:customStyle="1" w:styleId="NoList111321">
    <w:name w:val="No List111321"/>
    <w:next w:val="NoList"/>
    <w:uiPriority w:val="99"/>
    <w:semiHidden/>
    <w:unhideWhenUsed/>
    <w:rsid w:val="00DB7B0E"/>
  </w:style>
  <w:style w:type="numbering" w:customStyle="1" w:styleId="123210">
    <w:name w:val="無清單12321"/>
    <w:next w:val="NoList"/>
    <w:uiPriority w:val="99"/>
    <w:semiHidden/>
    <w:unhideWhenUsed/>
    <w:rsid w:val="00DB7B0E"/>
  </w:style>
  <w:style w:type="numbering" w:customStyle="1" w:styleId="1113210">
    <w:name w:val="無清單111321"/>
    <w:next w:val="NoList"/>
    <w:uiPriority w:val="99"/>
    <w:semiHidden/>
    <w:unhideWhenUsed/>
    <w:rsid w:val="00DB7B0E"/>
  </w:style>
  <w:style w:type="numbering" w:customStyle="1" w:styleId="NoList4122">
    <w:name w:val="No List4122"/>
    <w:next w:val="NoList"/>
    <w:uiPriority w:val="99"/>
    <w:semiHidden/>
    <w:unhideWhenUsed/>
    <w:rsid w:val="00DB7B0E"/>
  </w:style>
  <w:style w:type="table" w:customStyle="1" w:styleId="TableGrid5111">
    <w:name w:val="Table Grid51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B7B0E"/>
  </w:style>
  <w:style w:type="numbering" w:customStyle="1" w:styleId="1111221">
    <w:name w:val="リストなし111122"/>
    <w:next w:val="NoList"/>
    <w:uiPriority w:val="99"/>
    <w:semiHidden/>
    <w:unhideWhenUsed/>
    <w:rsid w:val="00DB7B0E"/>
  </w:style>
  <w:style w:type="numbering" w:customStyle="1" w:styleId="1111222">
    <w:name w:val="无列表111122"/>
    <w:next w:val="NoList"/>
    <w:semiHidden/>
    <w:rsid w:val="00DB7B0E"/>
  </w:style>
  <w:style w:type="numbering" w:customStyle="1" w:styleId="NoList211122">
    <w:name w:val="No List211122"/>
    <w:next w:val="NoList"/>
    <w:semiHidden/>
    <w:rsid w:val="00DB7B0E"/>
  </w:style>
  <w:style w:type="numbering" w:customStyle="1" w:styleId="NoList311122">
    <w:name w:val="No List311122"/>
    <w:next w:val="NoList"/>
    <w:uiPriority w:val="99"/>
    <w:semiHidden/>
    <w:rsid w:val="00DB7B0E"/>
  </w:style>
  <w:style w:type="numbering" w:customStyle="1" w:styleId="NoList1111122">
    <w:name w:val="No List1111122"/>
    <w:next w:val="NoList"/>
    <w:uiPriority w:val="99"/>
    <w:semiHidden/>
    <w:unhideWhenUsed/>
    <w:rsid w:val="00DB7B0E"/>
  </w:style>
  <w:style w:type="numbering" w:customStyle="1" w:styleId="1211220">
    <w:name w:val="無清單121122"/>
    <w:next w:val="NoList"/>
    <w:uiPriority w:val="99"/>
    <w:semiHidden/>
    <w:unhideWhenUsed/>
    <w:rsid w:val="00DB7B0E"/>
  </w:style>
  <w:style w:type="numbering" w:customStyle="1" w:styleId="11111220">
    <w:name w:val="無清單1111122"/>
    <w:next w:val="NoList"/>
    <w:uiPriority w:val="99"/>
    <w:semiHidden/>
    <w:unhideWhenUsed/>
    <w:rsid w:val="00DB7B0E"/>
  </w:style>
  <w:style w:type="numbering" w:customStyle="1" w:styleId="NoList5121">
    <w:name w:val="No List5121"/>
    <w:next w:val="NoList"/>
    <w:uiPriority w:val="99"/>
    <w:semiHidden/>
    <w:unhideWhenUsed/>
    <w:rsid w:val="00DB7B0E"/>
  </w:style>
  <w:style w:type="table" w:customStyle="1" w:styleId="TableGrid6111">
    <w:name w:val="Table Grid61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B7B0E"/>
  </w:style>
  <w:style w:type="numbering" w:customStyle="1" w:styleId="121221">
    <w:name w:val="リストなし12122"/>
    <w:next w:val="NoList"/>
    <w:uiPriority w:val="99"/>
    <w:semiHidden/>
    <w:unhideWhenUsed/>
    <w:rsid w:val="00DB7B0E"/>
  </w:style>
  <w:style w:type="table" w:customStyle="1" w:styleId="TableGrid12111">
    <w:name w:val="Table Grid121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B7B0E"/>
  </w:style>
  <w:style w:type="table" w:customStyle="1" w:styleId="32111">
    <w:name w:val="网格型32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B7B0E"/>
  </w:style>
  <w:style w:type="numbering" w:customStyle="1" w:styleId="NoList32122">
    <w:name w:val="No List32122"/>
    <w:next w:val="NoList"/>
    <w:uiPriority w:val="99"/>
    <w:semiHidden/>
    <w:rsid w:val="00DB7B0E"/>
  </w:style>
  <w:style w:type="table" w:customStyle="1" w:styleId="TableGrid42111">
    <w:name w:val="Table Grid421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B7B0E"/>
  </w:style>
  <w:style w:type="numbering" w:customStyle="1" w:styleId="131220">
    <w:name w:val="無清單13122"/>
    <w:next w:val="NoList"/>
    <w:uiPriority w:val="99"/>
    <w:semiHidden/>
    <w:unhideWhenUsed/>
    <w:rsid w:val="00DB7B0E"/>
  </w:style>
  <w:style w:type="numbering" w:customStyle="1" w:styleId="1121220">
    <w:name w:val="無清單112122"/>
    <w:next w:val="NoList"/>
    <w:uiPriority w:val="99"/>
    <w:semiHidden/>
    <w:unhideWhenUsed/>
    <w:rsid w:val="00DB7B0E"/>
  </w:style>
  <w:style w:type="table" w:customStyle="1" w:styleId="121114">
    <w:name w:val="表格格線121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B7B0E"/>
  </w:style>
  <w:style w:type="numbering" w:customStyle="1" w:styleId="NoList122122">
    <w:name w:val="No List122122"/>
    <w:next w:val="NoList"/>
    <w:uiPriority w:val="99"/>
    <w:semiHidden/>
    <w:unhideWhenUsed/>
    <w:rsid w:val="00DB7B0E"/>
  </w:style>
  <w:style w:type="numbering" w:customStyle="1" w:styleId="1121221">
    <w:name w:val="リストなし112122"/>
    <w:next w:val="NoList"/>
    <w:uiPriority w:val="99"/>
    <w:semiHidden/>
    <w:unhideWhenUsed/>
    <w:rsid w:val="00DB7B0E"/>
  </w:style>
  <w:style w:type="numbering" w:customStyle="1" w:styleId="1121222">
    <w:name w:val="无列表112122"/>
    <w:next w:val="NoList"/>
    <w:semiHidden/>
    <w:rsid w:val="00DB7B0E"/>
  </w:style>
  <w:style w:type="numbering" w:customStyle="1" w:styleId="NoList212122">
    <w:name w:val="No List212122"/>
    <w:next w:val="NoList"/>
    <w:semiHidden/>
    <w:rsid w:val="00DB7B0E"/>
  </w:style>
  <w:style w:type="numbering" w:customStyle="1" w:styleId="NoList312122">
    <w:name w:val="No List312122"/>
    <w:next w:val="NoList"/>
    <w:uiPriority w:val="99"/>
    <w:semiHidden/>
    <w:rsid w:val="00DB7B0E"/>
  </w:style>
  <w:style w:type="numbering" w:customStyle="1" w:styleId="NoList1112122">
    <w:name w:val="No List1112122"/>
    <w:next w:val="NoList"/>
    <w:uiPriority w:val="99"/>
    <w:semiHidden/>
    <w:unhideWhenUsed/>
    <w:rsid w:val="00DB7B0E"/>
  </w:style>
  <w:style w:type="numbering" w:customStyle="1" w:styleId="122122">
    <w:name w:val="無清單122122"/>
    <w:next w:val="NoList"/>
    <w:uiPriority w:val="99"/>
    <w:semiHidden/>
    <w:unhideWhenUsed/>
    <w:rsid w:val="00DB7B0E"/>
  </w:style>
  <w:style w:type="numbering" w:customStyle="1" w:styleId="1112122">
    <w:name w:val="無清單1112122"/>
    <w:next w:val="NoList"/>
    <w:uiPriority w:val="99"/>
    <w:semiHidden/>
    <w:unhideWhenUsed/>
    <w:rsid w:val="00DB7B0E"/>
  </w:style>
  <w:style w:type="table" w:customStyle="1" w:styleId="1127">
    <w:name w:val="网格型11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B7B0E"/>
  </w:style>
  <w:style w:type="table" w:customStyle="1" w:styleId="2120">
    <w:name w:val="网格型212"/>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B7B0E"/>
  </w:style>
  <w:style w:type="numbering" w:customStyle="1" w:styleId="NoList113111">
    <w:name w:val="No List113111"/>
    <w:next w:val="NoList"/>
    <w:uiPriority w:val="99"/>
    <w:semiHidden/>
    <w:unhideWhenUsed/>
    <w:rsid w:val="00DB7B0E"/>
  </w:style>
  <w:style w:type="numbering" w:customStyle="1" w:styleId="NoList41112">
    <w:name w:val="No List41112"/>
    <w:next w:val="NoList"/>
    <w:uiPriority w:val="99"/>
    <w:semiHidden/>
    <w:unhideWhenUsed/>
    <w:rsid w:val="00DB7B0E"/>
  </w:style>
  <w:style w:type="table" w:customStyle="1" w:styleId="TableGrid11212">
    <w:name w:val="Table Grid11212"/>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B7B0E"/>
  </w:style>
  <w:style w:type="numbering" w:customStyle="1" w:styleId="NoList1211113">
    <w:name w:val="No List1211113"/>
    <w:next w:val="NoList"/>
    <w:uiPriority w:val="99"/>
    <w:semiHidden/>
    <w:unhideWhenUsed/>
    <w:rsid w:val="00DB7B0E"/>
  </w:style>
  <w:style w:type="numbering" w:customStyle="1" w:styleId="11111130">
    <w:name w:val="リストなし1111113"/>
    <w:next w:val="NoList"/>
    <w:uiPriority w:val="99"/>
    <w:semiHidden/>
    <w:unhideWhenUsed/>
    <w:rsid w:val="00DB7B0E"/>
  </w:style>
  <w:style w:type="numbering" w:customStyle="1" w:styleId="11111131">
    <w:name w:val="无列表1111113"/>
    <w:next w:val="NoList"/>
    <w:semiHidden/>
    <w:rsid w:val="00DB7B0E"/>
  </w:style>
  <w:style w:type="numbering" w:customStyle="1" w:styleId="NoList2111113">
    <w:name w:val="No List2111113"/>
    <w:next w:val="NoList"/>
    <w:semiHidden/>
    <w:rsid w:val="00DB7B0E"/>
  </w:style>
  <w:style w:type="numbering" w:customStyle="1" w:styleId="NoList3111113">
    <w:name w:val="No List3111113"/>
    <w:next w:val="NoList"/>
    <w:uiPriority w:val="99"/>
    <w:semiHidden/>
    <w:rsid w:val="00DB7B0E"/>
  </w:style>
  <w:style w:type="numbering" w:customStyle="1" w:styleId="NoList11111113">
    <w:name w:val="No List11111113"/>
    <w:next w:val="NoList"/>
    <w:uiPriority w:val="99"/>
    <w:semiHidden/>
    <w:unhideWhenUsed/>
    <w:rsid w:val="00DB7B0E"/>
  </w:style>
  <w:style w:type="numbering" w:customStyle="1" w:styleId="12111130">
    <w:name w:val="無清單1211113"/>
    <w:next w:val="NoList"/>
    <w:uiPriority w:val="99"/>
    <w:semiHidden/>
    <w:unhideWhenUsed/>
    <w:rsid w:val="00DB7B0E"/>
  </w:style>
  <w:style w:type="numbering" w:customStyle="1" w:styleId="11111113">
    <w:name w:val="無清單11111113"/>
    <w:next w:val="NoList"/>
    <w:uiPriority w:val="99"/>
    <w:semiHidden/>
    <w:unhideWhenUsed/>
    <w:rsid w:val="00DB7B0E"/>
  </w:style>
  <w:style w:type="numbering" w:customStyle="1" w:styleId="NoList131112">
    <w:name w:val="No List131112"/>
    <w:next w:val="NoList"/>
    <w:uiPriority w:val="99"/>
    <w:semiHidden/>
    <w:unhideWhenUsed/>
    <w:rsid w:val="00DB7B0E"/>
  </w:style>
  <w:style w:type="numbering" w:customStyle="1" w:styleId="1211122">
    <w:name w:val="リストなし121112"/>
    <w:next w:val="NoList"/>
    <w:uiPriority w:val="99"/>
    <w:semiHidden/>
    <w:unhideWhenUsed/>
    <w:rsid w:val="00DB7B0E"/>
  </w:style>
  <w:style w:type="numbering" w:customStyle="1" w:styleId="1211130">
    <w:name w:val="无列表121113"/>
    <w:next w:val="NoList"/>
    <w:semiHidden/>
    <w:rsid w:val="00DB7B0E"/>
  </w:style>
  <w:style w:type="numbering" w:customStyle="1" w:styleId="NoList221112">
    <w:name w:val="No List221112"/>
    <w:next w:val="NoList"/>
    <w:semiHidden/>
    <w:rsid w:val="00DB7B0E"/>
  </w:style>
  <w:style w:type="numbering" w:customStyle="1" w:styleId="NoList321112">
    <w:name w:val="No List321112"/>
    <w:next w:val="NoList"/>
    <w:uiPriority w:val="99"/>
    <w:semiHidden/>
    <w:rsid w:val="00DB7B0E"/>
  </w:style>
  <w:style w:type="numbering" w:customStyle="1" w:styleId="NoList1121112">
    <w:name w:val="No List1121112"/>
    <w:next w:val="NoList"/>
    <w:uiPriority w:val="99"/>
    <w:semiHidden/>
    <w:unhideWhenUsed/>
    <w:rsid w:val="00DB7B0E"/>
  </w:style>
  <w:style w:type="numbering" w:customStyle="1" w:styleId="131112">
    <w:name w:val="無清單131112"/>
    <w:next w:val="NoList"/>
    <w:uiPriority w:val="99"/>
    <w:semiHidden/>
    <w:unhideWhenUsed/>
    <w:rsid w:val="00DB7B0E"/>
  </w:style>
  <w:style w:type="numbering" w:customStyle="1" w:styleId="11211120">
    <w:name w:val="無清單1121112"/>
    <w:next w:val="NoList"/>
    <w:uiPriority w:val="99"/>
    <w:semiHidden/>
    <w:unhideWhenUsed/>
    <w:rsid w:val="00DB7B0E"/>
  </w:style>
  <w:style w:type="numbering" w:customStyle="1" w:styleId="211113">
    <w:name w:val="无列表211113"/>
    <w:next w:val="NoList"/>
    <w:uiPriority w:val="99"/>
    <w:semiHidden/>
    <w:unhideWhenUsed/>
    <w:rsid w:val="00DB7B0E"/>
  </w:style>
  <w:style w:type="numbering" w:customStyle="1" w:styleId="NoList1221112">
    <w:name w:val="No List1221112"/>
    <w:next w:val="NoList"/>
    <w:uiPriority w:val="99"/>
    <w:semiHidden/>
    <w:unhideWhenUsed/>
    <w:rsid w:val="00DB7B0E"/>
  </w:style>
  <w:style w:type="numbering" w:customStyle="1" w:styleId="11211121">
    <w:name w:val="リストなし1121112"/>
    <w:next w:val="NoList"/>
    <w:uiPriority w:val="99"/>
    <w:semiHidden/>
    <w:unhideWhenUsed/>
    <w:rsid w:val="00DB7B0E"/>
  </w:style>
  <w:style w:type="numbering" w:customStyle="1" w:styleId="11211122">
    <w:name w:val="无列表1121112"/>
    <w:next w:val="NoList"/>
    <w:semiHidden/>
    <w:rsid w:val="00DB7B0E"/>
  </w:style>
  <w:style w:type="numbering" w:customStyle="1" w:styleId="NoList2121112">
    <w:name w:val="No List2121112"/>
    <w:next w:val="NoList"/>
    <w:semiHidden/>
    <w:rsid w:val="00DB7B0E"/>
  </w:style>
  <w:style w:type="numbering" w:customStyle="1" w:styleId="NoList3121112">
    <w:name w:val="No List3121112"/>
    <w:next w:val="NoList"/>
    <w:uiPriority w:val="99"/>
    <w:semiHidden/>
    <w:rsid w:val="00DB7B0E"/>
  </w:style>
  <w:style w:type="numbering" w:customStyle="1" w:styleId="NoList11121112">
    <w:name w:val="No List11121112"/>
    <w:next w:val="NoList"/>
    <w:uiPriority w:val="99"/>
    <w:semiHidden/>
    <w:unhideWhenUsed/>
    <w:rsid w:val="00DB7B0E"/>
  </w:style>
  <w:style w:type="numbering" w:customStyle="1" w:styleId="1221112">
    <w:name w:val="無清單1221112"/>
    <w:next w:val="NoList"/>
    <w:uiPriority w:val="99"/>
    <w:semiHidden/>
    <w:unhideWhenUsed/>
    <w:rsid w:val="00DB7B0E"/>
  </w:style>
  <w:style w:type="numbering" w:customStyle="1" w:styleId="11121112">
    <w:name w:val="無清單11121112"/>
    <w:next w:val="NoList"/>
    <w:uiPriority w:val="99"/>
    <w:semiHidden/>
    <w:unhideWhenUsed/>
    <w:rsid w:val="00DB7B0E"/>
  </w:style>
  <w:style w:type="numbering" w:customStyle="1" w:styleId="NoList51111">
    <w:name w:val="No List51111"/>
    <w:next w:val="NoList"/>
    <w:uiPriority w:val="99"/>
    <w:semiHidden/>
    <w:unhideWhenUsed/>
    <w:rsid w:val="00DB7B0E"/>
  </w:style>
  <w:style w:type="numbering" w:customStyle="1" w:styleId="NoList6111">
    <w:name w:val="No List6111"/>
    <w:next w:val="NoList"/>
    <w:uiPriority w:val="99"/>
    <w:semiHidden/>
    <w:unhideWhenUsed/>
    <w:rsid w:val="00DB7B0E"/>
  </w:style>
  <w:style w:type="numbering" w:customStyle="1" w:styleId="NoList14111">
    <w:name w:val="No List14111"/>
    <w:next w:val="NoList"/>
    <w:uiPriority w:val="99"/>
    <w:semiHidden/>
    <w:unhideWhenUsed/>
    <w:rsid w:val="00DB7B0E"/>
  </w:style>
  <w:style w:type="numbering" w:customStyle="1" w:styleId="131113">
    <w:name w:val="リストなし13111"/>
    <w:next w:val="NoList"/>
    <w:uiPriority w:val="99"/>
    <w:semiHidden/>
    <w:unhideWhenUsed/>
    <w:rsid w:val="00DB7B0E"/>
  </w:style>
  <w:style w:type="numbering" w:customStyle="1" w:styleId="NoList23111">
    <w:name w:val="No List23111"/>
    <w:next w:val="NoList"/>
    <w:semiHidden/>
    <w:rsid w:val="00DB7B0E"/>
  </w:style>
  <w:style w:type="numbering" w:customStyle="1" w:styleId="NoList33111">
    <w:name w:val="No List33111"/>
    <w:next w:val="NoList"/>
    <w:uiPriority w:val="99"/>
    <w:semiHidden/>
    <w:rsid w:val="00DB7B0E"/>
  </w:style>
  <w:style w:type="numbering" w:customStyle="1" w:styleId="NoList11411">
    <w:name w:val="No List11411"/>
    <w:next w:val="NoList"/>
    <w:uiPriority w:val="99"/>
    <w:semiHidden/>
    <w:unhideWhenUsed/>
    <w:rsid w:val="00DB7B0E"/>
  </w:style>
  <w:style w:type="numbering" w:customStyle="1" w:styleId="14111">
    <w:name w:val="無清單14111"/>
    <w:next w:val="NoList"/>
    <w:uiPriority w:val="99"/>
    <w:semiHidden/>
    <w:unhideWhenUsed/>
    <w:rsid w:val="00DB7B0E"/>
  </w:style>
  <w:style w:type="numbering" w:customStyle="1" w:styleId="1131110">
    <w:name w:val="無清單113111"/>
    <w:next w:val="NoList"/>
    <w:uiPriority w:val="99"/>
    <w:semiHidden/>
    <w:unhideWhenUsed/>
    <w:rsid w:val="00DB7B0E"/>
  </w:style>
  <w:style w:type="numbering" w:customStyle="1" w:styleId="NoList4211">
    <w:name w:val="No List4211"/>
    <w:next w:val="NoList"/>
    <w:uiPriority w:val="99"/>
    <w:semiHidden/>
    <w:unhideWhenUsed/>
    <w:rsid w:val="00DB7B0E"/>
  </w:style>
  <w:style w:type="numbering" w:customStyle="1" w:styleId="NoList123111">
    <w:name w:val="No List123111"/>
    <w:next w:val="NoList"/>
    <w:uiPriority w:val="99"/>
    <w:semiHidden/>
    <w:unhideWhenUsed/>
    <w:rsid w:val="00DB7B0E"/>
  </w:style>
  <w:style w:type="numbering" w:customStyle="1" w:styleId="1131111">
    <w:name w:val="リストなし113111"/>
    <w:next w:val="NoList"/>
    <w:uiPriority w:val="99"/>
    <w:semiHidden/>
    <w:unhideWhenUsed/>
    <w:rsid w:val="00DB7B0E"/>
  </w:style>
  <w:style w:type="numbering" w:customStyle="1" w:styleId="1131112">
    <w:name w:val="无列表113111"/>
    <w:next w:val="NoList"/>
    <w:semiHidden/>
    <w:rsid w:val="00DB7B0E"/>
  </w:style>
  <w:style w:type="numbering" w:customStyle="1" w:styleId="NoList213111">
    <w:name w:val="No List213111"/>
    <w:next w:val="NoList"/>
    <w:semiHidden/>
    <w:rsid w:val="00DB7B0E"/>
  </w:style>
  <w:style w:type="numbering" w:customStyle="1" w:styleId="NoList313111">
    <w:name w:val="No List313111"/>
    <w:next w:val="NoList"/>
    <w:uiPriority w:val="99"/>
    <w:semiHidden/>
    <w:rsid w:val="00DB7B0E"/>
  </w:style>
  <w:style w:type="numbering" w:customStyle="1" w:styleId="NoList1113111">
    <w:name w:val="No List1113111"/>
    <w:next w:val="NoList"/>
    <w:uiPriority w:val="99"/>
    <w:semiHidden/>
    <w:unhideWhenUsed/>
    <w:rsid w:val="00DB7B0E"/>
  </w:style>
  <w:style w:type="numbering" w:customStyle="1" w:styleId="123111">
    <w:name w:val="無清單123111"/>
    <w:next w:val="NoList"/>
    <w:uiPriority w:val="99"/>
    <w:semiHidden/>
    <w:unhideWhenUsed/>
    <w:rsid w:val="00DB7B0E"/>
  </w:style>
  <w:style w:type="numbering" w:customStyle="1" w:styleId="1113111">
    <w:name w:val="無清單1113111"/>
    <w:next w:val="NoList"/>
    <w:uiPriority w:val="99"/>
    <w:semiHidden/>
    <w:unhideWhenUsed/>
    <w:rsid w:val="00DB7B0E"/>
  </w:style>
  <w:style w:type="numbering" w:customStyle="1" w:styleId="NoList121211">
    <w:name w:val="No List121211"/>
    <w:next w:val="NoList"/>
    <w:uiPriority w:val="99"/>
    <w:semiHidden/>
    <w:unhideWhenUsed/>
    <w:rsid w:val="00DB7B0E"/>
  </w:style>
  <w:style w:type="numbering" w:customStyle="1" w:styleId="1112110">
    <w:name w:val="リストなし111211"/>
    <w:next w:val="NoList"/>
    <w:uiPriority w:val="99"/>
    <w:semiHidden/>
    <w:unhideWhenUsed/>
    <w:rsid w:val="00DB7B0E"/>
  </w:style>
  <w:style w:type="numbering" w:customStyle="1" w:styleId="1112114">
    <w:name w:val="无列表111211"/>
    <w:next w:val="NoList"/>
    <w:semiHidden/>
    <w:rsid w:val="00DB7B0E"/>
  </w:style>
  <w:style w:type="numbering" w:customStyle="1" w:styleId="NoList211211">
    <w:name w:val="No List211211"/>
    <w:next w:val="NoList"/>
    <w:semiHidden/>
    <w:rsid w:val="00DB7B0E"/>
  </w:style>
  <w:style w:type="numbering" w:customStyle="1" w:styleId="NoList311211">
    <w:name w:val="No List311211"/>
    <w:next w:val="NoList"/>
    <w:uiPriority w:val="99"/>
    <w:semiHidden/>
    <w:rsid w:val="00DB7B0E"/>
  </w:style>
  <w:style w:type="numbering" w:customStyle="1" w:styleId="NoList1111211">
    <w:name w:val="No List1111211"/>
    <w:next w:val="NoList"/>
    <w:uiPriority w:val="99"/>
    <w:semiHidden/>
    <w:unhideWhenUsed/>
    <w:rsid w:val="00DB7B0E"/>
  </w:style>
  <w:style w:type="numbering" w:customStyle="1" w:styleId="1212110">
    <w:name w:val="無清單121211"/>
    <w:next w:val="NoList"/>
    <w:uiPriority w:val="99"/>
    <w:semiHidden/>
    <w:unhideWhenUsed/>
    <w:rsid w:val="00DB7B0E"/>
  </w:style>
  <w:style w:type="numbering" w:customStyle="1" w:styleId="11112110">
    <w:name w:val="無清單1111211"/>
    <w:next w:val="NoList"/>
    <w:uiPriority w:val="99"/>
    <w:semiHidden/>
    <w:unhideWhenUsed/>
    <w:rsid w:val="00DB7B0E"/>
  </w:style>
  <w:style w:type="numbering" w:customStyle="1" w:styleId="NoList5211">
    <w:name w:val="No List5211"/>
    <w:next w:val="NoList"/>
    <w:uiPriority w:val="99"/>
    <w:semiHidden/>
    <w:unhideWhenUsed/>
    <w:rsid w:val="00DB7B0E"/>
  </w:style>
  <w:style w:type="numbering" w:customStyle="1" w:styleId="NoList13211">
    <w:name w:val="No List13211"/>
    <w:next w:val="NoList"/>
    <w:uiPriority w:val="99"/>
    <w:semiHidden/>
    <w:unhideWhenUsed/>
    <w:rsid w:val="00DB7B0E"/>
  </w:style>
  <w:style w:type="numbering" w:customStyle="1" w:styleId="122114">
    <w:name w:val="リストなし12211"/>
    <w:next w:val="NoList"/>
    <w:uiPriority w:val="99"/>
    <w:semiHidden/>
    <w:unhideWhenUsed/>
    <w:rsid w:val="00DB7B0E"/>
  </w:style>
  <w:style w:type="numbering" w:customStyle="1" w:styleId="122120">
    <w:name w:val="无列表12212"/>
    <w:next w:val="NoList"/>
    <w:semiHidden/>
    <w:rsid w:val="00DB7B0E"/>
  </w:style>
  <w:style w:type="numbering" w:customStyle="1" w:styleId="NoList22211">
    <w:name w:val="No List22211"/>
    <w:next w:val="NoList"/>
    <w:semiHidden/>
    <w:rsid w:val="00DB7B0E"/>
  </w:style>
  <w:style w:type="numbering" w:customStyle="1" w:styleId="NoList32211">
    <w:name w:val="No List32211"/>
    <w:next w:val="NoList"/>
    <w:uiPriority w:val="99"/>
    <w:semiHidden/>
    <w:rsid w:val="00DB7B0E"/>
  </w:style>
  <w:style w:type="numbering" w:customStyle="1" w:styleId="NoList112211">
    <w:name w:val="No List112211"/>
    <w:next w:val="NoList"/>
    <w:uiPriority w:val="99"/>
    <w:semiHidden/>
    <w:unhideWhenUsed/>
    <w:rsid w:val="00DB7B0E"/>
  </w:style>
  <w:style w:type="numbering" w:customStyle="1" w:styleId="132110">
    <w:name w:val="無清單13211"/>
    <w:next w:val="NoList"/>
    <w:uiPriority w:val="99"/>
    <w:semiHidden/>
    <w:unhideWhenUsed/>
    <w:rsid w:val="00DB7B0E"/>
  </w:style>
  <w:style w:type="numbering" w:customStyle="1" w:styleId="1122110">
    <w:name w:val="無清單112211"/>
    <w:next w:val="NoList"/>
    <w:uiPriority w:val="99"/>
    <w:semiHidden/>
    <w:unhideWhenUsed/>
    <w:rsid w:val="00DB7B0E"/>
  </w:style>
  <w:style w:type="numbering" w:customStyle="1" w:styleId="21211">
    <w:name w:val="无列表21211"/>
    <w:next w:val="NoList"/>
    <w:uiPriority w:val="99"/>
    <w:semiHidden/>
    <w:unhideWhenUsed/>
    <w:rsid w:val="00DB7B0E"/>
  </w:style>
  <w:style w:type="numbering" w:customStyle="1" w:styleId="NoList1112211">
    <w:name w:val="No List1112211"/>
    <w:next w:val="NoList"/>
    <w:uiPriority w:val="99"/>
    <w:semiHidden/>
    <w:unhideWhenUsed/>
    <w:rsid w:val="00DB7B0E"/>
  </w:style>
  <w:style w:type="numbering" w:customStyle="1" w:styleId="NoList711">
    <w:name w:val="No List711"/>
    <w:next w:val="NoList"/>
    <w:uiPriority w:val="99"/>
    <w:semiHidden/>
    <w:unhideWhenUsed/>
    <w:rsid w:val="00DB7B0E"/>
  </w:style>
  <w:style w:type="table" w:customStyle="1" w:styleId="TableGrid811">
    <w:name w:val="Table Grid8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B7B0E"/>
  </w:style>
  <w:style w:type="numbering" w:customStyle="1" w:styleId="14110">
    <w:name w:val="リストなし1411"/>
    <w:next w:val="NoList"/>
    <w:uiPriority w:val="99"/>
    <w:semiHidden/>
    <w:unhideWhenUsed/>
    <w:rsid w:val="00DB7B0E"/>
  </w:style>
  <w:style w:type="table" w:customStyle="1" w:styleId="TableGrid1411">
    <w:name w:val="Table Grid1411"/>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B7B0E"/>
  </w:style>
  <w:style w:type="table" w:customStyle="1" w:styleId="3411">
    <w:name w:val="网格型34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B7B0E"/>
  </w:style>
  <w:style w:type="numbering" w:customStyle="1" w:styleId="NoList3411">
    <w:name w:val="No List3411"/>
    <w:next w:val="NoList"/>
    <w:uiPriority w:val="99"/>
    <w:semiHidden/>
    <w:rsid w:val="00DB7B0E"/>
  </w:style>
  <w:style w:type="table" w:customStyle="1" w:styleId="TableGrid4411">
    <w:name w:val="Table Grid44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B7B0E"/>
  </w:style>
  <w:style w:type="numbering" w:customStyle="1" w:styleId="15110">
    <w:name w:val="無清單1511"/>
    <w:next w:val="NoList"/>
    <w:uiPriority w:val="99"/>
    <w:semiHidden/>
    <w:unhideWhenUsed/>
    <w:rsid w:val="00DB7B0E"/>
  </w:style>
  <w:style w:type="numbering" w:customStyle="1" w:styleId="114110">
    <w:name w:val="無清單11411"/>
    <w:next w:val="NoList"/>
    <w:uiPriority w:val="99"/>
    <w:semiHidden/>
    <w:unhideWhenUsed/>
    <w:rsid w:val="00DB7B0E"/>
  </w:style>
  <w:style w:type="table" w:customStyle="1" w:styleId="14113">
    <w:name w:val="表格格線14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B7B0E"/>
  </w:style>
  <w:style w:type="table" w:customStyle="1" w:styleId="TableGrid5211">
    <w:name w:val="Table Grid52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B7B0E"/>
  </w:style>
  <w:style w:type="numbering" w:customStyle="1" w:styleId="114111">
    <w:name w:val="リストなし11411"/>
    <w:next w:val="NoList"/>
    <w:uiPriority w:val="99"/>
    <w:semiHidden/>
    <w:unhideWhenUsed/>
    <w:rsid w:val="00DB7B0E"/>
  </w:style>
  <w:style w:type="table" w:customStyle="1" w:styleId="TableGrid11311">
    <w:name w:val="Table Grid113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B7B0E"/>
  </w:style>
  <w:style w:type="table" w:customStyle="1" w:styleId="31211">
    <w:name w:val="网格型31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B7B0E"/>
  </w:style>
  <w:style w:type="numbering" w:customStyle="1" w:styleId="NoList31411">
    <w:name w:val="No List31411"/>
    <w:next w:val="NoList"/>
    <w:uiPriority w:val="99"/>
    <w:semiHidden/>
    <w:rsid w:val="00DB7B0E"/>
  </w:style>
  <w:style w:type="table" w:customStyle="1" w:styleId="TableGrid41211">
    <w:name w:val="Table Grid412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B7B0E"/>
  </w:style>
  <w:style w:type="numbering" w:customStyle="1" w:styleId="124110">
    <w:name w:val="無清單12411"/>
    <w:next w:val="NoList"/>
    <w:uiPriority w:val="99"/>
    <w:semiHidden/>
    <w:unhideWhenUsed/>
    <w:rsid w:val="00DB7B0E"/>
  </w:style>
  <w:style w:type="numbering" w:customStyle="1" w:styleId="1114110">
    <w:name w:val="無清單111411"/>
    <w:next w:val="NoList"/>
    <w:uiPriority w:val="99"/>
    <w:semiHidden/>
    <w:unhideWhenUsed/>
    <w:rsid w:val="00DB7B0E"/>
  </w:style>
  <w:style w:type="table" w:customStyle="1" w:styleId="112114">
    <w:name w:val="表格格線112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B7B0E"/>
  </w:style>
  <w:style w:type="numbering" w:customStyle="1" w:styleId="NoList121311">
    <w:name w:val="No List121311"/>
    <w:next w:val="NoList"/>
    <w:uiPriority w:val="99"/>
    <w:semiHidden/>
    <w:unhideWhenUsed/>
    <w:rsid w:val="00DB7B0E"/>
  </w:style>
  <w:style w:type="numbering" w:customStyle="1" w:styleId="1113110">
    <w:name w:val="リストなし111311"/>
    <w:next w:val="NoList"/>
    <w:uiPriority w:val="99"/>
    <w:semiHidden/>
    <w:unhideWhenUsed/>
    <w:rsid w:val="00DB7B0E"/>
  </w:style>
  <w:style w:type="numbering" w:customStyle="1" w:styleId="1113112">
    <w:name w:val="无列表111311"/>
    <w:next w:val="NoList"/>
    <w:semiHidden/>
    <w:rsid w:val="00DB7B0E"/>
  </w:style>
  <w:style w:type="numbering" w:customStyle="1" w:styleId="NoList211311">
    <w:name w:val="No List211311"/>
    <w:next w:val="NoList"/>
    <w:semiHidden/>
    <w:rsid w:val="00DB7B0E"/>
  </w:style>
  <w:style w:type="numbering" w:customStyle="1" w:styleId="NoList311311">
    <w:name w:val="No List311311"/>
    <w:next w:val="NoList"/>
    <w:uiPriority w:val="99"/>
    <w:semiHidden/>
    <w:rsid w:val="00DB7B0E"/>
  </w:style>
  <w:style w:type="numbering" w:customStyle="1" w:styleId="NoList1111311">
    <w:name w:val="No List1111311"/>
    <w:next w:val="NoList"/>
    <w:uiPriority w:val="99"/>
    <w:semiHidden/>
    <w:unhideWhenUsed/>
    <w:rsid w:val="00DB7B0E"/>
  </w:style>
  <w:style w:type="numbering" w:customStyle="1" w:styleId="121311">
    <w:name w:val="無清單121311"/>
    <w:next w:val="NoList"/>
    <w:uiPriority w:val="99"/>
    <w:semiHidden/>
    <w:unhideWhenUsed/>
    <w:rsid w:val="00DB7B0E"/>
  </w:style>
  <w:style w:type="numbering" w:customStyle="1" w:styleId="1111311">
    <w:name w:val="無清單1111311"/>
    <w:next w:val="NoList"/>
    <w:uiPriority w:val="99"/>
    <w:semiHidden/>
    <w:unhideWhenUsed/>
    <w:rsid w:val="00DB7B0E"/>
  </w:style>
  <w:style w:type="numbering" w:customStyle="1" w:styleId="NoList5311">
    <w:name w:val="No List5311"/>
    <w:next w:val="NoList"/>
    <w:uiPriority w:val="99"/>
    <w:semiHidden/>
    <w:unhideWhenUsed/>
    <w:rsid w:val="00DB7B0E"/>
  </w:style>
  <w:style w:type="table" w:customStyle="1" w:styleId="TableGrid6211">
    <w:name w:val="Table Grid621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B7B0E"/>
  </w:style>
  <w:style w:type="numbering" w:customStyle="1" w:styleId="123110">
    <w:name w:val="リストなし12311"/>
    <w:next w:val="NoList"/>
    <w:uiPriority w:val="99"/>
    <w:semiHidden/>
    <w:unhideWhenUsed/>
    <w:rsid w:val="00DB7B0E"/>
  </w:style>
  <w:style w:type="table" w:customStyle="1" w:styleId="TableGrid12211">
    <w:name w:val="Table Grid12211"/>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B7B0E"/>
  </w:style>
  <w:style w:type="table" w:customStyle="1" w:styleId="32211">
    <w:name w:val="网格型32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B7B0E"/>
  </w:style>
  <w:style w:type="numbering" w:customStyle="1" w:styleId="NoList32311">
    <w:name w:val="No List32311"/>
    <w:next w:val="NoList"/>
    <w:uiPriority w:val="99"/>
    <w:semiHidden/>
    <w:rsid w:val="00DB7B0E"/>
  </w:style>
  <w:style w:type="table" w:customStyle="1" w:styleId="TableGrid42211">
    <w:name w:val="Table Grid42211"/>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B7B0E"/>
  </w:style>
  <w:style w:type="numbering" w:customStyle="1" w:styleId="13311">
    <w:name w:val="無清單13311"/>
    <w:next w:val="NoList"/>
    <w:uiPriority w:val="99"/>
    <w:semiHidden/>
    <w:unhideWhenUsed/>
    <w:rsid w:val="00DB7B0E"/>
  </w:style>
  <w:style w:type="numbering" w:customStyle="1" w:styleId="1123110">
    <w:name w:val="無清單112311"/>
    <w:next w:val="NoList"/>
    <w:uiPriority w:val="99"/>
    <w:semiHidden/>
    <w:unhideWhenUsed/>
    <w:rsid w:val="00DB7B0E"/>
  </w:style>
  <w:style w:type="table" w:customStyle="1" w:styleId="122115">
    <w:name w:val="表格格線12211"/>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B7B0E"/>
  </w:style>
  <w:style w:type="numbering" w:customStyle="1" w:styleId="NoList122211">
    <w:name w:val="No List122211"/>
    <w:next w:val="NoList"/>
    <w:uiPriority w:val="99"/>
    <w:semiHidden/>
    <w:unhideWhenUsed/>
    <w:rsid w:val="00DB7B0E"/>
  </w:style>
  <w:style w:type="numbering" w:customStyle="1" w:styleId="1122111">
    <w:name w:val="リストなし112211"/>
    <w:next w:val="NoList"/>
    <w:uiPriority w:val="99"/>
    <w:semiHidden/>
    <w:unhideWhenUsed/>
    <w:rsid w:val="00DB7B0E"/>
  </w:style>
  <w:style w:type="numbering" w:customStyle="1" w:styleId="1122112">
    <w:name w:val="无列表112211"/>
    <w:next w:val="NoList"/>
    <w:semiHidden/>
    <w:rsid w:val="00DB7B0E"/>
  </w:style>
  <w:style w:type="numbering" w:customStyle="1" w:styleId="NoList212211">
    <w:name w:val="No List212211"/>
    <w:next w:val="NoList"/>
    <w:semiHidden/>
    <w:rsid w:val="00DB7B0E"/>
  </w:style>
  <w:style w:type="numbering" w:customStyle="1" w:styleId="NoList312211">
    <w:name w:val="No List312211"/>
    <w:next w:val="NoList"/>
    <w:uiPriority w:val="99"/>
    <w:semiHidden/>
    <w:rsid w:val="00DB7B0E"/>
  </w:style>
  <w:style w:type="numbering" w:customStyle="1" w:styleId="NoList1112311">
    <w:name w:val="No List1112311"/>
    <w:next w:val="NoList"/>
    <w:uiPriority w:val="99"/>
    <w:semiHidden/>
    <w:unhideWhenUsed/>
    <w:rsid w:val="00DB7B0E"/>
  </w:style>
  <w:style w:type="numbering" w:customStyle="1" w:styleId="122211">
    <w:name w:val="無清單122211"/>
    <w:next w:val="NoList"/>
    <w:uiPriority w:val="99"/>
    <w:semiHidden/>
    <w:unhideWhenUsed/>
    <w:rsid w:val="00DB7B0E"/>
  </w:style>
  <w:style w:type="numbering" w:customStyle="1" w:styleId="1112211">
    <w:name w:val="無清單1112211"/>
    <w:next w:val="NoList"/>
    <w:uiPriority w:val="99"/>
    <w:semiHidden/>
    <w:unhideWhenUsed/>
    <w:rsid w:val="00DB7B0E"/>
  </w:style>
  <w:style w:type="numbering" w:customStyle="1" w:styleId="410">
    <w:name w:val="无列表41"/>
    <w:next w:val="NoList"/>
    <w:uiPriority w:val="99"/>
    <w:semiHidden/>
    <w:unhideWhenUsed/>
    <w:rsid w:val="00DB7B0E"/>
  </w:style>
  <w:style w:type="table" w:customStyle="1" w:styleId="51">
    <w:name w:val="网格型5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B7B0E"/>
  </w:style>
  <w:style w:type="numbering" w:customStyle="1" w:styleId="131211">
    <w:name w:val="无列表13121"/>
    <w:next w:val="NoList"/>
    <w:semiHidden/>
    <w:rsid w:val="00DB7B0E"/>
  </w:style>
  <w:style w:type="numbering" w:customStyle="1" w:styleId="NoList41121">
    <w:name w:val="No List41121"/>
    <w:next w:val="NoList"/>
    <w:uiPriority w:val="99"/>
    <w:semiHidden/>
    <w:unhideWhenUsed/>
    <w:rsid w:val="00DB7B0E"/>
  </w:style>
  <w:style w:type="numbering" w:customStyle="1" w:styleId="22121">
    <w:name w:val="无列表22121"/>
    <w:next w:val="NoList"/>
    <w:uiPriority w:val="99"/>
    <w:semiHidden/>
    <w:unhideWhenUsed/>
    <w:rsid w:val="00DB7B0E"/>
  </w:style>
  <w:style w:type="numbering" w:customStyle="1" w:styleId="NoList1211121">
    <w:name w:val="No List1211121"/>
    <w:next w:val="NoList"/>
    <w:uiPriority w:val="99"/>
    <w:semiHidden/>
    <w:unhideWhenUsed/>
    <w:rsid w:val="00DB7B0E"/>
  </w:style>
  <w:style w:type="numbering" w:customStyle="1" w:styleId="11111211">
    <w:name w:val="リストなし1111121"/>
    <w:next w:val="NoList"/>
    <w:uiPriority w:val="99"/>
    <w:semiHidden/>
    <w:unhideWhenUsed/>
    <w:rsid w:val="00DB7B0E"/>
  </w:style>
  <w:style w:type="numbering" w:customStyle="1" w:styleId="11111212">
    <w:name w:val="无列表1111121"/>
    <w:next w:val="NoList"/>
    <w:semiHidden/>
    <w:rsid w:val="00DB7B0E"/>
  </w:style>
  <w:style w:type="numbering" w:customStyle="1" w:styleId="NoList2111121">
    <w:name w:val="No List2111121"/>
    <w:next w:val="NoList"/>
    <w:semiHidden/>
    <w:rsid w:val="00DB7B0E"/>
  </w:style>
  <w:style w:type="numbering" w:customStyle="1" w:styleId="NoList3111121">
    <w:name w:val="No List3111121"/>
    <w:next w:val="NoList"/>
    <w:uiPriority w:val="99"/>
    <w:semiHidden/>
    <w:rsid w:val="00DB7B0E"/>
  </w:style>
  <w:style w:type="numbering" w:customStyle="1" w:styleId="NoList11111121">
    <w:name w:val="No List11111121"/>
    <w:next w:val="NoList"/>
    <w:uiPriority w:val="99"/>
    <w:semiHidden/>
    <w:unhideWhenUsed/>
    <w:rsid w:val="00DB7B0E"/>
  </w:style>
  <w:style w:type="numbering" w:customStyle="1" w:styleId="12111210">
    <w:name w:val="無清單1211121"/>
    <w:next w:val="NoList"/>
    <w:uiPriority w:val="99"/>
    <w:semiHidden/>
    <w:unhideWhenUsed/>
    <w:rsid w:val="00DB7B0E"/>
  </w:style>
  <w:style w:type="numbering" w:customStyle="1" w:styleId="111111210">
    <w:name w:val="無清單11111121"/>
    <w:next w:val="NoList"/>
    <w:uiPriority w:val="99"/>
    <w:semiHidden/>
    <w:unhideWhenUsed/>
    <w:rsid w:val="00DB7B0E"/>
  </w:style>
  <w:style w:type="numbering" w:customStyle="1" w:styleId="NoList131121">
    <w:name w:val="No List131121"/>
    <w:next w:val="NoList"/>
    <w:uiPriority w:val="99"/>
    <w:semiHidden/>
    <w:unhideWhenUsed/>
    <w:rsid w:val="00DB7B0E"/>
  </w:style>
  <w:style w:type="numbering" w:customStyle="1" w:styleId="1211211">
    <w:name w:val="リストなし121121"/>
    <w:next w:val="NoList"/>
    <w:uiPriority w:val="99"/>
    <w:semiHidden/>
    <w:unhideWhenUsed/>
    <w:rsid w:val="00DB7B0E"/>
  </w:style>
  <w:style w:type="numbering" w:customStyle="1" w:styleId="1211212">
    <w:name w:val="无列表121121"/>
    <w:next w:val="NoList"/>
    <w:semiHidden/>
    <w:rsid w:val="00DB7B0E"/>
  </w:style>
  <w:style w:type="numbering" w:customStyle="1" w:styleId="NoList221121">
    <w:name w:val="No List221121"/>
    <w:next w:val="NoList"/>
    <w:semiHidden/>
    <w:rsid w:val="00DB7B0E"/>
  </w:style>
  <w:style w:type="numbering" w:customStyle="1" w:styleId="NoList321121">
    <w:name w:val="No List321121"/>
    <w:next w:val="NoList"/>
    <w:uiPriority w:val="99"/>
    <w:semiHidden/>
    <w:rsid w:val="00DB7B0E"/>
  </w:style>
  <w:style w:type="numbering" w:customStyle="1" w:styleId="NoList1121121">
    <w:name w:val="No List1121121"/>
    <w:next w:val="NoList"/>
    <w:uiPriority w:val="99"/>
    <w:semiHidden/>
    <w:unhideWhenUsed/>
    <w:rsid w:val="00DB7B0E"/>
  </w:style>
  <w:style w:type="numbering" w:customStyle="1" w:styleId="1311210">
    <w:name w:val="無清單131121"/>
    <w:next w:val="NoList"/>
    <w:uiPriority w:val="99"/>
    <w:semiHidden/>
    <w:unhideWhenUsed/>
    <w:rsid w:val="00DB7B0E"/>
  </w:style>
  <w:style w:type="numbering" w:customStyle="1" w:styleId="11211210">
    <w:name w:val="無清單1121121"/>
    <w:next w:val="NoList"/>
    <w:uiPriority w:val="99"/>
    <w:semiHidden/>
    <w:unhideWhenUsed/>
    <w:rsid w:val="00DB7B0E"/>
  </w:style>
  <w:style w:type="numbering" w:customStyle="1" w:styleId="211121">
    <w:name w:val="无列表211121"/>
    <w:next w:val="NoList"/>
    <w:uiPriority w:val="99"/>
    <w:semiHidden/>
    <w:unhideWhenUsed/>
    <w:rsid w:val="00DB7B0E"/>
  </w:style>
  <w:style w:type="numbering" w:customStyle="1" w:styleId="NoList1221121">
    <w:name w:val="No List1221121"/>
    <w:next w:val="NoList"/>
    <w:uiPriority w:val="99"/>
    <w:semiHidden/>
    <w:unhideWhenUsed/>
    <w:rsid w:val="00DB7B0E"/>
  </w:style>
  <w:style w:type="numbering" w:customStyle="1" w:styleId="11211211">
    <w:name w:val="リストなし1121121"/>
    <w:next w:val="NoList"/>
    <w:uiPriority w:val="99"/>
    <w:semiHidden/>
    <w:unhideWhenUsed/>
    <w:rsid w:val="00DB7B0E"/>
  </w:style>
  <w:style w:type="numbering" w:customStyle="1" w:styleId="11211212">
    <w:name w:val="无列表1121121"/>
    <w:next w:val="NoList"/>
    <w:semiHidden/>
    <w:rsid w:val="00DB7B0E"/>
  </w:style>
  <w:style w:type="numbering" w:customStyle="1" w:styleId="NoList2121121">
    <w:name w:val="No List2121121"/>
    <w:next w:val="NoList"/>
    <w:semiHidden/>
    <w:rsid w:val="00DB7B0E"/>
  </w:style>
  <w:style w:type="numbering" w:customStyle="1" w:styleId="NoList3121121">
    <w:name w:val="No List3121121"/>
    <w:next w:val="NoList"/>
    <w:uiPriority w:val="99"/>
    <w:semiHidden/>
    <w:rsid w:val="00DB7B0E"/>
  </w:style>
  <w:style w:type="numbering" w:customStyle="1" w:styleId="NoList11121121">
    <w:name w:val="No List11121121"/>
    <w:next w:val="NoList"/>
    <w:uiPriority w:val="99"/>
    <w:semiHidden/>
    <w:unhideWhenUsed/>
    <w:rsid w:val="00DB7B0E"/>
  </w:style>
  <w:style w:type="numbering" w:customStyle="1" w:styleId="1221121">
    <w:name w:val="無清單1221121"/>
    <w:next w:val="NoList"/>
    <w:uiPriority w:val="99"/>
    <w:semiHidden/>
    <w:unhideWhenUsed/>
    <w:rsid w:val="00DB7B0E"/>
  </w:style>
  <w:style w:type="numbering" w:customStyle="1" w:styleId="11121121">
    <w:name w:val="無清單11121121"/>
    <w:next w:val="NoList"/>
    <w:uiPriority w:val="99"/>
    <w:semiHidden/>
    <w:unhideWhenUsed/>
    <w:rsid w:val="00DB7B0E"/>
  </w:style>
  <w:style w:type="numbering" w:customStyle="1" w:styleId="122210">
    <w:name w:val="无列表12221"/>
    <w:next w:val="NoList"/>
    <w:semiHidden/>
    <w:rsid w:val="00DB7B0E"/>
  </w:style>
  <w:style w:type="character" w:customStyle="1" w:styleId="UnresolvedMention">
    <w:name w:val="Unresolved Mention"/>
    <w:basedOn w:val="DefaultParagraphFont"/>
    <w:uiPriority w:val="99"/>
    <w:unhideWhenUsed/>
    <w:rsid w:val="00DB7B0E"/>
    <w:rPr>
      <w:color w:val="605E5C"/>
      <w:shd w:val="clear" w:color="auto" w:fill="E1DFDD"/>
    </w:rPr>
  </w:style>
  <w:style w:type="paragraph" w:customStyle="1" w:styleId="a1">
    <w:name w:val="吹き出し"/>
    <w:basedOn w:val="Normal"/>
    <w:semiHidden/>
    <w:rsid w:val="00DB7B0E"/>
    <w:rPr>
      <w:rFonts w:ascii="Tahoma" w:eastAsia="MS Mincho" w:hAnsi="Tahoma" w:cs="Tahoma"/>
      <w:sz w:val="16"/>
      <w:szCs w:val="16"/>
      <w:lang w:eastAsia="ko-KR"/>
    </w:rPr>
  </w:style>
  <w:style w:type="paragraph" w:customStyle="1" w:styleId="TOC91">
    <w:name w:val="TOC 91"/>
    <w:basedOn w:val="TOC8"/>
    <w:rsid w:val="00DB7B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B7B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B7B0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DB7B0E"/>
    <w:rPr>
      <w:rFonts w:ascii="Times New Roman" w:hAnsi="Times New Roman"/>
      <w:lang w:val="en-GB" w:eastAsia="en-US"/>
    </w:rPr>
  </w:style>
  <w:style w:type="character" w:customStyle="1" w:styleId="UnresolvedMention1">
    <w:name w:val="Unresolved Mention1"/>
    <w:uiPriority w:val="99"/>
    <w:semiHidden/>
    <w:unhideWhenUsed/>
    <w:rsid w:val="00DB7B0E"/>
    <w:rPr>
      <w:color w:val="808080"/>
      <w:shd w:val="clear" w:color="auto" w:fill="E6E6E6"/>
    </w:rPr>
  </w:style>
  <w:style w:type="paragraph" w:customStyle="1" w:styleId="B2">
    <w:name w:val="B2+"/>
    <w:basedOn w:val="B20"/>
    <w:rsid w:val="00DB7B0E"/>
    <w:pPr>
      <w:numPr>
        <w:numId w:val="25"/>
      </w:numPr>
      <w:overflowPunct w:val="0"/>
      <w:autoSpaceDE w:val="0"/>
      <w:autoSpaceDN w:val="0"/>
      <w:adjustRightInd w:val="0"/>
      <w:textAlignment w:val="baseline"/>
    </w:pPr>
    <w:rPr>
      <w:lang w:eastAsia="ko-KR"/>
    </w:rPr>
  </w:style>
  <w:style w:type="paragraph" w:customStyle="1" w:styleId="B3">
    <w:name w:val="B3+"/>
    <w:basedOn w:val="B30"/>
    <w:rsid w:val="00DB7B0E"/>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DB7B0E"/>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DB7B0E"/>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B7B0E"/>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DB7B0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B7B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B7B0E"/>
    <w:rPr>
      <w:rFonts w:ascii="Times New Roman" w:eastAsia="Batang" w:hAnsi="Times New Roman"/>
      <w:lang w:val="en-GB" w:eastAsia="en-US"/>
    </w:rPr>
  </w:style>
  <w:style w:type="numbering" w:customStyle="1" w:styleId="NoList9">
    <w:name w:val="No List9"/>
    <w:next w:val="NoList"/>
    <w:uiPriority w:val="99"/>
    <w:semiHidden/>
    <w:unhideWhenUsed/>
    <w:rsid w:val="00DB7B0E"/>
  </w:style>
  <w:style w:type="table" w:customStyle="1" w:styleId="TableGrid10">
    <w:name w:val="Table Grid10"/>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B7B0E"/>
  </w:style>
  <w:style w:type="table" w:customStyle="1" w:styleId="TableGrid18">
    <w:name w:val="Table Grid18"/>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B7B0E"/>
  </w:style>
  <w:style w:type="table" w:customStyle="1" w:styleId="TableGrid73">
    <w:name w:val="Table Grid7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B7B0E"/>
  </w:style>
  <w:style w:type="numbering" w:customStyle="1" w:styleId="1343">
    <w:name w:val="リストなし134"/>
    <w:next w:val="NoList"/>
    <w:uiPriority w:val="99"/>
    <w:semiHidden/>
    <w:unhideWhenUsed/>
    <w:rsid w:val="00DB7B0E"/>
  </w:style>
  <w:style w:type="table" w:customStyle="1" w:styleId="TableGrid133">
    <w:name w:val="Table Grid133"/>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B7B0E"/>
  </w:style>
  <w:style w:type="numbering" w:customStyle="1" w:styleId="NoList334">
    <w:name w:val="No List334"/>
    <w:next w:val="NoList"/>
    <w:uiPriority w:val="99"/>
    <w:semiHidden/>
    <w:rsid w:val="00DB7B0E"/>
  </w:style>
  <w:style w:type="table" w:customStyle="1" w:styleId="TableGrid433">
    <w:name w:val="Table Grid43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B7B0E"/>
  </w:style>
  <w:style w:type="numbering" w:customStyle="1" w:styleId="1134">
    <w:name w:val="無清單1134"/>
    <w:next w:val="NoList"/>
    <w:uiPriority w:val="99"/>
    <w:semiHidden/>
    <w:unhideWhenUsed/>
    <w:rsid w:val="00DB7B0E"/>
  </w:style>
  <w:style w:type="table" w:customStyle="1" w:styleId="1334">
    <w:name w:val="表格格線13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B7B0E"/>
  </w:style>
  <w:style w:type="numbering" w:customStyle="1" w:styleId="11340">
    <w:name w:val="リストなし1134"/>
    <w:next w:val="NoList"/>
    <w:uiPriority w:val="99"/>
    <w:semiHidden/>
    <w:unhideWhenUsed/>
    <w:rsid w:val="00DB7B0E"/>
  </w:style>
  <w:style w:type="numbering" w:customStyle="1" w:styleId="11341">
    <w:name w:val="无列表1134"/>
    <w:next w:val="NoList"/>
    <w:semiHidden/>
    <w:rsid w:val="00DB7B0E"/>
  </w:style>
  <w:style w:type="numbering" w:customStyle="1" w:styleId="NoList2134">
    <w:name w:val="No List2134"/>
    <w:next w:val="NoList"/>
    <w:semiHidden/>
    <w:rsid w:val="00DB7B0E"/>
  </w:style>
  <w:style w:type="numbering" w:customStyle="1" w:styleId="NoList3134">
    <w:name w:val="No List3134"/>
    <w:next w:val="NoList"/>
    <w:uiPriority w:val="99"/>
    <w:semiHidden/>
    <w:rsid w:val="00DB7B0E"/>
  </w:style>
  <w:style w:type="numbering" w:customStyle="1" w:styleId="NoList11134">
    <w:name w:val="No List11134"/>
    <w:next w:val="NoList"/>
    <w:uiPriority w:val="99"/>
    <w:semiHidden/>
    <w:unhideWhenUsed/>
    <w:rsid w:val="00DB7B0E"/>
  </w:style>
  <w:style w:type="numbering" w:customStyle="1" w:styleId="12340">
    <w:name w:val="無清單1234"/>
    <w:next w:val="NoList"/>
    <w:uiPriority w:val="99"/>
    <w:semiHidden/>
    <w:unhideWhenUsed/>
    <w:rsid w:val="00DB7B0E"/>
  </w:style>
  <w:style w:type="numbering" w:customStyle="1" w:styleId="11134">
    <w:name w:val="無清單11134"/>
    <w:next w:val="NoList"/>
    <w:uiPriority w:val="99"/>
    <w:semiHidden/>
    <w:unhideWhenUsed/>
    <w:rsid w:val="00DB7B0E"/>
  </w:style>
  <w:style w:type="table" w:customStyle="1" w:styleId="TableGrid513">
    <w:name w:val="Table Grid51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B7B0E"/>
  </w:style>
  <w:style w:type="table" w:customStyle="1" w:styleId="TableGrid613">
    <w:name w:val="Table Grid61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B7B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B7B0E"/>
  </w:style>
  <w:style w:type="numbering" w:customStyle="1" w:styleId="13140">
    <w:name w:val="无列表1314"/>
    <w:next w:val="NoList"/>
    <w:semiHidden/>
    <w:rsid w:val="00DB7B0E"/>
  </w:style>
  <w:style w:type="numbering" w:customStyle="1" w:styleId="NoList11313">
    <w:name w:val="No List11313"/>
    <w:next w:val="NoList"/>
    <w:uiPriority w:val="99"/>
    <w:semiHidden/>
    <w:unhideWhenUsed/>
    <w:rsid w:val="00DB7B0E"/>
  </w:style>
  <w:style w:type="numbering" w:customStyle="1" w:styleId="NoList4114">
    <w:name w:val="No List4114"/>
    <w:next w:val="NoList"/>
    <w:uiPriority w:val="99"/>
    <w:semiHidden/>
    <w:unhideWhenUsed/>
    <w:rsid w:val="00DB7B0E"/>
  </w:style>
  <w:style w:type="numbering" w:customStyle="1" w:styleId="2214">
    <w:name w:val="无列表2214"/>
    <w:next w:val="NoList"/>
    <w:uiPriority w:val="99"/>
    <w:semiHidden/>
    <w:unhideWhenUsed/>
    <w:rsid w:val="00DB7B0E"/>
  </w:style>
  <w:style w:type="numbering" w:customStyle="1" w:styleId="NoList121114">
    <w:name w:val="No List121114"/>
    <w:next w:val="NoList"/>
    <w:uiPriority w:val="99"/>
    <w:semiHidden/>
    <w:unhideWhenUsed/>
    <w:rsid w:val="00DB7B0E"/>
  </w:style>
  <w:style w:type="numbering" w:customStyle="1" w:styleId="1111141">
    <w:name w:val="リストなし111114"/>
    <w:next w:val="NoList"/>
    <w:uiPriority w:val="99"/>
    <w:semiHidden/>
    <w:unhideWhenUsed/>
    <w:rsid w:val="00DB7B0E"/>
  </w:style>
  <w:style w:type="numbering" w:customStyle="1" w:styleId="1111142">
    <w:name w:val="无列表111114"/>
    <w:next w:val="NoList"/>
    <w:semiHidden/>
    <w:rsid w:val="00DB7B0E"/>
  </w:style>
  <w:style w:type="numbering" w:customStyle="1" w:styleId="NoList211114">
    <w:name w:val="No List211114"/>
    <w:next w:val="NoList"/>
    <w:semiHidden/>
    <w:rsid w:val="00DB7B0E"/>
  </w:style>
  <w:style w:type="numbering" w:customStyle="1" w:styleId="NoList311114">
    <w:name w:val="No List311114"/>
    <w:next w:val="NoList"/>
    <w:uiPriority w:val="99"/>
    <w:semiHidden/>
    <w:rsid w:val="00DB7B0E"/>
  </w:style>
  <w:style w:type="numbering" w:customStyle="1" w:styleId="NoList1111114">
    <w:name w:val="No List1111114"/>
    <w:next w:val="NoList"/>
    <w:uiPriority w:val="99"/>
    <w:semiHidden/>
    <w:unhideWhenUsed/>
    <w:rsid w:val="00DB7B0E"/>
  </w:style>
  <w:style w:type="numbering" w:customStyle="1" w:styleId="1211140">
    <w:name w:val="無清單121114"/>
    <w:next w:val="NoList"/>
    <w:uiPriority w:val="99"/>
    <w:semiHidden/>
    <w:unhideWhenUsed/>
    <w:rsid w:val="00DB7B0E"/>
  </w:style>
  <w:style w:type="numbering" w:customStyle="1" w:styleId="1111114">
    <w:name w:val="無清單1111114"/>
    <w:next w:val="NoList"/>
    <w:uiPriority w:val="99"/>
    <w:semiHidden/>
    <w:unhideWhenUsed/>
    <w:rsid w:val="00DB7B0E"/>
  </w:style>
  <w:style w:type="numbering" w:customStyle="1" w:styleId="NoList13114">
    <w:name w:val="No List13114"/>
    <w:next w:val="NoList"/>
    <w:uiPriority w:val="99"/>
    <w:semiHidden/>
    <w:unhideWhenUsed/>
    <w:rsid w:val="00DB7B0E"/>
  </w:style>
  <w:style w:type="numbering" w:customStyle="1" w:styleId="121140">
    <w:name w:val="リストなし12114"/>
    <w:next w:val="NoList"/>
    <w:uiPriority w:val="99"/>
    <w:semiHidden/>
    <w:unhideWhenUsed/>
    <w:rsid w:val="00DB7B0E"/>
  </w:style>
  <w:style w:type="numbering" w:customStyle="1" w:styleId="121141">
    <w:name w:val="无列表12114"/>
    <w:next w:val="NoList"/>
    <w:semiHidden/>
    <w:rsid w:val="00DB7B0E"/>
  </w:style>
  <w:style w:type="numbering" w:customStyle="1" w:styleId="NoList22114">
    <w:name w:val="No List22114"/>
    <w:next w:val="NoList"/>
    <w:semiHidden/>
    <w:rsid w:val="00DB7B0E"/>
  </w:style>
  <w:style w:type="numbering" w:customStyle="1" w:styleId="NoList32114">
    <w:name w:val="No List32114"/>
    <w:next w:val="NoList"/>
    <w:uiPriority w:val="99"/>
    <w:semiHidden/>
    <w:rsid w:val="00DB7B0E"/>
  </w:style>
  <w:style w:type="numbering" w:customStyle="1" w:styleId="NoList112114">
    <w:name w:val="No List112114"/>
    <w:next w:val="NoList"/>
    <w:uiPriority w:val="99"/>
    <w:semiHidden/>
    <w:unhideWhenUsed/>
    <w:rsid w:val="00DB7B0E"/>
  </w:style>
  <w:style w:type="numbering" w:customStyle="1" w:styleId="131140">
    <w:name w:val="無清單13114"/>
    <w:next w:val="NoList"/>
    <w:uiPriority w:val="99"/>
    <w:semiHidden/>
    <w:unhideWhenUsed/>
    <w:rsid w:val="00DB7B0E"/>
  </w:style>
  <w:style w:type="numbering" w:customStyle="1" w:styleId="1121140">
    <w:name w:val="無清單112114"/>
    <w:next w:val="NoList"/>
    <w:uiPriority w:val="99"/>
    <w:semiHidden/>
    <w:unhideWhenUsed/>
    <w:rsid w:val="00DB7B0E"/>
  </w:style>
  <w:style w:type="numbering" w:customStyle="1" w:styleId="21114">
    <w:name w:val="无列表21114"/>
    <w:next w:val="NoList"/>
    <w:uiPriority w:val="99"/>
    <w:semiHidden/>
    <w:unhideWhenUsed/>
    <w:rsid w:val="00DB7B0E"/>
  </w:style>
  <w:style w:type="numbering" w:customStyle="1" w:styleId="NoList122114">
    <w:name w:val="No List122114"/>
    <w:next w:val="NoList"/>
    <w:uiPriority w:val="99"/>
    <w:semiHidden/>
    <w:unhideWhenUsed/>
    <w:rsid w:val="00DB7B0E"/>
  </w:style>
  <w:style w:type="numbering" w:customStyle="1" w:styleId="1121141">
    <w:name w:val="リストなし112114"/>
    <w:next w:val="NoList"/>
    <w:uiPriority w:val="99"/>
    <w:semiHidden/>
    <w:unhideWhenUsed/>
    <w:rsid w:val="00DB7B0E"/>
  </w:style>
  <w:style w:type="numbering" w:customStyle="1" w:styleId="1121142">
    <w:name w:val="无列表112114"/>
    <w:next w:val="NoList"/>
    <w:semiHidden/>
    <w:rsid w:val="00DB7B0E"/>
  </w:style>
  <w:style w:type="numbering" w:customStyle="1" w:styleId="NoList212114">
    <w:name w:val="No List212114"/>
    <w:next w:val="NoList"/>
    <w:semiHidden/>
    <w:rsid w:val="00DB7B0E"/>
  </w:style>
  <w:style w:type="numbering" w:customStyle="1" w:styleId="NoList312114">
    <w:name w:val="No List312114"/>
    <w:next w:val="NoList"/>
    <w:uiPriority w:val="99"/>
    <w:semiHidden/>
    <w:rsid w:val="00DB7B0E"/>
  </w:style>
  <w:style w:type="numbering" w:customStyle="1" w:styleId="NoList1112114">
    <w:name w:val="No List1112114"/>
    <w:next w:val="NoList"/>
    <w:uiPriority w:val="99"/>
    <w:semiHidden/>
    <w:unhideWhenUsed/>
    <w:rsid w:val="00DB7B0E"/>
  </w:style>
  <w:style w:type="numbering" w:customStyle="1" w:styleId="1221140">
    <w:name w:val="無清單122114"/>
    <w:next w:val="NoList"/>
    <w:uiPriority w:val="99"/>
    <w:semiHidden/>
    <w:unhideWhenUsed/>
    <w:rsid w:val="00DB7B0E"/>
  </w:style>
  <w:style w:type="numbering" w:customStyle="1" w:styleId="11121140">
    <w:name w:val="無清單1112114"/>
    <w:next w:val="NoList"/>
    <w:uiPriority w:val="99"/>
    <w:semiHidden/>
    <w:unhideWhenUsed/>
    <w:rsid w:val="00DB7B0E"/>
  </w:style>
  <w:style w:type="numbering" w:customStyle="1" w:styleId="NoList5113">
    <w:name w:val="No List5113"/>
    <w:next w:val="NoList"/>
    <w:uiPriority w:val="99"/>
    <w:semiHidden/>
    <w:unhideWhenUsed/>
    <w:rsid w:val="00DB7B0E"/>
  </w:style>
  <w:style w:type="numbering" w:customStyle="1" w:styleId="NoList613">
    <w:name w:val="No List613"/>
    <w:next w:val="NoList"/>
    <w:uiPriority w:val="99"/>
    <w:semiHidden/>
    <w:unhideWhenUsed/>
    <w:rsid w:val="00DB7B0E"/>
  </w:style>
  <w:style w:type="numbering" w:customStyle="1" w:styleId="NoList1413">
    <w:name w:val="No List1413"/>
    <w:next w:val="NoList"/>
    <w:uiPriority w:val="99"/>
    <w:semiHidden/>
    <w:unhideWhenUsed/>
    <w:rsid w:val="00DB7B0E"/>
  </w:style>
  <w:style w:type="numbering" w:customStyle="1" w:styleId="13132">
    <w:name w:val="リストなし1313"/>
    <w:next w:val="NoList"/>
    <w:uiPriority w:val="99"/>
    <w:semiHidden/>
    <w:unhideWhenUsed/>
    <w:rsid w:val="00DB7B0E"/>
  </w:style>
  <w:style w:type="numbering" w:customStyle="1" w:styleId="NoList2313">
    <w:name w:val="No List2313"/>
    <w:next w:val="NoList"/>
    <w:semiHidden/>
    <w:rsid w:val="00DB7B0E"/>
  </w:style>
  <w:style w:type="numbering" w:customStyle="1" w:styleId="NoList3313">
    <w:name w:val="No List3313"/>
    <w:next w:val="NoList"/>
    <w:uiPriority w:val="99"/>
    <w:semiHidden/>
    <w:rsid w:val="00DB7B0E"/>
  </w:style>
  <w:style w:type="numbering" w:customStyle="1" w:styleId="NoList1143">
    <w:name w:val="No List1143"/>
    <w:next w:val="NoList"/>
    <w:uiPriority w:val="99"/>
    <w:semiHidden/>
    <w:unhideWhenUsed/>
    <w:rsid w:val="00DB7B0E"/>
  </w:style>
  <w:style w:type="numbering" w:customStyle="1" w:styleId="14130">
    <w:name w:val="無清單1413"/>
    <w:next w:val="NoList"/>
    <w:uiPriority w:val="99"/>
    <w:semiHidden/>
    <w:unhideWhenUsed/>
    <w:rsid w:val="00DB7B0E"/>
  </w:style>
  <w:style w:type="numbering" w:customStyle="1" w:styleId="113130">
    <w:name w:val="無清單11313"/>
    <w:next w:val="NoList"/>
    <w:uiPriority w:val="99"/>
    <w:semiHidden/>
    <w:unhideWhenUsed/>
    <w:rsid w:val="00DB7B0E"/>
  </w:style>
  <w:style w:type="numbering" w:customStyle="1" w:styleId="NoList423">
    <w:name w:val="No List423"/>
    <w:next w:val="NoList"/>
    <w:uiPriority w:val="99"/>
    <w:semiHidden/>
    <w:unhideWhenUsed/>
    <w:rsid w:val="00DB7B0E"/>
  </w:style>
  <w:style w:type="numbering" w:customStyle="1" w:styleId="NoList12313">
    <w:name w:val="No List12313"/>
    <w:next w:val="NoList"/>
    <w:uiPriority w:val="99"/>
    <w:semiHidden/>
    <w:unhideWhenUsed/>
    <w:rsid w:val="00DB7B0E"/>
  </w:style>
  <w:style w:type="numbering" w:customStyle="1" w:styleId="113131">
    <w:name w:val="リストなし11313"/>
    <w:next w:val="NoList"/>
    <w:uiPriority w:val="99"/>
    <w:semiHidden/>
    <w:unhideWhenUsed/>
    <w:rsid w:val="00DB7B0E"/>
  </w:style>
  <w:style w:type="numbering" w:customStyle="1" w:styleId="113132">
    <w:name w:val="无列表11313"/>
    <w:next w:val="NoList"/>
    <w:semiHidden/>
    <w:rsid w:val="00DB7B0E"/>
  </w:style>
  <w:style w:type="numbering" w:customStyle="1" w:styleId="NoList21313">
    <w:name w:val="No List21313"/>
    <w:next w:val="NoList"/>
    <w:semiHidden/>
    <w:rsid w:val="00DB7B0E"/>
  </w:style>
  <w:style w:type="numbering" w:customStyle="1" w:styleId="NoList31313">
    <w:name w:val="No List31313"/>
    <w:next w:val="NoList"/>
    <w:uiPriority w:val="99"/>
    <w:semiHidden/>
    <w:rsid w:val="00DB7B0E"/>
  </w:style>
  <w:style w:type="numbering" w:customStyle="1" w:styleId="NoList111313">
    <w:name w:val="No List111313"/>
    <w:next w:val="NoList"/>
    <w:uiPriority w:val="99"/>
    <w:semiHidden/>
    <w:unhideWhenUsed/>
    <w:rsid w:val="00DB7B0E"/>
  </w:style>
  <w:style w:type="numbering" w:customStyle="1" w:styleId="123130">
    <w:name w:val="無清單12313"/>
    <w:next w:val="NoList"/>
    <w:uiPriority w:val="99"/>
    <w:semiHidden/>
    <w:unhideWhenUsed/>
    <w:rsid w:val="00DB7B0E"/>
  </w:style>
  <w:style w:type="numbering" w:customStyle="1" w:styleId="111313">
    <w:name w:val="無清單111313"/>
    <w:next w:val="NoList"/>
    <w:uiPriority w:val="99"/>
    <w:semiHidden/>
    <w:unhideWhenUsed/>
    <w:rsid w:val="00DB7B0E"/>
  </w:style>
  <w:style w:type="numbering" w:customStyle="1" w:styleId="NoList12123">
    <w:name w:val="No List12123"/>
    <w:next w:val="NoList"/>
    <w:uiPriority w:val="99"/>
    <w:semiHidden/>
    <w:unhideWhenUsed/>
    <w:rsid w:val="00DB7B0E"/>
  </w:style>
  <w:style w:type="numbering" w:customStyle="1" w:styleId="111233">
    <w:name w:val="リストなし11123"/>
    <w:next w:val="NoList"/>
    <w:uiPriority w:val="99"/>
    <w:semiHidden/>
    <w:unhideWhenUsed/>
    <w:rsid w:val="00DB7B0E"/>
  </w:style>
  <w:style w:type="numbering" w:customStyle="1" w:styleId="111234">
    <w:name w:val="无列表11123"/>
    <w:next w:val="NoList"/>
    <w:semiHidden/>
    <w:rsid w:val="00DB7B0E"/>
  </w:style>
  <w:style w:type="numbering" w:customStyle="1" w:styleId="NoList21123">
    <w:name w:val="No List21123"/>
    <w:next w:val="NoList"/>
    <w:semiHidden/>
    <w:rsid w:val="00DB7B0E"/>
  </w:style>
  <w:style w:type="numbering" w:customStyle="1" w:styleId="NoList31123">
    <w:name w:val="No List31123"/>
    <w:next w:val="NoList"/>
    <w:uiPriority w:val="99"/>
    <w:semiHidden/>
    <w:rsid w:val="00DB7B0E"/>
  </w:style>
  <w:style w:type="numbering" w:customStyle="1" w:styleId="NoList111123">
    <w:name w:val="No List111123"/>
    <w:next w:val="NoList"/>
    <w:uiPriority w:val="99"/>
    <w:semiHidden/>
    <w:unhideWhenUsed/>
    <w:rsid w:val="00DB7B0E"/>
  </w:style>
  <w:style w:type="numbering" w:customStyle="1" w:styleId="121230">
    <w:name w:val="無清單12123"/>
    <w:next w:val="NoList"/>
    <w:uiPriority w:val="99"/>
    <w:semiHidden/>
    <w:unhideWhenUsed/>
    <w:rsid w:val="00DB7B0E"/>
  </w:style>
  <w:style w:type="numbering" w:customStyle="1" w:styleId="1111230">
    <w:name w:val="無清單111123"/>
    <w:next w:val="NoList"/>
    <w:uiPriority w:val="99"/>
    <w:semiHidden/>
    <w:unhideWhenUsed/>
    <w:rsid w:val="00DB7B0E"/>
  </w:style>
  <w:style w:type="numbering" w:customStyle="1" w:styleId="NoList523">
    <w:name w:val="No List523"/>
    <w:next w:val="NoList"/>
    <w:uiPriority w:val="99"/>
    <w:semiHidden/>
    <w:unhideWhenUsed/>
    <w:rsid w:val="00DB7B0E"/>
  </w:style>
  <w:style w:type="numbering" w:customStyle="1" w:styleId="NoList1323">
    <w:name w:val="No List1323"/>
    <w:next w:val="NoList"/>
    <w:uiPriority w:val="99"/>
    <w:semiHidden/>
    <w:unhideWhenUsed/>
    <w:rsid w:val="00DB7B0E"/>
  </w:style>
  <w:style w:type="numbering" w:customStyle="1" w:styleId="12233">
    <w:name w:val="リストなし1223"/>
    <w:next w:val="NoList"/>
    <w:uiPriority w:val="99"/>
    <w:semiHidden/>
    <w:unhideWhenUsed/>
    <w:rsid w:val="00DB7B0E"/>
  </w:style>
  <w:style w:type="numbering" w:customStyle="1" w:styleId="12241">
    <w:name w:val="无列表1224"/>
    <w:next w:val="NoList"/>
    <w:semiHidden/>
    <w:rsid w:val="00DB7B0E"/>
  </w:style>
  <w:style w:type="numbering" w:customStyle="1" w:styleId="NoList2223">
    <w:name w:val="No List2223"/>
    <w:next w:val="NoList"/>
    <w:semiHidden/>
    <w:rsid w:val="00DB7B0E"/>
  </w:style>
  <w:style w:type="numbering" w:customStyle="1" w:styleId="NoList3223">
    <w:name w:val="No List3223"/>
    <w:next w:val="NoList"/>
    <w:uiPriority w:val="99"/>
    <w:semiHidden/>
    <w:rsid w:val="00DB7B0E"/>
  </w:style>
  <w:style w:type="numbering" w:customStyle="1" w:styleId="NoList11223">
    <w:name w:val="No List11223"/>
    <w:next w:val="NoList"/>
    <w:uiPriority w:val="99"/>
    <w:semiHidden/>
    <w:unhideWhenUsed/>
    <w:rsid w:val="00DB7B0E"/>
  </w:style>
  <w:style w:type="numbering" w:customStyle="1" w:styleId="13230">
    <w:name w:val="無清單1323"/>
    <w:next w:val="NoList"/>
    <w:uiPriority w:val="99"/>
    <w:semiHidden/>
    <w:unhideWhenUsed/>
    <w:rsid w:val="00DB7B0E"/>
  </w:style>
  <w:style w:type="numbering" w:customStyle="1" w:styleId="112230">
    <w:name w:val="無清單11223"/>
    <w:next w:val="NoList"/>
    <w:uiPriority w:val="99"/>
    <w:semiHidden/>
    <w:unhideWhenUsed/>
    <w:rsid w:val="00DB7B0E"/>
  </w:style>
  <w:style w:type="numbering" w:customStyle="1" w:styleId="2123">
    <w:name w:val="无列表2123"/>
    <w:next w:val="NoList"/>
    <w:uiPriority w:val="99"/>
    <w:semiHidden/>
    <w:unhideWhenUsed/>
    <w:rsid w:val="00DB7B0E"/>
  </w:style>
  <w:style w:type="numbering" w:customStyle="1" w:styleId="NoList111223">
    <w:name w:val="No List111223"/>
    <w:next w:val="NoList"/>
    <w:uiPriority w:val="99"/>
    <w:semiHidden/>
    <w:unhideWhenUsed/>
    <w:rsid w:val="00DB7B0E"/>
  </w:style>
  <w:style w:type="numbering" w:customStyle="1" w:styleId="NoList73">
    <w:name w:val="No List73"/>
    <w:next w:val="NoList"/>
    <w:uiPriority w:val="99"/>
    <w:semiHidden/>
    <w:unhideWhenUsed/>
    <w:rsid w:val="00DB7B0E"/>
  </w:style>
  <w:style w:type="table" w:customStyle="1" w:styleId="TableGrid83">
    <w:name w:val="Table Grid8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B7B0E"/>
  </w:style>
  <w:style w:type="numbering" w:customStyle="1" w:styleId="1431">
    <w:name w:val="リストなし143"/>
    <w:next w:val="NoList"/>
    <w:uiPriority w:val="99"/>
    <w:semiHidden/>
    <w:unhideWhenUsed/>
    <w:rsid w:val="00DB7B0E"/>
  </w:style>
  <w:style w:type="table" w:customStyle="1" w:styleId="TableGrid143">
    <w:name w:val="Table Grid143"/>
    <w:basedOn w:val="TableNormal"/>
    <w:next w:val="TableGrid"/>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B7B0E"/>
  </w:style>
  <w:style w:type="table" w:customStyle="1" w:styleId="3430">
    <w:name w:val="网格型34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B7B0E"/>
  </w:style>
  <w:style w:type="numbering" w:customStyle="1" w:styleId="NoList343">
    <w:name w:val="No List343"/>
    <w:next w:val="NoList"/>
    <w:uiPriority w:val="99"/>
    <w:semiHidden/>
    <w:rsid w:val="00DB7B0E"/>
  </w:style>
  <w:style w:type="table" w:customStyle="1" w:styleId="TableGrid443">
    <w:name w:val="Table Grid44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B7B0E"/>
  </w:style>
  <w:style w:type="numbering" w:customStyle="1" w:styleId="1530">
    <w:name w:val="無清單153"/>
    <w:next w:val="NoList"/>
    <w:uiPriority w:val="99"/>
    <w:semiHidden/>
    <w:unhideWhenUsed/>
    <w:rsid w:val="00DB7B0E"/>
  </w:style>
  <w:style w:type="numbering" w:customStyle="1" w:styleId="1143">
    <w:name w:val="無清單1143"/>
    <w:next w:val="NoList"/>
    <w:uiPriority w:val="99"/>
    <w:semiHidden/>
    <w:unhideWhenUsed/>
    <w:rsid w:val="00DB7B0E"/>
  </w:style>
  <w:style w:type="table" w:customStyle="1" w:styleId="1433">
    <w:name w:val="表格格線14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B7B0E"/>
  </w:style>
  <w:style w:type="table" w:customStyle="1" w:styleId="TableGrid523">
    <w:name w:val="Table Grid52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B7B0E"/>
  </w:style>
  <w:style w:type="numbering" w:customStyle="1" w:styleId="11430">
    <w:name w:val="リストなし1143"/>
    <w:next w:val="NoList"/>
    <w:uiPriority w:val="99"/>
    <w:semiHidden/>
    <w:unhideWhenUsed/>
    <w:rsid w:val="00DB7B0E"/>
  </w:style>
  <w:style w:type="table" w:customStyle="1" w:styleId="TableGrid1133">
    <w:name w:val="Table Grid1133"/>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B7B0E"/>
  </w:style>
  <w:style w:type="table" w:customStyle="1" w:styleId="3123">
    <w:name w:val="网格型31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B7B0E"/>
  </w:style>
  <w:style w:type="numbering" w:customStyle="1" w:styleId="NoList3143">
    <w:name w:val="No List3143"/>
    <w:next w:val="NoList"/>
    <w:uiPriority w:val="99"/>
    <w:semiHidden/>
    <w:rsid w:val="00DB7B0E"/>
  </w:style>
  <w:style w:type="table" w:customStyle="1" w:styleId="TableGrid4123">
    <w:name w:val="Table Grid412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B7B0E"/>
  </w:style>
  <w:style w:type="numbering" w:customStyle="1" w:styleId="12430">
    <w:name w:val="無清單1243"/>
    <w:next w:val="NoList"/>
    <w:uiPriority w:val="99"/>
    <w:semiHidden/>
    <w:unhideWhenUsed/>
    <w:rsid w:val="00DB7B0E"/>
  </w:style>
  <w:style w:type="numbering" w:customStyle="1" w:styleId="111430">
    <w:name w:val="無清單11143"/>
    <w:next w:val="NoList"/>
    <w:uiPriority w:val="99"/>
    <w:semiHidden/>
    <w:unhideWhenUsed/>
    <w:rsid w:val="00DB7B0E"/>
  </w:style>
  <w:style w:type="table" w:customStyle="1" w:styleId="11233">
    <w:name w:val="表格格線112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B7B0E"/>
  </w:style>
  <w:style w:type="numbering" w:customStyle="1" w:styleId="NoList12133">
    <w:name w:val="No List12133"/>
    <w:next w:val="NoList"/>
    <w:uiPriority w:val="99"/>
    <w:semiHidden/>
    <w:unhideWhenUsed/>
    <w:rsid w:val="00DB7B0E"/>
  </w:style>
  <w:style w:type="numbering" w:customStyle="1" w:styleId="111331">
    <w:name w:val="リストなし11133"/>
    <w:next w:val="NoList"/>
    <w:uiPriority w:val="99"/>
    <w:semiHidden/>
    <w:unhideWhenUsed/>
    <w:rsid w:val="00DB7B0E"/>
  </w:style>
  <w:style w:type="numbering" w:customStyle="1" w:styleId="111332">
    <w:name w:val="无列表11133"/>
    <w:next w:val="NoList"/>
    <w:semiHidden/>
    <w:rsid w:val="00DB7B0E"/>
  </w:style>
  <w:style w:type="numbering" w:customStyle="1" w:styleId="NoList21133">
    <w:name w:val="No List21133"/>
    <w:next w:val="NoList"/>
    <w:semiHidden/>
    <w:rsid w:val="00DB7B0E"/>
  </w:style>
  <w:style w:type="numbering" w:customStyle="1" w:styleId="NoList31133">
    <w:name w:val="No List31133"/>
    <w:next w:val="NoList"/>
    <w:uiPriority w:val="99"/>
    <w:semiHidden/>
    <w:rsid w:val="00DB7B0E"/>
  </w:style>
  <w:style w:type="numbering" w:customStyle="1" w:styleId="NoList111133">
    <w:name w:val="No List111133"/>
    <w:next w:val="NoList"/>
    <w:uiPriority w:val="99"/>
    <w:semiHidden/>
    <w:unhideWhenUsed/>
    <w:rsid w:val="00DB7B0E"/>
  </w:style>
  <w:style w:type="numbering" w:customStyle="1" w:styleId="121330">
    <w:name w:val="無清單12133"/>
    <w:next w:val="NoList"/>
    <w:uiPriority w:val="99"/>
    <w:semiHidden/>
    <w:unhideWhenUsed/>
    <w:rsid w:val="00DB7B0E"/>
  </w:style>
  <w:style w:type="numbering" w:customStyle="1" w:styleId="111133">
    <w:name w:val="無清單111133"/>
    <w:next w:val="NoList"/>
    <w:uiPriority w:val="99"/>
    <w:semiHidden/>
    <w:unhideWhenUsed/>
    <w:rsid w:val="00DB7B0E"/>
  </w:style>
  <w:style w:type="numbering" w:customStyle="1" w:styleId="NoList533">
    <w:name w:val="No List533"/>
    <w:next w:val="NoList"/>
    <w:uiPriority w:val="99"/>
    <w:semiHidden/>
    <w:unhideWhenUsed/>
    <w:rsid w:val="00DB7B0E"/>
  </w:style>
  <w:style w:type="table" w:customStyle="1" w:styleId="TableGrid623">
    <w:name w:val="Table Grid62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B7B0E"/>
  </w:style>
  <w:style w:type="numbering" w:customStyle="1" w:styleId="12331">
    <w:name w:val="リストなし1233"/>
    <w:next w:val="NoList"/>
    <w:uiPriority w:val="99"/>
    <w:semiHidden/>
    <w:unhideWhenUsed/>
    <w:rsid w:val="00DB7B0E"/>
  </w:style>
  <w:style w:type="table" w:customStyle="1" w:styleId="TableGrid1223">
    <w:name w:val="Table Grid1223"/>
    <w:basedOn w:val="TableNormal"/>
    <w:next w:val="TableGrid"/>
    <w:uiPriority w:val="39"/>
    <w:rsid w:val="00DB7B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B7B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B7B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B7B0E"/>
  </w:style>
  <w:style w:type="table" w:customStyle="1" w:styleId="3223">
    <w:name w:val="网格型32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B7B0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B7B0E"/>
  </w:style>
  <w:style w:type="numbering" w:customStyle="1" w:styleId="NoList3233">
    <w:name w:val="No List3233"/>
    <w:next w:val="NoList"/>
    <w:uiPriority w:val="99"/>
    <w:semiHidden/>
    <w:rsid w:val="00DB7B0E"/>
  </w:style>
  <w:style w:type="table" w:customStyle="1" w:styleId="TableGrid4223">
    <w:name w:val="Table Grid4223"/>
    <w:basedOn w:val="TableNormal"/>
    <w:next w:val="TableGrid"/>
    <w:rsid w:val="00DB7B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B7B0E"/>
  </w:style>
  <w:style w:type="numbering" w:customStyle="1" w:styleId="13330">
    <w:name w:val="無清單1333"/>
    <w:next w:val="NoList"/>
    <w:uiPriority w:val="99"/>
    <w:semiHidden/>
    <w:unhideWhenUsed/>
    <w:rsid w:val="00DB7B0E"/>
  </w:style>
  <w:style w:type="numbering" w:customStyle="1" w:styleId="112330">
    <w:name w:val="無清單11233"/>
    <w:next w:val="NoList"/>
    <w:uiPriority w:val="99"/>
    <w:semiHidden/>
    <w:unhideWhenUsed/>
    <w:rsid w:val="00DB7B0E"/>
  </w:style>
  <w:style w:type="table" w:customStyle="1" w:styleId="12234">
    <w:name w:val="表格格線1223"/>
    <w:basedOn w:val="TableNormal"/>
    <w:next w:val="TableGrid"/>
    <w:rsid w:val="00DB7B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B7B0E"/>
  </w:style>
  <w:style w:type="numbering" w:customStyle="1" w:styleId="NoList12223">
    <w:name w:val="No List12223"/>
    <w:next w:val="NoList"/>
    <w:uiPriority w:val="99"/>
    <w:semiHidden/>
    <w:unhideWhenUsed/>
    <w:rsid w:val="00DB7B0E"/>
  </w:style>
  <w:style w:type="numbering" w:customStyle="1" w:styleId="112231">
    <w:name w:val="リストなし11223"/>
    <w:next w:val="NoList"/>
    <w:uiPriority w:val="99"/>
    <w:semiHidden/>
    <w:unhideWhenUsed/>
    <w:rsid w:val="00DB7B0E"/>
  </w:style>
  <w:style w:type="numbering" w:customStyle="1" w:styleId="112232">
    <w:name w:val="无列表11223"/>
    <w:next w:val="NoList"/>
    <w:semiHidden/>
    <w:rsid w:val="00DB7B0E"/>
  </w:style>
  <w:style w:type="numbering" w:customStyle="1" w:styleId="NoList21223">
    <w:name w:val="No List21223"/>
    <w:next w:val="NoList"/>
    <w:semiHidden/>
    <w:rsid w:val="00DB7B0E"/>
  </w:style>
  <w:style w:type="numbering" w:customStyle="1" w:styleId="NoList31223">
    <w:name w:val="No List31223"/>
    <w:next w:val="NoList"/>
    <w:uiPriority w:val="99"/>
    <w:semiHidden/>
    <w:rsid w:val="00DB7B0E"/>
  </w:style>
  <w:style w:type="numbering" w:customStyle="1" w:styleId="NoList111233">
    <w:name w:val="No List111233"/>
    <w:next w:val="NoList"/>
    <w:uiPriority w:val="99"/>
    <w:semiHidden/>
    <w:unhideWhenUsed/>
    <w:rsid w:val="00DB7B0E"/>
  </w:style>
  <w:style w:type="numbering" w:customStyle="1" w:styleId="122230">
    <w:name w:val="無清單12223"/>
    <w:next w:val="NoList"/>
    <w:uiPriority w:val="99"/>
    <w:semiHidden/>
    <w:unhideWhenUsed/>
    <w:rsid w:val="00DB7B0E"/>
  </w:style>
  <w:style w:type="numbering" w:customStyle="1" w:styleId="1112230">
    <w:name w:val="無清單111223"/>
    <w:next w:val="NoList"/>
    <w:uiPriority w:val="99"/>
    <w:semiHidden/>
    <w:unhideWhenUsed/>
    <w:rsid w:val="00DB7B0E"/>
  </w:style>
  <w:style w:type="table" w:customStyle="1" w:styleId="TableGrid93">
    <w:name w:val="Table Grid93"/>
    <w:basedOn w:val="TableNormal"/>
    <w:next w:val="TableGrid"/>
    <w:rsid w:val="00DB7B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B7B0E"/>
    <w:rPr>
      <w:rFonts w:ascii="Times New Roman" w:eastAsia="Batang" w:hAnsi="Times New Roman"/>
      <w:lang w:val="en-GB" w:eastAsia="en-US"/>
    </w:rPr>
  </w:style>
  <w:style w:type="table" w:customStyle="1" w:styleId="TableGrid19">
    <w:name w:val="Table Grid19"/>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B7B0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7B0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7B0E"/>
    <w:rPr>
      <w:rFonts w:ascii="Cambria" w:hAnsi="Cambria" w:cs="Times New Roman" w:hint="default"/>
      <w:b/>
      <w:bCs/>
      <w:kern w:val="28"/>
      <w:sz w:val="32"/>
      <w:szCs w:val="32"/>
      <w:lang w:val="en-GB" w:eastAsia="en-US"/>
    </w:rPr>
  </w:style>
  <w:style w:type="character" w:customStyle="1" w:styleId="1e">
    <w:name w:val="副標題 字元1"/>
    <w:rsid w:val="00DB7B0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7B0E"/>
    <w:rPr>
      <w:rFonts w:ascii="Times New Roman" w:hAnsi="Times New Roman" w:cs="Times New Roman" w:hint="default"/>
      <w:i/>
      <w:iCs/>
      <w:color w:val="4F81BD"/>
      <w:lang w:val="en-GB" w:eastAsia="en-US"/>
    </w:rPr>
  </w:style>
  <w:style w:type="table" w:customStyle="1" w:styleId="TableGrid712">
    <w:name w:val="Table Grid71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7B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7B0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B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image" Target="media/image9.png"/><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3.png"/><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image" Target="media/image8.e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png"/><Relationship Id="rId30" Type="http://schemas.openxmlformats.org/officeDocument/2006/relationships/oleObject" Target="embeddings/oleObject11.bin"/><Relationship Id="rId35" Type="http://schemas.openxmlformats.org/officeDocument/2006/relationships/image" Target="media/image10.png"/><Relationship Id="rId43" Type="http://schemas.openxmlformats.org/officeDocument/2006/relationships/image" Target="media/image14.png"/><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0A59-D61D-4983-9A8A-0957A222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78</Pages>
  <Words>21498</Words>
  <Characters>122544</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36</cp:revision>
  <cp:lastPrinted>1899-12-31T23:00:00Z</cp:lastPrinted>
  <dcterms:created xsi:type="dcterms:W3CDTF">2020-06-08T10:55:00Z</dcterms:created>
  <dcterms:modified xsi:type="dcterms:W3CDTF">2020-06-08T11:33:00Z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R4-2006442</vt:lpwstr>
  </property>
  <property fmtid="{D5CDD505-2E9C-101B-9397-08002B2CF9AE}" pid="10" name="Spec#">
    <vt:lpwstr>38.133</vt:lpwstr>
  </property>
  <property fmtid="{D5CDD505-2E9C-101B-9397-08002B2CF9AE}" pid="11" name="Cr#">
    <vt:lpwstr>0659</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of FR2 RA, RLM and BFD-LR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2020-05-14</vt:lpwstr>
  </property>
  <property fmtid="{D5CDD505-2E9C-101B-9397-08002B2CF9AE}" pid="20" name="Release">
    <vt:lpwstr>Rel-16</vt:lpwstr>
  </property>
</Properties>
</file>